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CA3DA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FE3068" w:rsidRPr="00FE3068">
        <w:rPr>
          <w:b/>
          <w:i/>
          <w:noProof/>
          <w:sz w:val="28"/>
        </w:rPr>
        <w:t>R5-255970</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38084" w:rsidR="001E41F3" w:rsidRPr="00410371" w:rsidRDefault="00FE3068" w:rsidP="00C45A5D">
            <w:pPr>
              <w:pStyle w:val="CRCoverPage"/>
              <w:spacing w:after="0"/>
              <w:jc w:val="center"/>
              <w:rPr>
                <w:noProof/>
                <w:lang w:eastAsia="zh-CN"/>
              </w:rPr>
            </w:pPr>
            <w:r w:rsidRPr="00FE3068">
              <w:rPr>
                <w:b/>
                <w:noProof/>
                <w:sz w:val="28"/>
                <w:lang w:eastAsia="zh-CN"/>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FE434" w:rsidR="001E41F3" w:rsidRDefault="00512BCA">
            <w:pPr>
              <w:pStyle w:val="CRCoverPage"/>
              <w:spacing w:after="0"/>
              <w:ind w:left="100"/>
              <w:rPr>
                <w:noProof/>
                <w:lang w:eastAsia="zh-CN"/>
              </w:rPr>
            </w:pPr>
            <w:r>
              <w:rPr>
                <w:rFonts w:hint="eastAsia"/>
                <w:bCs/>
                <w:lang w:val="en-US" w:eastAsia="zh-CN"/>
              </w:rPr>
              <w:t xml:space="preserve">Correction of </w:t>
            </w:r>
            <w:r w:rsidR="00264C00">
              <w:rPr>
                <w:rFonts w:hint="eastAsia"/>
                <w:lang w:eastAsia="zh-CN"/>
              </w:rPr>
              <w:t>m</w:t>
            </w:r>
            <w:r w:rsidR="00264C00" w:rsidRPr="00FB7FE1">
              <w:t>essage exception for</w:t>
            </w:r>
            <w:r w:rsidR="00264C00">
              <w:rPr>
                <w:rFonts w:hint="eastAsia"/>
                <w:lang w:eastAsia="zh-CN"/>
              </w:rPr>
              <w:t xml:space="preserve"> </w:t>
            </w:r>
            <w:r w:rsidR="00264C00" w:rsidRPr="00264C00">
              <w:rPr>
                <w:lang w:eastAsia="zh-CN"/>
              </w:rPr>
              <w:t>CSI-RS resource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C53D5" w14:paraId="52F2B036" w14:textId="77777777" w:rsidTr="00D77730">
              <w:tc>
                <w:tcPr>
                  <w:tcW w:w="3686" w:type="dxa"/>
                  <w:shd w:val="pct30" w:color="FFFF00" w:fill="auto"/>
                </w:tcPr>
                <w:p w14:paraId="220C7509" w14:textId="77777777" w:rsidR="00DC53D5" w:rsidRDefault="00DC53D5" w:rsidP="00DC53D5">
                  <w:pPr>
                    <w:pStyle w:val="CRCoverPage"/>
                    <w:spacing w:after="0"/>
                    <w:rPr>
                      <w:noProof/>
                    </w:rPr>
                  </w:pPr>
                  <w:fldSimple w:instr=" DOCPROPERTY  RelatedWis  \* MERGEFORMAT ">
                    <w:r>
                      <w:rPr>
                        <w:noProof/>
                      </w:rPr>
                      <w:t xml:space="preserve">TEI16_Test, </w:t>
                    </w:r>
                    <w:r>
                      <w:t>NR_perf_enh-UEConTest</w:t>
                    </w:r>
                  </w:fldSimple>
                </w:p>
              </w:tc>
            </w:tr>
          </w:tbl>
          <w:p w14:paraId="115414A3" w14:textId="4CE25610" w:rsidR="001E41F3" w:rsidRPr="00DC53D5"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9EEF5" w:rsidR="00B609A9" w:rsidRPr="002551D3" w:rsidRDefault="00F067DF" w:rsidP="00116F9D">
            <w:pPr>
              <w:pStyle w:val="CRCoverPage"/>
              <w:spacing w:after="0"/>
              <w:ind w:left="100"/>
              <w:rPr>
                <w:noProof/>
                <w:lang w:eastAsia="zh-CN"/>
              </w:rPr>
            </w:pPr>
            <w:r w:rsidRPr="00264C00">
              <w:rPr>
                <w:lang w:eastAsia="zh-CN"/>
              </w:rPr>
              <w:t>CSI-RS resource Type</w:t>
            </w:r>
            <w:r w:rsidR="00142143">
              <w:rPr>
                <w:rFonts w:hint="eastAsia"/>
                <w:lang w:eastAsia="zh-CN"/>
              </w:rPr>
              <w:t xml:space="preserve">s for </w:t>
            </w:r>
            <w:r w:rsidR="00142143" w:rsidRPr="00142143">
              <w:rPr>
                <w:lang w:eastAsia="zh-CN"/>
              </w:rPr>
              <w:t>NZP-CSI-RS</w:t>
            </w:r>
            <w:r w:rsidR="00142143">
              <w:rPr>
                <w:rFonts w:hint="eastAsia"/>
                <w:lang w:eastAsia="zh-CN"/>
              </w:rPr>
              <w:t xml:space="preserve"> and </w:t>
            </w:r>
            <w:r w:rsidR="00142143" w:rsidRPr="00142143">
              <w:rPr>
                <w:lang w:eastAsia="zh-CN"/>
              </w:rPr>
              <w:t>ZP-CSI-RS</w:t>
            </w:r>
            <w:r w:rsidR="00303653">
              <w:rPr>
                <w:rFonts w:hint="eastAsia"/>
                <w:lang w:eastAsia="zh-CN"/>
              </w:rPr>
              <w:t xml:space="preserve"> </w:t>
            </w:r>
            <w:r w:rsidR="00142143">
              <w:rPr>
                <w:rFonts w:hint="eastAsia"/>
                <w:lang w:eastAsia="zh-CN"/>
              </w:rPr>
              <w:t xml:space="preserve">are not the same as per the </w:t>
            </w:r>
            <w:r w:rsidR="00142143" w:rsidRPr="00FB7FE1">
              <w:t>Minimum conformance requirements</w:t>
            </w:r>
            <w:r w:rsidR="0014214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0EC6D" w:rsidR="00B609A9" w:rsidRDefault="00142143" w:rsidP="00142143">
            <w:pPr>
              <w:pStyle w:val="CRCoverPage"/>
              <w:spacing w:after="0"/>
              <w:ind w:left="100"/>
              <w:rPr>
                <w:noProof/>
                <w:lang w:eastAsia="zh-CN"/>
              </w:rPr>
            </w:pPr>
            <w:r>
              <w:rPr>
                <w:rFonts w:hint="eastAsia"/>
                <w:lang w:eastAsia="zh-CN"/>
              </w:rPr>
              <w:t>M</w:t>
            </w:r>
            <w:r w:rsidRPr="00FB7FE1">
              <w:t>essage exception</w:t>
            </w:r>
            <w:r>
              <w:rPr>
                <w:rFonts w:hint="eastAsia"/>
                <w:lang w:eastAsia="zh-CN"/>
              </w:rPr>
              <w:t>s</w:t>
            </w:r>
            <w:r w:rsidRPr="00FB7FE1">
              <w:t xml:space="preserve"> for</w:t>
            </w:r>
            <w:r>
              <w:rPr>
                <w:rFonts w:hint="eastAsia"/>
                <w:lang w:eastAsia="zh-CN"/>
              </w:rPr>
              <w:t xml:space="preserve"> </w:t>
            </w:r>
            <w:r w:rsidRPr="00264C00">
              <w:rPr>
                <w:lang w:eastAsia="zh-CN"/>
              </w:rPr>
              <w:t>CSI-RS resource Type</w:t>
            </w:r>
            <w:r>
              <w:rPr>
                <w:rFonts w:hint="eastAsia"/>
                <w:lang w:eastAsia="zh-CN"/>
              </w:rPr>
              <w:t xml:space="preserve"> were corrected as per the </w:t>
            </w:r>
            <w:r w:rsidRPr="00FB7FE1">
              <w:t>Minimum conformance requirements</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B0A9D" w:rsidR="001E41F3" w:rsidRDefault="00142143" w:rsidP="009B38FB">
            <w:pPr>
              <w:pStyle w:val="CRCoverPage"/>
              <w:spacing w:after="0"/>
              <w:ind w:left="100"/>
              <w:rPr>
                <w:noProof/>
                <w:lang w:eastAsia="zh-CN"/>
              </w:rPr>
            </w:pPr>
            <w:r>
              <w:rPr>
                <w:rFonts w:hint="eastAsia"/>
                <w:lang w:eastAsia="zh-CN"/>
              </w:rPr>
              <w:t>M</w:t>
            </w:r>
            <w:r w:rsidRPr="00FB7FE1">
              <w:t>essage exception</w:t>
            </w:r>
            <w:r>
              <w:rPr>
                <w:rFonts w:hint="eastAsia"/>
                <w:lang w:eastAsia="zh-CN"/>
              </w:rPr>
              <w:t>s</w:t>
            </w:r>
            <w:r w:rsidRPr="00FB7FE1">
              <w:t xml:space="preserve"> for</w:t>
            </w:r>
            <w:r>
              <w:rPr>
                <w:rFonts w:hint="eastAsia"/>
                <w:lang w:eastAsia="zh-CN"/>
              </w:rPr>
              <w:t xml:space="preserve"> </w:t>
            </w:r>
            <w:r w:rsidRPr="00264C00">
              <w:rPr>
                <w:lang w:eastAsia="zh-CN"/>
              </w:rPr>
              <w:t>CSI-RS resource Type</w:t>
            </w:r>
            <w:r>
              <w:rPr>
                <w:rFonts w:hint="eastAsia"/>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CA7FB" w:rsidR="001E41F3" w:rsidRDefault="00083EB6">
            <w:pPr>
              <w:pStyle w:val="CRCoverPage"/>
              <w:spacing w:after="0"/>
              <w:ind w:left="100"/>
              <w:rPr>
                <w:noProof/>
                <w:lang w:eastAsia="zh-CN"/>
              </w:rPr>
            </w:pPr>
            <w:r w:rsidRPr="00083EB6">
              <w:rPr>
                <w:noProof/>
                <w:lang w:eastAsia="zh-CN"/>
              </w:rPr>
              <w:t>6.3.2.1.3.4.3.1, 6.3.2.1.4.4.3.1, 6.3.2.1.5.4.3.1, 6.3.2.2.3.4.3_1, 6.3.2.2.4.4.3_1, 6.3.2.2.5.4.3.1, 6.3.3.1.3.4.3.1, 6.3.3.1.4.4.3.1, 6.3.3.1.5.4.3.1, 6.3.3.2.3.4.3.1, 6.3.3.2.4.4.3.1, 6.3.3.2.5.4.3.1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CC14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618693B" w14:textId="77777777" w:rsidR="009B5531" w:rsidRPr="00FB7FE1" w:rsidRDefault="009B5531" w:rsidP="009B5531">
      <w:pPr>
        <w:pStyle w:val="5"/>
      </w:pPr>
      <w:bookmarkStart w:id="2" w:name="_Toc68246786"/>
      <w:bookmarkStart w:id="3" w:name="_Toc75790099"/>
      <w:r w:rsidRPr="00FB7FE1">
        <w:t>6.3.2.1.3</w:t>
      </w:r>
      <w:r w:rsidRPr="00FB7FE1">
        <w:tab/>
        <w:t>2Rx FDD FR1 Multiple PMI with 16Tx Type I – SinglePanel Codebook for both SA and NSA</w:t>
      </w:r>
      <w:bookmarkEnd w:id="2"/>
      <w:bookmarkEnd w:id="3"/>
    </w:p>
    <w:p w14:paraId="2189EF00" w14:textId="77777777" w:rsidR="009B5531" w:rsidRPr="00FB7FE1" w:rsidRDefault="009B5531" w:rsidP="009B5531">
      <w:pPr>
        <w:pStyle w:val="H6"/>
      </w:pPr>
      <w:bookmarkStart w:id="4" w:name="_CR6_3_2_1_3_1"/>
      <w:r w:rsidRPr="00FB7FE1">
        <w:t>6.3.2.1.3.1</w:t>
      </w:r>
      <w:r w:rsidRPr="00FB7FE1">
        <w:tab/>
        <w:t>Test purpose</w:t>
      </w:r>
    </w:p>
    <w:bookmarkEnd w:id="4"/>
    <w:p w14:paraId="43A2A28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5140D7A0" w14:textId="77777777" w:rsidR="009B5531" w:rsidRPr="00FB7FE1" w:rsidRDefault="009B5531" w:rsidP="009B5531">
      <w:pPr>
        <w:pStyle w:val="H6"/>
      </w:pPr>
      <w:bookmarkStart w:id="5" w:name="_CR6_3_2_1_3_2"/>
      <w:r w:rsidRPr="00FB7FE1">
        <w:t>6.3.2.1.3.2</w:t>
      </w:r>
      <w:r w:rsidRPr="00FB7FE1">
        <w:tab/>
        <w:t>Test applicability</w:t>
      </w:r>
    </w:p>
    <w:bookmarkEnd w:id="5"/>
    <w:p w14:paraId="3F9CE7C5"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017457D2"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6759D24D" w14:textId="77777777" w:rsidR="009B5531" w:rsidRPr="00FB7FE1" w:rsidRDefault="009B5531" w:rsidP="009B5531">
      <w:pPr>
        <w:pStyle w:val="H6"/>
      </w:pPr>
      <w:bookmarkStart w:id="6" w:name="_CR6_3_2_1_3_3"/>
      <w:r w:rsidRPr="00FB7FE1">
        <w:t>6.3.2.1.3.3</w:t>
      </w:r>
      <w:r w:rsidRPr="00FB7FE1">
        <w:tab/>
        <w:t>Minimum conformance requirements</w:t>
      </w:r>
    </w:p>
    <w:bookmarkEnd w:id="6"/>
    <w:p w14:paraId="7BE5CAF5" w14:textId="77777777" w:rsidR="009B5531" w:rsidRPr="00FB7FE1" w:rsidRDefault="009B5531" w:rsidP="009B5531">
      <w:r w:rsidRPr="00FB7FE1">
        <w:t xml:space="preserve">For the parameters specified in Table </w:t>
      </w:r>
      <w:r w:rsidRPr="00FB7FE1">
        <w:rPr>
          <w:lang w:eastAsia="zh-CN"/>
        </w:rPr>
        <w:t>6.3.2.1.3.3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6.3.2.1.3.3-2</w:t>
      </w:r>
      <w:r w:rsidRPr="00FB7FE1">
        <w:t>.</w:t>
      </w:r>
    </w:p>
    <w:p w14:paraId="39A80F64" w14:textId="77777777" w:rsidR="009B5531" w:rsidRPr="00FB7FE1" w:rsidRDefault="009B5531" w:rsidP="009B5531">
      <w:pPr>
        <w:pStyle w:val="TH"/>
        <w:rPr>
          <w:lang w:eastAsia="zh-CN"/>
        </w:rPr>
      </w:pPr>
      <w:bookmarkStart w:id="7" w:name="_CRTable6_3_2_1_3_31"/>
      <w:r w:rsidRPr="00FB7FE1">
        <w:t xml:space="preserve">Table </w:t>
      </w:r>
      <w:bookmarkEnd w:id="7"/>
      <w:r w:rsidRPr="00FB7FE1">
        <w:rPr>
          <w:lang w:eastAsia="zh-CN"/>
        </w:rPr>
        <w:t>6.3.2.1.3.3-1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98CC0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348DD" w14:textId="77777777" w:rsidR="009B5531" w:rsidRDefault="009B5531" w:rsidP="00D77730">
            <w:pPr>
              <w:pStyle w:val="TAH"/>
            </w:pPr>
            <w:bookmarkStart w:id="8" w:name="_CRTable6_3_2_1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F48D0"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91739" w14:textId="77777777" w:rsidR="009B5531" w:rsidRDefault="009B5531" w:rsidP="00D77730">
            <w:pPr>
              <w:pStyle w:val="TAH"/>
            </w:pPr>
            <w:r>
              <w:t>Test 1</w:t>
            </w:r>
          </w:p>
        </w:tc>
      </w:tr>
      <w:tr w:rsidR="009B5531" w14:paraId="4DB745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BCCE1D"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BDA98"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3DCB9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68D73B5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0F997"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3BE9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44860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2A4942D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BA52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CAFC3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AB54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66C2BB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59748"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D97DF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1901E"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TDLC300-5</w:t>
            </w:r>
          </w:p>
        </w:tc>
      </w:tr>
      <w:tr w:rsidR="009B5531" w14:paraId="659CD46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48BBE"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91CEB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2264"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2</w:t>
            </w:r>
          </w:p>
          <w:p w14:paraId="0B981CFD" w14:textId="77777777" w:rsidR="009B5531" w:rsidRDefault="009B5531" w:rsidP="00D77730">
            <w:pPr>
              <w:keepNext/>
              <w:keepLines/>
              <w:spacing w:after="0"/>
              <w:jc w:val="center"/>
              <w:rPr>
                <w:rFonts w:ascii="Arial" w:hAnsi="Arial"/>
                <w:sz w:val="18"/>
              </w:rPr>
            </w:pPr>
            <w:r>
              <w:rPr>
                <w:rFonts w:ascii="Arial" w:hAnsi="Arial"/>
                <w:kern w:val="2"/>
                <w:sz w:val="18"/>
                <w:lang w:eastAsia="zh-CN"/>
              </w:rPr>
              <w:t>(N1,N2) = (4,2)</w:t>
            </w:r>
          </w:p>
        </w:tc>
      </w:tr>
      <w:tr w:rsidR="009B5531" w14:paraId="1E9738C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D39A0"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E8908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D9057"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36F6DBE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6984E8"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C799F"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728B3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3E7F8" w14:textId="77777777" w:rsidR="009B5531" w:rsidRDefault="009B5531" w:rsidP="00D77730">
            <w:pPr>
              <w:keepNext/>
              <w:keepLines/>
              <w:spacing w:after="0"/>
              <w:jc w:val="center"/>
              <w:rPr>
                <w:rFonts w:ascii="Arial" w:hAnsi="Arial"/>
                <w:sz w:val="18"/>
                <w:lang w:eastAsia="zh-CN"/>
              </w:rPr>
            </w:pPr>
            <w:r w:rsidRPr="00170E18">
              <w:rPr>
                <w:rFonts w:ascii="Arial" w:hAnsi="Arial"/>
                <w:sz w:val="18"/>
                <w:lang w:eastAsia="zh-CN"/>
              </w:rPr>
              <w:t>Periodic</w:t>
            </w:r>
          </w:p>
        </w:tc>
      </w:tr>
      <w:tr w:rsidR="009B5531" w14:paraId="576A4A0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5EF95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90894C"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F00A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9D9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1EADD84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A6E65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FF58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DBB0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F069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5CADDA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FFA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42779A"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30CA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A893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36023E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B937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45FE6D"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3E512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D9F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5,(4)</w:t>
            </w:r>
          </w:p>
        </w:tc>
      </w:tr>
      <w:tr w:rsidR="009B5531" w14:paraId="10AA70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D6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B108A"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366EF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C356E"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5,</w:t>
            </w:r>
            <w:r>
              <w:rPr>
                <w:rFonts w:ascii="Arial" w:hAnsi="Arial"/>
                <w:sz w:val="18"/>
                <w:lang w:eastAsia="zh-CN"/>
              </w:rPr>
              <w:t>(9)</w:t>
            </w:r>
          </w:p>
        </w:tc>
      </w:tr>
      <w:tr w:rsidR="009B5531" w:rsidRPr="00170E18" w14:paraId="4E49CE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B6A9B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999643" w14:textId="77777777" w:rsidR="009B5531" w:rsidRPr="00170E18" w:rsidRDefault="009B5531" w:rsidP="00D77730">
            <w:pPr>
              <w:keepNext/>
              <w:keepLines/>
              <w:spacing w:after="0"/>
              <w:rPr>
                <w:rFonts w:ascii="Arial" w:hAnsi="Arial"/>
                <w:sz w:val="18"/>
              </w:rPr>
            </w:pPr>
            <w:r w:rsidRPr="00170E18">
              <w:rPr>
                <w:rFonts w:ascii="Arial" w:hAnsi="Arial"/>
                <w:sz w:val="18"/>
              </w:rPr>
              <w:t>CSI-RS</w:t>
            </w:r>
          </w:p>
          <w:p w14:paraId="4E267EF3" w14:textId="77777777" w:rsidR="009B5531" w:rsidRPr="00170E18" w:rsidRDefault="009B5531" w:rsidP="00D77730">
            <w:pPr>
              <w:keepNext/>
              <w:keepLines/>
              <w:spacing w:after="0"/>
              <w:rPr>
                <w:rFonts w:ascii="Arial" w:hAnsi="Arial"/>
                <w:sz w:val="18"/>
              </w:rPr>
            </w:pPr>
            <w:r w:rsidRPr="00170E18">
              <w:rPr>
                <w:rFonts w:ascii="Arial" w:hAnsi="Arial"/>
                <w:sz w:val="18"/>
                <w:lang w:eastAsia="zh-CN"/>
              </w:rPr>
              <w:t>periodicity</w:t>
            </w:r>
            <w:r w:rsidRPr="00170E18">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1ECC" w14:textId="77777777" w:rsidR="009B5531" w:rsidRPr="00170E18" w:rsidRDefault="009B5531" w:rsidP="00D77730">
            <w:pPr>
              <w:keepNext/>
              <w:keepLines/>
              <w:spacing w:after="0"/>
              <w:jc w:val="center"/>
              <w:rPr>
                <w:rFonts w:ascii="Arial" w:hAnsi="Arial"/>
                <w:sz w:val="18"/>
              </w:rPr>
            </w:pPr>
            <w:r w:rsidRPr="00170E18">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674EE1" w14:textId="77777777" w:rsidR="009B5531" w:rsidRPr="00170E18" w:rsidRDefault="009B5531" w:rsidP="00D77730">
            <w:pPr>
              <w:keepNext/>
              <w:keepLines/>
              <w:spacing w:after="0"/>
              <w:jc w:val="center"/>
              <w:rPr>
                <w:rFonts w:ascii="Arial" w:hAnsi="Arial"/>
                <w:sz w:val="18"/>
                <w:lang w:eastAsia="zh-CN"/>
              </w:rPr>
            </w:pPr>
            <w:r w:rsidRPr="00170E18">
              <w:rPr>
                <w:rFonts w:ascii="Arial" w:hAnsi="Arial" w:hint="eastAsia"/>
                <w:sz w:val="18"/>
                <w:lang w:eastAsia="ja-JP"/>
              </w:rPr>
              <w:t>5/1</w:t>
            </w:r>
          </w:p>
        </w:tc>
      </w:tr>
      <w:tr w:rsidR="009B5531" w14:paraId="03265E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7A5627"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7D508"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C47CF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A9B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610F1C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0CE4A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CC7C3"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886B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5E7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16</w:t>
            </w:r>
          </w:p>
        </w:tc>
      </w:tr>
      <w:tr w:rsidR="009B5531" w14:paraId="245B78B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C319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3222B"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287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925C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7CFDFC6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2150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EDCD4"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A9EF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22A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24F1B9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8811B"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0DAC05"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8D130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0043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Row 12,(2, 4, 6, 8) </w:t>
            </w:r>
          </w:p>
        </w:tc>
      </w:tr>
      <w:tr w:rsidR="009B5531" w14:paraId="001007C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E2F0C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3C22F0"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153BC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46053"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12,</w:t>
            </w:r>
            <w:r>
              <w:rPr>
                <w:rFonts w:ascii="Arial" w:hAnsi="Arial"/>
                <w:sz w:val="18"/>
                <w:lang w:eastAsia="zh-CN"/>
              </w:rPr>
              <w:t>(5)</w:t>
            </w:r>
          </w:p>
        </w:tc>
      </w:tr>
      <w:tr w:rsidR="009B5531" w14:paraId="2DF2F9F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6220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50346" w14:textId="77777777" w:rsidR="009B5531" w:rsidRDefault="009B5531" w:rsidP="00D77730">
            <w:pPr>
              <w:keepNext/>
              <w:keepLines/>
              <w:spacing w:after="0"/>
              <w:rPr>
                <w:rFonts w:ascii="Arial" w:hAnsi="Arial"/>
                <w:sz w:val="18"/>
              </w:rPr>
            </w:pPr>
            <w:r>
              <w:rPr>
                <w:rFonts w:ascii="Arial" w:hAnsi="Arial"/>
                <w:sz w:val="18"/>
              </w:rPr>
              <w:t>CSI-RS</w:t>
            </w:r>
          </w:p>
          <w:p w14:paraId="186B5E8E"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731D8"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E0178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6C13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6B8E5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402F6B" w14:textId="77777777" w:rsidR="009B5531" w:rsidRDefault="009B5531"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367DBDB"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A656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0A00429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C79A92"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81C05D"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BD63D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D1F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49186649"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080588"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C9085A"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22548"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D2B0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0724989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8E7F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86F831"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1AEC625E"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867FA5"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D26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59F6247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FF599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BA853" w14:textId="77777777" w:rsidR="009B5531" w:rsidRDefault="009B5531" w:rsidP="00D77730">
            <w:pPr>
              <w:keepNext/>
              <w:keepLines/>
              <w:spacing w:after="0"/>
              <w:rPr>
                <w:rFonts w:ascii="Arial" w:hAnsi="Arial"/>
                <w:sz w:val="18"/>
              </w:rPr>
            </w:pPr>
            <w:r>
              <w:rPr>
                <w:rFonts w:ascii="Arial" w:hAnsi="Arial"/>
                <w:sz w:val="18"/>
              </w:rPr>
              <w:t>CSI-IM timeConfig</w:t>
            </w:r>
          </w:p>
          <w:p w14:paraId="2C156F2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57CA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B5AC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47CF0C5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0B39A" w14:textId="77777777" w:rsidR="009B5531" w:rsidRDefault="009B5531"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1570F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466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71D257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18D485"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9DE2A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C45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3BD8DCA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70BEFA" w14:textId="77777777" w:rsidR="009B5531" w:rsidRDefault="009B5531"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5B3D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3CDBF"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25351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9591FE" w14:textId="77777777" w:rsidR="009B5531" w:rsidRDefault="009B5531" w:rsidP="00D77730">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0E6D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B0C5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718390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7787A6" w14:textId="77777777" w:rsidR="009B5531" w:rsidRDefault="009B5531"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9BA3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968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65DB4D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ECE4A" w14:textId="77777777" w:rsidR="009B5531" w:rsidRDefault="009B5531"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D4CDA3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D74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723A973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FD9AD" w14:textId="77777777" w:rsidR="009B5531" w:rsidRDefault="009B5531"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7E8A7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25E5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Subband</w:t>
            </w:r>
          </w:p>
        </w:tc>
      </w:tr>
      <w:tr w:rsidR="009B5531" w14:paraId="2C076CB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7B767"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3BAAB"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ACFA33"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57E0BF1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E186F0" w14:textId="77777777" w:rsidR="009B5531" w:rsidRDefault="009B5531" w:rsidP="00D77730">
            <w:pPr>
              <w:keepNext/>
              <w:keepLines/>
              <w:spacing w:after="0"/>
              <w:rPr>
                <w:rFonts w:ascii="Arial" w:hAnsi="Arial" w:cs="Arial"/>
                <w:sz w:val="18"/>
                <w:szCs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026759"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3AA14"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26DAEE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EEE7A"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FAF7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B265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5FCCA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BAB76"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1DAAED"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336D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5F80BF9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C762DB"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283956"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608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9B5531" w14:paraId="5A15D65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41D5F2" w14:textId="77777777" w:rsidR="009B5531" w:rsidRDefault="009B5531"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DB98E91"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F08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2FB0A90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CC9828" w14:textId="77777777" w:rsidR="009B5531" w:rsidRDefault="009B5531"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DF5F41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32EF0"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24C99A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64D3CE6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50BB26"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285939"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F3D74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72E31" w14:textId="77777777" w:rsidR="009B5531" w:rsidRDefault="009B5531" w:rsidP="00D77730">
            <w:pPr>
              <w:keepNext/>
              <w:keepLines/>
              <w:spacing w:after="0"/>
              <w:jc w:val="center"/>
              <w:rPr>
                <w:rFonts w:ascii="Arial" w:hAnsi="Arial"/>
                <w:sz w:val="18"/>
              </w:rPr>
            </w:pPr>
            <w:r>
              <w:rPr>
                <w:rFonts w:ascii="Arial" w:hAnsi="Arial"/>
                <w:sz w:val="18"/>
                <w:lang w:eastAsia="zh-CN"/>
              </w:rPr>
              <w:t>typeI-SinglePanel</w:t>
            </w:r>
          </w:p>
        </w:tc>
      </w:tr>
      <w:tr w:rsidR="009B5531" w14:paraId="1A7FC45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A19B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E41B7C"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FFF4D7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BE43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735CE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CF33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B26C6" w14:textId="77777777" w:rsidR="009B5531" w:rsidRDefault="009B5531"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47B50B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3A3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(4,2)</w:t>
            </w:r>
          </w:p>
        </w:tc>
      </w:tr>
      <w:tr w:rsidR="009B5531" w14:paraId="294B68A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0CE0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5BE14C" w14:textId="77777777" w:rsidR="009B5531" w:rsidRDefault="009B5531"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DEC76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5578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6430F71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99DC3"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6214D" w14:textId="77777777" w:rsidR="009B5531" w:rsidRDefault="009B5531"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4D84A3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2C44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0x</w:t>
            </w:r>
          </w:p>
          <w:p w14:paraId="2751353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p w14:paraId="7173026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tc>
      </w:tr>
      <w:tr w:rsidR="009B5531" w14:paraId="2386BA2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367E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35ADC8"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58B99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4607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544CDA6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A172F2" w14:textId="77777777" w:rsidR="009B5531" w:rsidRDefault="009B5531"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6C367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7C06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74F6D81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40F81"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394BD" w14:textId="77777777" w:rsidR="009B5531" w:rsidRDefault="009B5531"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DFE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3484A1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D10A"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D933E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881B4"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251013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771AD"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E0E2F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E3B" w14:textId="77777777" w:rsidR="009B5531" w:rsidRDefault="009B5531" w:rsidP="00D77730">
            <w:pPr>
              <w:keepNext/>
              <w:keepLines/>
              <w:spacing w:after="0"/>
              <w:jc w:val="center"/>
              <w:rPr>
                <w:rFonts w:ascii="Arial" w:hAnsi="Arial"/>
                <w:sz w:val="18"/>
                <w:lang w:eastAsia="zh-CN"/>
              </w:rPr>
            </w:pPr>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p>
        </w:tc>
      </w:tr>
      <w:tr w:rsidR="009B5531" w14:paraId="3EC2B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2C766" w14:textId="77777777" w:rsidR="009B5531" w:rsidRDefault="009B5531" w:rsidP="00D77730">
            <w:pPr>
              <w:keepNext/>
              <w:keepLines/>
              <w:spacing w:after="0"/>
              <w:rPr>
                <w:rFonts w:ascii="Arial" w:hAnsi="Arial"/>
                <w:sz w:val="18"/>
              </w:rPr>
            </w:pPr>
            <w:r w:rsidRPr="00BC1DD5">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3890A9"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27FEE" w14:textId="77777777" w:rsidR="009B5531" w:rsidRDefault="009B5531" w:rsidP="00D77730">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B5531" w14:paraId="5033FE9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791132"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159594D1"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267ACDC0"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75BAB767" w14:textId="77777777" w:rsidR="009B5531" w:rsidRPr="00FB7FE1" w:rsidRDefault="009B5531" w:rsidP="009B5531">
      <w:pPr>
        <w:rPr>
          <w:lang w:eastAsia="zh-CN"/>
        </w:rPr>
      </w:pPr>
    </w:p>
    <w:p w14:paraId="171ACE60" w14:textId="77777777" w:rsidR="009B5531" w:rsidRPr="00FB7FE1" w:rsidRDefault="009B5531" w:rsidP="009B5531">
      <w:pPr>
        <w:pStyle w:val="TH"/>
        <w:rPr>
          <w:lang w:eastAsia="zh-CN"/>
        </w:rPr>
      </w:pPr>
      <w:r w:rsidRPr="00FB7FE1">
        <w:lastRenderedPageBreak/>
        <w:t xml:space="preserve">Table </w:t>
      </w:r>
      <w:bookmarkEnd w:id="8"/>
      <w:r w:rsidRPr="00FB7FE1">
        <w:rPr>
          <w:lang w:eastAsia="zh-CN"/>
        </w:rPr>
        <w:t>6.3.2.1.3.3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2737C03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6BF856"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22F5A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3A864DC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0D5098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DBE8F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2.5</w:t>
            </w:r>
          </w:p>
        </w:tc>
      </w:tr>
    </w:tbl>
    <w:p w14:paraId="4D62047C" w14:textId="77777777" w:rsidR="009B5531" w:rsidRPr="00FB7FE1" w:rsidRDefault="009B5531" w:rsidP="009B5531"/>
    <w:p w14:paraId="4452F04C" w14:textId="77777777" w:rsidR="009B5531" w:rsidRPr="00FB7FE1" w:rsidRDefault="009B5531" w:rsidP="009B5531">
      <w:pPr>
        <w:rPr>
          <w:lang w:eastAsia="zh-CN"/>
        </w:rPr>
      </w:pPr>
      <w:r w:rsidRPr="00FB7FE1">
        <w:t>The normative reference for this requirement is TS 38.101-4 [5] clause 6.3.2.1.3.</w:t>
      </w:r>
    </w:p>
    <w:p w14:paraId="3CD978FD" w14:textId="77777777" w:rsidR="009B5531" w:rsidRPr="00FB7FE1" w:rsidRDefault="009B5531" w:rsidP="009B5531">
      <w:pPr>
        <w:pStyle w:val="H6"/>
      </w:pPr>
      <w:bookmarkStart w:id="9" w:name="_CR6_3_2_1_3_4"/>
      <w:r w:rsidRPr="00FB7FE1">
        <w:t>6.3.2.1.3.4</w:t>
      </w:r>
      <w:r w:rsidRPr="00FB7FE1">
        <w:tab/>
        <w:t>Test description</w:t>
      </w:r>
    </w:p>
    <w:p w14:paraId="7E035288" w14:textId="77777777" w:rsidR="009B5531" w:rsidRPr="00FB7FE1" w:rsidRDefault="009B5531" w:rsidP="009B5531">
      <w:pPr>
        <w:pStyle w:val="H6"/>
      </w:pPr>
      <w:bookmarkStart w:id="10" w:name="_CR6_3_2_1_3_4_1"/>
      <w:bookmarkEnd w:id="9"/>
      <w:r w:rsidRPr="00FB7FE1">
        <w:t>6.3.2.1.3.4.1</w:t>
      </w:r>
      <w:r w:rsidRPr="00FB7FE1">
        <w:tab/>
        <w:t>Initial conditions</w:t>
      </w:r>
    </w:p>
    <w:bookmarkEnd w:id="10"/>
    <w:p w14:paraId="60821654"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799F7625"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75845D4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1FB6619" w14:textId="77777777" w:rsidR="009B5531" w:rsidRPr="00FB7FE1" w:rsidRDefault="009B5531" w:rsidP="009B5531">
      <w:r w:rsidRPr="00FB7FE1">
        <w:t>Test Environment: Normal, as defined in TS 38.508-1 [6] clause 4.1.</w:t>
      </w:r>
    </w:p>
    <w:p w14:paraId="5488D048" w14:textId="77777777" w:rsidR="009B5531" w:rsidRPr="00FB7FE1" w:rsidRDefault="009B5531" w:rsidP="009B5531">
      <w:r w:rsidRPr="00FB7FE1">
        <w:t>Frequencies to be tested: Mid Range, as defined in TS 38.508-1 [6] clause 5.2.2.</w:t>
      </w:r>
    </w:p>
    <w:p w14:paraId="1FAB3618" w14:textId="77777777" w:rsidR="009B5531" w:rsidRPr="00FB7FE1" w:rsidRDefault="009B5531" w:rsidP="009B5531">
      <w:r w:rsidRPr="00FB7FE1">
        <w:t>For EN-DC within FR1 operation, setup the LTE link according to Annex D</w:t>
      </w:r>
    </w:p>
    <w:p w14:paraId="06470BB1"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6E983806"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6.3.2.1.3.3-1 </w:t>
      </w:r>
      <w:r w:rsidRPr="00FB7FE1">
        <w:t>and as appropriate.</w:t>
      </w:r>
    </w:p>
    <w:p w14:paraId="60AA3D4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7DFCE936" w14:textId="77777777" w:rsidR="009B5531" w:rsidRPr="00FB7FE1" w:rsidRDefault="009B5531" w:rsidP="009B5531">
      <w:pPr>
        <w:pStyle w:val="B1"/>
      </w:pPr>
      <w:r w:rsidRPr="00FB7FE1">
        <w:t>4.</w:t>
      </w:r>
      <w:r w:rsidRPr="00FB7FE1">
        <w:tab/>
        <w:t>Propagation conditions are set according to Annex B.0.</w:t>
      </w:r>
    </w:p>
    <w:p w14:paraId="6A8BAD75"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6.3.2.1.3.4.3.</w:t>
      </w:r>
    </w:p>
    <w:p w14:paraId="0B8A50A0" w14:textId="77777777" w:rsidR="009B5531" w:rsidRPr="00FB7FE1" w:rsidRDefault="009B5531" w:rsidP="009B5531">
      <w:pPr>
        <w:pStyle w:val="H6"/>
      </w:pPr>
      <w:bookmarkStart w:id="11" w:name="_CR6_3_2_1_3_4_2"/>
      <w:r w:rsidRPr="00FB7FE1">
        <w:t>6.3.2.1.3.4.2</w:t>
      </w:r>
      <w:r w:rsidRPr="00FB7FE1">
        <w:tab/>
        <w:t>Test procedure</w:t>
      </w:r>
    </w:p>
    <w:bookmarkEnd w:id="11"/>
    <w:p w14:paraId="5443CBE9"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6.3.2.1.3.3-1 </w:t>
      </w:r>
      <w:r w:rsidRPr="00FB7FE1">
        <w:t>as appropriate.</w:t>
      </w:r>
    </w:p>
    <w:p w14:paraId="47F295EA"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0928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21pt" o:ole="">
            <v:imagedata r:id="rId13" o:title=""/>
          </v:shape>
          <o:OLEObject Type="Embed" ProgID="Equation.3" ShapeID="_x0000_i1025" DrawAspect="Content" ObjectID="_1823967194" r:id="rId14"/>
        </w:object>
      </w:r>
      <w:r w:rsidRPr="00FB7FE1">
        <w:t xml:space="preserve">and </w:t>
      </w:r>
      <w:r w:rsidRPr="00FB7FE1">
        <w:rPr>
          <w:position w:val="-14"/>
        </w:rPr>
        <w:object w:dxaOrig="1420" w:dyaOrig="380" w14:anchorId="60BEB12E">
          <v:shape id="_x0000_i1026" type="#_x0000_t75" style="width:63.5pt;height:14.5pt" o:ole="">
            <v:imagedata r:id="rId15" o:title=""/>
          </v:shape>
          <o:OLEObject Type="Embed" ProgID="Equation.DSMT4" ShapeID="_x0000_i1026" DrawAspect="Content" ObjectID="_1823967195" r:id="rId16"/>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406E1DE8"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EA014C5">
          <v:shape id="_x0000_i1027" type="#_x0000_t75" style="width:63.5pt;height:14.5pt" o:ole="">
            <v:imagedata r:id="rId15" o:title=""/>
          </v:shape>
          <o:OLEObject Type="Embed" ProgID="Equation.DSMT4" ShapeID="_x0000_i1027" DrawAspect="Content" ObjectID="_1823967196" r:id="rId17"/>
        </w:object>
      </w:r>
      <w:r w:rsidRPr="00FB7FE1">
        <w:t>. The SS shall transmit PDSCH with randomly selected precoding matrix from codebook (Table 5.2.2.2.1-</w:t>
      </w:r>
      <w:r w:rsidRPr="00FB7FE1">
        <w:rPr>
          <w:color w:val="000000"/>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E4981FD">
          <v:shape id="_x0000_i1028" type="#_x0000_t75" style="width:36pt;height:21pt" o:ole="">
            <v:imagedata r:id="rId18" o:title=""/>
          </v:shape>
          <o:OLEObject Type="Embed" ProgID="Equation.DSMT4" ShapeID="_x0000_i1028" DrawAspect="Content" ObjectID="_1823967197" r:id="rId19"/>
        </w:object>
      </w:r>
      <w:r w:rsidRPr="00FB7FE1">
        <w:t xml:space="preserve">according to Annex </w:t>
      </w:r>
      <w:r w:rsidRPr="00FB7FE1">
        <w:rPr>
          <w:lang w:eastAsia="zh-CN"/>
        </w:rPr>
        <w:t>G.3.3.</w:t>
      </w:r>
    </w:p>
    <w:p w14:paraId="5B7E1656" w14:textId="77777777" w:rsidR="009B5531" w:rsidRPr="00FB7FE1" w:rsidRDefault="009B5531" w:rsidP="009B5531">
      <w:pPr>
        <w:pStyle w:val="B1"/>
      </w:pPr>
      <w:r w:rsidRPr="00FB7FE1">
        <w:t>4.</w:t>
      </w:r>
      <w:r w:rsidRPr="00FB7FE1">
        <w:tab/>
        <w:t>Calculate</w:t>
      </w:r>
      <w:r w:rsidRPr="00FB7FE1">
        <w:rPr>
          <w:position w:val="-34"/>
        </w:rPr>
        <w:object w:dxaOrig="1719" w:dyaOrig="760" w14:anchorId="550C9822">
          <v:shape id="_x0000_i1029" type="#_x0000_t75" style="width:86.5pt;height:36pt" o:ole="">
            <v:imagedata r:id="rId20" o:title=""/>
          </v:shape>
          <o:OLEObject Type="Embed" ProgID="Equation.3" ShapeID="_x0000_i1029" DrawAspect="Content" ObjectID="_1823967198" r:id="rId2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6.3.2.1.3.5-1</w:t>
      </w:r>
      <w:r w:rsidRPr="00FB7FE1">
        <w:t>, then the test is pass. Otherwise, the test is fail.</w:t>
      </w:r>
      <w:r w:rsidRPr="00FB7FE1" w:rsidDel="00AB25F1">
        <w:t xml:space="preserve"> </w:t>
      </w:r>
    </w:p>
    <w:p w14:paraId="0F2BBEE8" w14:textId="77777777" w:rsidR="009B5531" w:rsidRPr="00FB7FE1" w:rsidRDefault="009B5531" w:rsidP="009B5531">
      <w:pPr>
        <w:pStyle w:val="H6"/>
      </w:pPr>
      <w:bookmarkStart w:id="12" w:name="_CR6_3_2_1_3_4_3"/>
      <w:r w:rsidRPr="00FB7FE1">
        <w:lastRenderedPageBreak/>
        <w:t>6.3.2.1.3.4.3</w:t>
      </w:r>
      <w:r w:rsidRPr="00FB7FE1">
        <w:tab/>
        <w:t>Message contents</w:t>
      </w:r>
    </w:p>
    <w:bookmarkEnd w:id="12"/>
    <w:p w14:paraId="1C477FB5" w14:textId="77777777" w:rsidR="009B5531" w:rsidRPr="00FB7FE1" w:rsidRDefault="009B5531" w:rsidP="009B5531">
      <w:r w:rsidRPr="00FB7FE1">
        <w:t>Message contents are according to TS 38.508-1 [6] clause 4.6.1.</w:t>
      </w:r>
    </w:p>
    <w:p w14:paraId="7DFB09C8" w14:textId="77777777" w:rsidR="009B5531" w:rsidRPr="00FB7FE1" w:rsidRDefault="009B5531" w:rsidP="009B5531">
      <w:pPr>
        <w:pStyle w:val="H6"/>
      </w:pPr>
      <w:bookmarkStart w:id="13" w:name="_CR6_3_2_1_3_4_3_1"/>
      <w:r w:rsidRPr="00FB7FE1">
        <w:t>6.3.2.1.3.4.3.1</w:t>
      </w:r>
      <w:r w:rsidRPr="00FB7FE1">
        <w:tab/>
        <w:t>Message exceptions for SA</w:t>
      </w:r>
    </w:p>
    <w:p w14:paraId="22B3455A" w14:textId="77777777" w:rsidR="009B5531" w:rsidRPr="00FB7FE1" w:rsidRDefault="009B5531" w:rsidP="009B5531">
      <w:pPr>
        <w:pStyle w:val="TH"/>
      </w:pPr>
      <w:bookmarkStart w:id="14" w:name="_CRTable6_3_2_1_3_4_3_11"/>
      <w:bookmarkEnd w:id="13"/>
      <w:r w:rsidRPr="00FB7FE1">
        <w:t xml:space="preserve">Table </w:t>
      </w:r>
      <w:bookmarkEnd w:id="14"/>
      <w:r w:rsidRPr="00FB7FE1">
        <w:t>6.</w:t>
      </w:r>
      <w:r w:rsidRPr="00FB7FE1">
        <w:rPr>
          <w:lang w:eastAsia="zh-CN"/>
        </w:rPr>
        <w:t>3</w:t>
      </w:r>
      <w:r w:rsidRPr="00FB7FE1">
        <w:t>.2.1.</w:t>
      </w:r>
      <w:r w:rsidRPr="00FB7FE1">
        <w:rPr>
          <w:lang w:eastAsia="zh-CN"/>
        </w:rPr>
        <w:t>3</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6FE3C78B" w14:textId="77777777" w:rsidTr="00D77730">
        <w:tc>
          <w:tcPr>
            <w:tcW w:w="9747" w:type="dxa"/>
            <w:gridSpan w:val="4"/>
          </w:tcPr>
          <w:p w14:paraId="527865BC" w14:textId="77777777" w:rsidR="009B5531" w:rsidRPr="00FB7FE1" w:rsidRDefault="009B5531" w:rsidP="00D77730">
            <w:pPr>
              <w:pStyle w:val="TAH"/>
              <w:jc w:val="left"/>
              <w:rPr>
                <w:b w:val="0"/>
              </w:rPr>
            </w:pPr>
            <w:r w:rsidRPr="00FB7FE1">
              <w:rPr>
                <w:b w:val="0"/>
              </w:rPr>
              <w:t>Derivation Path: TS 38.508-1 [6], clause 5.4.2.5, Table 5.4.2.5-2</w:t>
            </w:r>
          </w:p>
        </w:tc>
      </w:tr>
      <w:tr w:rsidR="009B5531" w:rsidRPr="00FB7FE1" w14:paraId="7D3BC11E" w14:textId="77777777" w:rsidTr="00D77730">
        <w:tc>
          <w:tcPr>
            <w:tcW w:w="4535" w:type="dxa"/>
          </w:tcPr>
          <w:p w14:paraId="106B0F11" w14:textId="77777777" w:rsidR="009B5531" w:rsidRPr="00FB7FE1" w:rsidRDefault="009B5531" w:rsidP="00D77730">
            <w:pPr>
              <w:pStyle w:val="TAH"/>
            </w:pPr>
            <w:r w:rsidRPr="00FB7FE1">
              <w:t>Information Element</w:t>
            </w:r>
          </w:p>
        </w:tc>
        <w:tc>
          <w:tcPr>
            <w:tcW w:w="2267" w:type="dxa"/>
          </w:tcPr>
          <w:p w14:paraId="762DC47B" w14:textId="77777777" w:rsidR="009B5531" w:rsidRPr="00FB7FE1" w:rsidRDefault="009B5531" w:rsidP="00D77730">
            <w:pPr>
              <w:pStyle w:val="TAH"/>
            </w:pPr>
            <w:r w:rsidRPr="00FB7FE1">
              <w:t>Value/remark</w:t>
            </w:r>
          </w:p>
        </w:tc>
        <w:tc>
          <w:tcPr>
            <w:tcW w:w="1700" w:type="dxa"/>
          </w:tcPr>
          <w:p w14:paraId="54D7A38F" w14:textId="77777777" w:rsidR="009B5531" w:rsidRPr="00FB7FE1" w:rsidRDefault="009B5531" w:rsidP="00D77730">
            <w:pPr>
              <w:pStyle w:val="TAH"/>
            </w:pPr>
            <w:r w:rsidRPr="00FB7FE1">
              <w:t>Comment</w:t>
            </w:r>
          </w:p>
        </w:tc>
        <w:tc>
          <w:tcPr>
            <w:tcW w:w="1245" w:type="dxa"/>
          </w:tcPr>
          <w:p w14:paraId="6FAA8EF8" w14:textId="77777777" w:rsidR="009B5531" w:rsidRPr="00FB7FE1" w:rsidRDefault="009B5531" w:rsidP="00D77730">
            <w:pPr>
              <w:pStyle w:val="TAH"/>
            </w:pPr>
            <w:r w:rsidRPr="00FB7FE1">
              <w:t>Condition</w:t>
            </w:r>
          </w:p>
        </w:tc>
      </w:tr>
      <w:tr w:rsidR="009B5531" w:rsidRPr="00FB7FE1" w14:paraId="49C8F409" w14:textId="77777777" w:rsidTr="00D77730">
        <w:tc>
          <w:tcPr>
            <w:tcW w:w="4535" w:type="dxa"/>
          </w:tcPr>
          <w:p w14:paraId="786C9401" w14:textId="77777777" w:rsidR="009B5531" w:rsidRPr="00FB7FE1" w:rsidRDefault="009B5531" w:rsidP="00D77730">
            <w:pPr>
              <w:pStyle w:val="TAL"/>
            </w:pPr>
            <w:r w:rsidRPr="00FB7FE1">
              <w:t xml:space="preserve">CSI-RS-ResourceMapping ::= </w:t>
            </w:r>
            <w:r w:rsidRPr="00FB7FE1">
              <w:rPr>
                <w:snapToGrid w:val="0"/>
              </w:rPr>
              <w:t xml:space="preserve">SEQUENCE </w:t>
            </w:r>
            <w:r w:rsidRPr="00FB7FE1">
              <w:t>{</w:t>
            </w:r>
          </w:p>
        </w:tc>
        <w:tc>
          <w:tcPr>
            <w:tcW w:w="2267" w:type="dxa"/>
          </w:tcPr>
          <w:p w14:paraId="7876F128" w14:textId="77777777" w:rsidR="009B5531" w:rsidRPr="00FB7FE1" w:rsidRDefault="009B5531" w:rsidP="00D77730">
            <w:pPr>
              <w:pStyle w:val="TAL"/>
            </w:pPr>
          </w:p>
        </w:tc>
        <w:tc>
          <w:tcPr>
            <w:tcW w:w="1700" w:type="dxa"/>
          </w:tcPr>
          <w:p w14:paraId="060E830C" w14:textId="77777777" w:rsidR="009B5531" w:rsidRPr="00FB7FE1" w:rsidRDefault="009B5531" w:rsidP="00D77730">
            <w:pPr>
              <w:pStyle w:val="TAL"/>
            </w:pPr>
          </w:p>
        </w:tc>
        <w:tc>
          <w:tcPr>
            <w:tcW w:w="1245" w:type="dxa"/>
          </w:tcPr>
          <w:p w14:paraId="75C60C0B" w14:textId="77777777" w:rsidR="009B5531" w:rsidRPr="00FB7FE1" w:rsidRDefault="009B5531" w:rsidP="00D77730">
            <w:pPr>
              <w:pStyle w:val="TAL"/>
            </w:pPr>
          </w:p>
        </w:tc>
      </w:tr>
      <w:tr w:rsidR="009B5531" w:rsidRPr="00FB7FE1" w14:paraId="557CBBA4" w14:textId="77777777" w:rsidTr="00D77730">
        <w:tc>
          <w:tcPr>
            <w:tcW w:w="4535" w:type="dxa"/>
          </w:tcPr>
          <w:p w14:paraId="3D46E8CB" w14:textId="77777777" w:rsidR="009B5531" w:rsidRPr="00FB7FE1" w:rsidRDefault="009B5531" w:rsidP="00D77730">
            <w:pPr>
              <w:pStyle w:val="TAL"/>
            </w:pPr>
            <w:r w:rsidRPr="00FB7FE1">
              <w:t xml:space="preserve">  frequencyDomainAllocation CHOICE {</w:t>
            </w:r>
          </w:p>
        </w:tc>
        <w:tc>
          <w:tcPr>
            <w:tcW w:w="2267" w:type="dxa"/>
          </w:tcPr>
          <w:p w14:paraId="645D8052" w14:textId="77777777" w:rsidR="009B5531" w:rsidRPr="00FB7FE1" w:rsidRDefault="009B5531" w:rsidP="00D77730">
            <w:pPr>
              <w:pStyle w:val="TAL"/>
            </w:pPr>
          </w:p>
        </w:tc>
        <w:tc>
          <w:tcPr>
            <w:tcW w:w="1700" w:type="dxa"/>
          </w:tcPr>
          <w:p w14:paraId="7210BC0D" w14:textId="77777777" w:rsidR="009B5531" w:rsidRPr="00FB7FE1" w:rsidRDefault="009B5531" w:rsidP="00D77730">
            <w:pPr>
              <w:pStyle w:val="TAL"/>
            </w:pPr>
          </w:p>
        </w:tc>
        <w:tc>
          <w:tcPr>
            <w:tcW w:w="1245" w:type="dxa"/>
          </w:tcPr>
          <w:p w14:paraId="070B3F01" w14:textId="77777777" w:rsidR="009B5531" w:rsidRPr="00FB7FE1" w:rsidRDefault="009B5531" w:rsidP="00D77730">
            <w:pPr>
              <w:pStyle w:val="TAL"/>
            </w:pPr>
          </w:p>
        </w:tc>
      </w:tr>
      <w:tr w:rsidR="009B5531" w:rsidRPr="00FB7FE1" w14:paraId="07427DA0" w14:textId="77777777" w:rsidTr="00D77730">
        <w:tc>
          <w:tcPr>
            <w:tcW w:w="4535" w:type="dxa"/>
          </w:tcPr>
          <w:p w14:paraId="2D3757D9" w14:textId="77777777" w:rsidR="009B5531" w:rsidRPr="00FB7FE1" w:rsidRDefault="009B5531" w:rsidP="00D77730">
            <w:pPr>
              <w:pStyle w:val="TAL"/>
              <w:rPr>
                <w:lang w:eastAsia="zh-CN"/>
              </w:rPr>
            </w:pPr>
            <w:r w:rsidRPr="00FB7FE1">
              <w:t xml:space="preserve">     other</w:t>
            </w:r>
          </w:p>
        </w:tc>
        <w:tc>
          <w:tcPr>
            <w:tcW w:w="2267" w:type="dxa"/>
          </w:tcPr>
          <w:p w14:paraId="3F31EE6F" w14:textId="77777777" w:rsidR="009B5531" w:rsidRPr="00FB7FE1" w:rsidRDefault="009B5531" w:rsidP="00D77730">
            <w:pPr>
              <w:pStyle w:val="TAL"/>
              <w:rPr>
                <w:lang w:eastAsia="zh-CN"/>
              </w:rPr>
            </w:pPr>
            <w:r w:rsidRPr="00FB7FE1">
              <w:rPr>
                <w:lang w:eastAsia="zh-CN"/>
              </w:rPr>
              <w:t>011110</w:t>
            </w:r>
          </w:p>
        </w:tc>
        <w:tc>
          <w:tcPr>
            <w:tcW w:w="1700" w:type="dxa"/>
          </w:tcPr>
          <w:p w14:paraId="7994E08D" w14:textId="77777777" w:rsidR="009B5531" w:rsidRPr="00FB7FE1" w:rsidRDefault="009B5531" w:rsidP="00D77730">
            <w:pPr>
              <w:pStyle w:val="TAL"/>
            </w:pPr>
          </w:p>
        </w:tc>
        <w:tc>
          <w:tcPr>
            <w:tcW w:w="1245" w:type="dxa"/>
          </w:tcPr>
          <w:p w14:paraId="5F778552" w14:textId="77777777" w:rsidR="009B5531" w:rsidRPr="00FB7FE1" w:rsidRDefault="009B5531" w:rsidP="00D77730">
            <w:pPr>
              <w:pStyle w:val="TAL"/>
            </w:pPr>
          </w:p>
        </w:tc>
      </w:tr>
      <w:tr w:rsidR="009B5531" w:rsidRPr="00FB7FE1" w14:paraId="79E586D3" w14:textId="77777777" w:rsidTr="00D77730">
        <w:tc>
          <w:tcPr>
            <w:tcW w:w="4535" w:type="dxa"/>
            <w:tcBorders>
              <w:bottom w:val="single" w:sz="4" w:space="0" w:color="auto"/>
            </w:tcBorders>
          </w:tcPr>
          <w:p w14:paraId="1CDA06A5" w14:textId="77777777" w:rsidR="009B5531" w:rsidRPr="00FB7FE1" w:rsidRDefault="009B5531" w:rsidP="00D77730">
            <w:pPr>
              <w:pStyle w:val="TAL"/>
            </w:pPr>
            <w:r w:rsidRPr="00FB7FE1">
              <w:t xml:space="preserve">  }</w:t>
            </w:r>
          </w:p>
        </w:tc>
        <w:tc>
          <w:tcPr>
            <w:tcW w:w="2267" w:type="dxa"/>
          </w:tcPr>
          <w:p w14:paraId="733D9F29" w14:textId="77777777" w:rsidR="009B5531" w:rsidRPr="00FB7FE1" w:rsidRDefault="009B5531" w:rsidP="00D77730">
            <w:pPr>
              <w:pStyle w:val="TAL"/>
            </w:pPr>
          </w:p>
        </w:tc>
        <w:tc>
          <w:tcPr>
            <w:tcW w:w="1700" w:type="dxa"/>
          </w:tcPr>
          <w:p w14:paraId="1E0FE314" w14:textId="77777777" w:rsidR="009B5531" w:rsidRPr="00FB7FE1" w:rsidRDefault="009B5531" w:rsidP="00D77730">
            <w:pPr>
              <w:pStyle w:val="TAL"/>
            </w:pPr>
          </w:p>
        </w:tc>
        <w:tc>
          <w:tcPr>
            <w:tcW w:w="1245" w:type="dxa"/>
          </w:tcPr>
          <w:p w14:paraId="6287416B" w14:textId="77777777" w:rsidR="009B5531" w:rsidRPr="00FB7FE1" w:rsidRDefault="009B5531" w:rsidP="00D77730">
            <w:pPr>
              <w:pStyle w:val="TAL"/>
            </w:pPr>
          </w:p>
        </w:tc>
      </w:tr>
      <w:tr w:rsidR="009B5531" w:rsidRPr="00FB7FE1" w14:paraId="13D666B5" w14:textId="77777777" w:rsidTr="00D77730">
        <w:tc>
          <w:tcPr>
            <w:tcW w:w="4535" w:type="dxa"/>
            <w:tcBorders>
              <w:top w:val="single" w:sz="4" w:space="0" w:color="auto"/>
              <w:left w:val="single" w:sz="4" w:space="0" w:color="auto"/>
              <w:bottom w:val="nil"/>
              <w:right w:val="single" w:sz="4" w:space="0" w:color="auto"/>
            </w:tcBorders>
          </w:tcPr>
          <w:p w14:paraId="75724E80" w14:textId="77777777" w:rsidR="009B5531" w:rsidRPr="00FB7FE1" w:rsidRDefault="009B5531" w:rsidP="00D77730">
            <w:pPr>
              <w:pStyle w:val="TAL"/>
            </w:pPr>
            <w:r w:rsidRPr="00FB7FE1">
              <w:t xml:space="preserve">  nrofPorts </w:t>
            </w:r>
          </w:p>
        </w:tc>
        <w:tc>
          <w:tcPr>
            <w:tcW w:w="2267" w:type="dxa"/>
            <w:tcBorders>
              <w:left w:val="single" w:sz="4" w:space="0" w:color="auto"/>
            </w:tcBorders>
          </w:tcPr>
          <w:p w14:paraId="3D3A7C76" w14:textId="77777777" w:rsidR="009B5531" w:rsidRPr="00FB7FE1" w:rsidRDefault="009B5531" w:rsidP="00D77730">
            <w:pPr>
              <w:pStyle w:val="TAL"/>
              <w:rPr>
                <w:lang w:eastAsia="zh-CN"/>
              </w:rPr>
            </w:pPr>
            <w:r w:rsidRPr="00FB7FE1">
              <w:rPr>
                <w:lang w:eastAsia="zh-CN"/>
              </w:rPr>
              <w:t>P16</w:t>
            </w:r>
          </w:p>
        </w:tc>
        <w:tc>
          <w:tcPr>
            <w:tcW w:w="1700" w:type="dxa"/>
          </w:tcPr>
          <w:p w14:paraId="07C58D5E" w14:textId="77777777" w:rsidR="009B5531" w:rsidRPr="00FB7FE1" w:rsidRDefault="009B5531" w:rsidP="00D77730">
            <w:pPr>
              <w:pStyle w:val="TAL"/>
            </w:pPr>
          </w:p>
        </w:tc>
        <w:tc>
          <w:tcPr>
            <w:tcW w:w="1245" w:type="dxa"/>
          </w:tcPr>
          <w:p w14:paraId="40CD021A" w14:textId="77777777" w:rsidR="009B5531" w:rsidRPr="00FB7FE1" w:rsidRDefault="009B5531" w:rsidP="00D77730">
            <w:pPr>
              <w:pStyle w:val="TAL"/>
            </w:pPr>
          </w:p>
        </w:tc>
      </w:tr>
      <w:tr w:rsidR="009B5531" w:rsidRPr="00FB7FE1" w14:paraId="118908DE" w14:textId="77777777" w:rsidTr="00D77730">
        <w:tc>
          <w:tcPr>
            <w:tcW w:w="4535" w:type="dxa"/>
            <w:tcBorders>
              <w:top w:val="single" w:sz="4" w:space="0" w:color="auto"/>
              <w:left w:val="single" w:sz="4" w:space="0" w:color="auto"/>
              <w:bottom w:val="nil"/>
              <w:right w:val="single" w:sz="4" w:space="0" w:color="auto"/>
            </w:tcBorders>
          </w:tcPr>
          <w:p w14:paraId="232ED744" w14:textId="77777777" w:rsidR="009B5531" w:rsidRPr="00FB7FE1" w:rsidRDefault="009B5531" w:rsidP="00D77730">
            <w:pPr>
              <w:pStyle w:val="TAL"/>
            </w:pPr>
            <w:r w:rsidRPr="00FB7FE1">
              <w:t xml:space="preserve">  firstOFDMSymbolInTimeDomain</w:t>
            </w:r>
          </w:p>
        </w:tc>
        <w:tc>
          <w:tcPr>
            <w:tcW w:w="2267" w:type="dxa"/>
            <w:tcBorders>
              <w:left w:val="single" w:sz="4" w:space="0" w:color="auto"/>
            </w:tcBorders>
          </w:tcPr>
          <w:p w14:paraId="5705174E" w14:textId="77777777" w:rsidR="009B5531" w:rsidRPr="00FB7FE1" w:rsidRDefault="009B5531" w:rsidP="00D77730">
            <w:pPr>
              <w:pStyle w:val="TAL"/>
              <w:rPr>
                <w:lang w:eastAsia="zh-CN"/>
              </w:rPr>
            </w:pPr>
            <w:r w:rsidRPr="00FB7FE1">
              <w:rPr>
                <w:lang w:eastAsia="zh-CN"/>
              </w:rPr>
              <w:t>5</w:t>
            </w:r>
          </w:p>
        </w:tc>
        <w:tc>
          <w:tcPr>
            <w:tcW w:w="1700" w:type="dxa"/>
          </w:tcPr>
          <w:p w14:paraId="795BEFBD" w14:textId="77777777" w:rsidR="009B5531" w:rsidRPr="00FB7FE1" w:rsidRDefault="009B5531" w:rsidP="00D77730">
            <w:pPr>
              <w:pStyle w:val="TAL"/>
            </w:pPr>
          </w:p>
        </w:tc>
        <w:tc>
          <w:tcPr>
            <w:tcW w:w="1245" w:type="dxa"/>
          </w:tcPr>
          <w:p w14:paraId="57090EC9" w14:textId="77777777" w:rsidR="009B5531" w:rsidRPr="00FB7FE1" w:rsidRDefault="009B5531" w:rsidP="00D77730">
            <w:pPr>
              <w:pStyle w:val="TAL"/>
            </w:pPr>
          </w:p>
        </w:tc>
      </w:tr>
      <w:tr w:rsidR="009B5531" w:rsidRPr="00FB7FE1" w14:paraId="15BB5E2A" w14:textId="77777777" w:rsidTr="00D77730">
        <w:tc>
          <w:tcPr>
            <w:tcW w:w="4535" w:type="dxa"/>
            <w:tcBorders>
              <w:top w:val="single" w:sz="4" w:space="0" w:color="auto"/>
              <w:left w:val="single" w:sz="4" w:space="0" w:color="auto"/>
              <w:bottom w:val="nil"/>
              <w:right w:val="single" w:sz="4" w:space="0" w:color="auto"/>
            </w:tcBorders>
          </w:tcPr>
          <w:p w14:paraId="5125E9F0" w14:textId="77777777" w:rsidR="009B5531" w:rsidRPr="00FB7FE1" w:rsidRDefault="009B5531"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368C8C5B" w14:textId="77777777" w:rsidR="009B5531" w:rsidRPr="00FB7FE1" w:rsidRDefault="009B5531" w:rsidP="00D77730">
            <w:pPr>
              <w:pStyle w:val="TAL"/>
              <w:rPr>
                <w:lang w:eastAsia="zh-CN"/>
              </w:rPr>
            </w:pPr>
            <w:r w:rsidRPr="00FB7FE1">
              <w:t>cdm4-FD2-TD2</w:t>
            </w:r>
          </w:p>
        </w:tc>
        <w:tc>
          <w:tcPr>
            <w:tcW w:w="1700" w:type="dxa"/>
          </w:tcPr>
          <w:p w14:paraId="48F155AD" w14:textId="77777777" w:rsidR="009B5531" w:rsidRPr="00FB7FE1" w:rsidRDefault="009B5531" w:rsidP="00D77730">
            <w:pPr>
              <w:pStyle w:val="TAL"/>
            </w:pPr>
          </w:p>
        </w:tc>
        <w:tc>
          <w:tcPr>
            <w:tcW w:w="1245" w:type="dxa"/>
          </w:tcPr>
          <w:p w14:paraId="6D70A6C9" w14:textId="77777777" w:rsidR="009B5531" w:rsidRPr="00FB7FE1" w:rsidRDefault="009B5531" w:rsidP="00D77730">
            <w:pPr>
              <w:pStyle w:val="TAL"/>
            </w:pPr>
          </w:p>
        </w:tc>
      </w:tr>
      <w:tr w:rsidR="009B5531" w:rsidRPr="00FB7FE1" w14:paraId="0ACB1552" w14:textId="77777777" w:rsidTr="00D77730">
        <w:tc>
          <w:tcPr>
            <w:tcW w:w="4535" w:type="dxa"/>
            <w:tcBorders>
              <w:top w:val="single" w:sz="4" w:space="0" w:color="auto"/>
            </w:tcBorders>
          </w:tcPr>
          <w:p w14:paraId="50182F86" w14:textId="77777777" w:rsidR="009B5531" w:rsidRPr="00FB7FE1" w:rsidRDefault="009B5531" w:rsidP="00D77730">
            <w:pPr>
              <w:pStyle w:val="TAL"/>
            </w:pPr>
            <w:r w:rsidRPr="00FB7FE1">
              <w:t>}</w:t>
            </w:r>
          </w:p>
        </w:tc>
        <w:tc>
          <w:tcPr>
            <w:tcW w:w="2267" w:type="dxa"/>
          </w:tcPr>
          <w:p w14:paraId="4AE3FF58" w14:textId="77777777" w:rsidR="009B5531" w:rsidRPr="00FB7FE1" w:rsidRDefault="009B5531" w:rsidP="00D77730">
            <w:pPr>
              <w:pStyle w:val="TAL"/>
            </w:pPr>
          </w:p>
        </w:tc>
        <w:tc>
          <w:tcPr>
            <w:tcW w:w="1700" w:type="dxa"/>
          </w:tcPr>
          <w:p w14:paraId="27C7C0BE" w14:textId="77777777" w:rsidR="009B5531" w:rsidRPr="00FB7FE1" w:rsidRDefault="009B5531" w:rsidP="00D77730">
            <w:pPr>
              <w:pStyle w:val="TAL"/>
            </w:pPr>
          </w:p>
        </w:tc>
        <w:tc>
          <w:tcPr>
            <w:tcW w:w="1245" w:type="dxa"/>
          </w:tcPr>
          <w:p w14:paraId="3539F079" w14:textId="77777777" w:rsidR="009B5531" w:rsidRPr="00FB7FE1" w:rsidRDefault="009B5531" w:rsidP="00D77730">
            <w:pPr>
              <w:pStyle w:val="TAL"/>
            </w:pPr>
          </w:p>
        </w:tc>
      </w:tr>
    </w:tbl>
    <w:p w14:paraId="2BFDA995" w14:textId="77777777" w:rsidR="009B5531" w:rsidRPr="00FB7FE1" w:rsidRDefault="009B5531" w:rsidP="009B5531"/>
    <w:p w14:paraId="3D5F74D9" w14:textId="77777777" w:rsidR="009B5531" w:rsidRPr="00FB7FE1" w:rsidRDefault="009B5531" w:rsidP="009B5531">
      <w:pPr>
        <w:pStyle w:val="TH"/>
      </w:pPr>
      <w:bookmarkStart w:id="15" w:name="_CRTable6_3_2_1_3_4_3_12"/>
      <w:r w:rsidRPr="00FB7FE1">
        <w:t xml:space="preserve">Table </w:t>
      </w:r>
      <w:bookmarkEnd w:id="15"/>
      <w:r w:rsidRPr="00FB7FE1">
        <w:t>6.</w:t>
      </w:r>
      <w:r w:rsidRPr="00FB7FE1">
        <w:rPr>
          <w:lang w:eastAsia="zh-CN"/>
        </w:rPr>
        <w:t>3</w:t>
      </w:r>
      <w:r w:rsidRPr="00FB7FE1">
        <w:t>.2.1.</w:t>
      </w:r>
      <w:r w:rsidRPr="00FB7FE1">
        <w:rPr>
          <w:lang w:eastAsia="zh-CN"/>
        </w:rPr>
        <w:t>3</w:t>
      </w:r>
      <w:r w:rsidRPr="00FB7FE1">
        <w:t>.4.3.1-</w:t>
      </w:r>
      <w:r w:rsidRPr="00FB7FE1">
        <w:rPr>
          <w:lang w:eastAsia="zh-CN"/>
        </w:rPr>
        <w:t>2</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69D5C18B" w14:textId="77777777" w:rsidTr="00D77730">
        <w:tc>
          <w:tcPr>
            <w:tcW w:w="9747" w:type="dxa"/>
            <w:gridSpan w:val="4"/>
          </w:tcPr>
          <w:p w14:paraId="121279C2" w14:textId="77777777" w:rsidR="009B5531" w:rsidRPr="00FB7FE1" w:rsidRDefault="009B5531" w:rsidP="00D77730">
            <w:pPr>
              <w:pStyle w:val="TAH"/>
              <w:jc w:val="left"/>
              <w:rPr>
                <w:b w:val="0"/>
              </w:rPr>
            </w:pPr>
            <w:r w:rsidRPr="00FB7FE1">
              <w:rPr>
                <w:b w:val="0"/>
              </w:rPr>
              <w:t>Derivation Path: TS 38.508-1 [6], clause 5.4.2.5, Table 5.4.2.5-14</w:t>
            </w:r>
          </w:p>
        </w:tc>
      </w:tr>
      <w:tr w:rsidR="009B5531" w:rsidRPr="00FB7FE1" w14:paraId="368438AA" w14:textId="77777777" w:rsidTr="00D77730">
        <w:tc>
          <w:tcPr>
            <w:tcW w:w="4535" w:type="dxa"/>
          </w:tcPr>
          <w:p w14:paraId="486EE8EE" w14:textId="77777777" w:rsidR="009B5531" w:rsidRPr="00FB7FE1" w:rsidRDefault="009B5531" w:rsidP="00D77730">
            <w:pPr>
              <w:pStyle w:val="TAH"/>
            </w:pPr>
            <w:r w:rsidRPr="00FB7FE1">
              <w:t>Information Element</w:t>
            </w:r>
          </w:p>
        </w:tc>
        <w:tc>
          <w:tcPr>
            <w:tcW w:w="2267" w:type="dxa"/>
          </w:tcPr>
          <w:p w14:paraId="61EAE0D4" w14:textId="77777777" w:rsidR="009B5531" w:rsidRPr="00FB7FE1" w:rsidRDefault="009B5531" w:rsidP="00D77730">
            <w:pPr>
              <w:pStyle w:val="TAH"/>
            </w:pPr>
            <w:r w:rsidRPr="00FB7FE1">
              <w:t>Value/remark</w:t>
            </w:r>
          </w:p>
        </w:tc>
        <w:tc>
          <w:tcPr>
            <w:tcW w:w="1700" w:type="dxa"/>
          </w:tcPr>
          <w:p w14:paraId="0AC01436" w14:textId="77777777" w:rsidR="009B5531" w:rsidRPr="00FB7FE1" w:rsidRDefault="009B5531" w:rsidP="00D77730">
            <w:pPr>
              <w:pStyle w:val="TAH"/>
            </w:pPr>
            <w:r w:rsidRPr="00FB7FE1">
              <w:t>Comment</w:t>
            </w:r>
          </w:p>
        </w:tc>
        <w:tc>
          <w:tcPr>
            <w:tcW w:w="1245" w:type="dxa"/>
          </w:tcPr>
          <w:p w14:paraId="05D42460" w14:textId="77777777" w:rsidR="009B5531" w:rsidRPr="00FB7FE1" w:rsidRDefault="009B5531" w:rsidP="00D77730">
            <w:pPr>
              <w:pStyle w:val="TAH"/>
            </w:pPr>
            <w:r w:rsidRPr="00FB7FE1">
              <w:t>Condition</w:t>
            </w:r>
          </w:p>
        </w:tc>
      </w:tr>
      <w:tr w:rsidR="009B5531" w:rsidRPr="00FB7FE1" w14:paraId="0C492D75" w14:textId="77777777" w:rsidTr="00D77730">
        <w:tc>
          <w:tcPr>
            <w:tcW w:w="4535" w:type="dxa"/>
          </w:tcPr>
          <w:p w14:paraId="097E97AB" w14:textId="77777777" w:rsidR="009B5531" w:rsidRPr="00FB7FE1" w:rsidRDefault="009B5531" w:rsidP="00D77730">
            <w:pPr>
              <w:pStyle w:val="TAL"/>
            </w:pPr>
            <w:r w:rsidRPr="00FB7FE1">
              <w:t>nrOfAntennaPorts CHOICE {</w:t>
            </w:r>
          </w:p>
        </w:tc>
        <w:tc>
          <w:tcPr>
            <w:tcW w:w="2267" w:type="dxa"/>
          </w:tcPr>
          <w:p w14:paraId="588D40A7" w14:textId="77777777" w:rsidR="009B5531" w:rsidRPr="00FB7FE1" w:rsidRDefault="009B5531" w:rsidP="00D77730">
            <w:pPr>
              <w:pStyle w:val="TAL"/>
            </w:pPr>
          </w:p>
        </w:tc>
        <w:tc>
          <w:tcPr>
            <w:tcW w:w="1700" w:type="dxa"/>
          </w:tcPr>
          <w:p w14:paraId="3DF63616" w14:textId="77777777" w:rsidR="009B5531" w:rsidRPr="00FB7FE1" w:rsidRDefault="009B5531" w:rsidP="00D77730">
            <w:pPr>
              <w:pStyle w:val="TAL"/>
            </w:pPr>
          </w:p>
        </w:tc>
        <w:tc>
          <w:tcPr>
            <w:tcW w:w="1245" w:type="dxa"/>
          </w:tcPr>
          <w:p w14:paraId="2985C7A7" w14:textId="77777777" w:rsidR="009B5531" w:rsidRPr="00FB7FE1" w:rsidRDefault="009B5531" w:rsidP="00D77730">
            <w:pPr>
              <w:pStyle w:val="TAL"/>
            </w:pPr>
          </w:p>
        </w:tc>
      </w:tr>
      <w:tr w:rsidR="009B5531" w:rsidRPr="00FB7FE1" w14:paraId="5611E9D0" w14:textId="77777777" w:rsidTr="00D77730">
        <w:tc>
          <w:tcPr>
            <w:tcW w:w="4535" w:type="dxa"/>
          </w:tcPr>
          <w:p w14:paraId="6E61A889" w14:textId="77777777" w:rsidR="009B5531" w:rsidRPr="00FB7FE1" w:rsidRDefault="009B5531" w:rsidP="00D77730">
            <w:pPr>
              <w:pStyle w:val="TAL"/>
            </w:pPr>
            <w:r w:rsidRPr="00FB7FE1">
              <w:t xml:space="preserve">  moreThanTwo SEQUENCE {</w:t>
            </w:r>
          </w:p>
        </w:tc>
        <w:tc>
          <w:tcPr>
            <w:tcW w:w="2267" w:type="dxa"/>
          </w:tcPr>
          <w:p w14:paraId="338B711A" w14:textId="77777777" w:rsidR="009B5531" w:rsidRPr="00FB7FE1" w:rsidRDefault="009B5531" w:rsidP="00D77730">
            <w:pPr>
              <w:pStyle w:val="TAL"/>
            </w:pPr>
          </w:p>
        </w:tc>
        <w:tc>
          <w:tcPr>
            <w:tcW w:w="1700" w:type="dxa"/>
          </w:tcPr>
          <w:p w14:paraId="077ECA7D" w14:textId="77777777" w:rsidR="009B5531" w:rsidRPr="00FB7FE1" w:rsidRDefault="009B5531" w:rsidP="00D77730">
            <w:pPr>
              <w:pStyle w:val="TAL"/>
            </w:pPr>
          </w:p>
        </w:tc>
        <w:tc>
          <w:tcPr>
            <w:tcW w:w="1245" w:type="dxa"/>
          </w:tcPr>
          <w:p w14:paraId="262AE14C" w14:textId="77777777" w:rsidR="009B5531" w:rsidRPr="00FB7FE1" w:rsidRDefault="009B5531" w:rsidP="00D77730">
            <w:pPr>
              <w:pStyle w:val="TAL"/>
            </w:pPr>
          </w:p>
        </w:tc>
      </w:tr>
      <w:tr w:rsidR="009B5531" w:rsidRPr="00FB7FE1" w14:paraId="6469403D" w14:textId="77777777" w:rsidTr="00D77730">
        <w:tc>
          <w:tcPr>
            <w:tcW w:w="4535" w:type="dxa"/>
          </w:tcPr>
          <w:p w14:paraId="0843BC2A" w14:textId="77777777" w:rsidR="009B5531" w:rsidRPr="00FB7FE1" w:rsidRDefault="009B5531"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29964471" w14:textId="77777777" w:rsidR="009B5531" w:rsidRPr="00FB7FE1" w:rsidRDefault="009B5531" w:rsidP="00D77730">
            <w:pPr>
              <w:pStyle w:val="TAL"/>
            </w:pPr>
          </w:p>
        </w:tc>
        <w:tc>
          <w:tcPr>
            <w:tcW w:w="1700" w:type="dxa"/>
          </w:tcPr>
          <w:p w14:paraId="04CC6AD6" w14:textId="77777777" w:rsidR="009B5531" w:rsidRPr="00FB7FE1" w:rsidRDefault="009B5531" w:rsidP="00D77730">
            <w:pPr>
              <w:pStyle w:val="TAL"/>
            </w:pPr>
          </w:p>
        </w:tc>
        <w:tc>
          <w:tcPr>
            <w:tcW w:w="1245" w:type="dxa"/>
          </w:tcPr>
          <w:p w14:paraId="312B47AB" w14:textId="77777777" w:rsidR="009B5531" w:rsidRPr="00FB7FE1" w:rsidRDefault="009B5531" w:rsidP="00D77730">
            <w:pPr>
              <w:pStyle w:val="TAL"/>
            </w:pPr>
          </w:p>
        </w:tc>
      </w:tr>
      <w:tr w:rsidR="009B5531" w:rsidRPr="00FB7FE1" w14:paraId="257F14A5" w14:textId="77777777" w:rsidTr="00D77730">
        <w:tc>
          <w:tcPr>
            <w:tcW w:w="4535" w:type="dxa"/>
          </w:tcPr>
          <w:p w14:paraId="34D24B30" w14:textId="77777777" w:rsidR="009B5531" w:rsidRPr="00FB7FE1" w:rsidRDefault="009B5531" w:rsidP="00D77730">
            <w:pPr>
              <w:pStyle w:val="TAL"/>
              <w:rPr>
                <w:lang w:eastAsia="zh-CN"/>
              </w:rPr>
            </w:pPr>
            <w:r w:rsidRPr="00FB7FE1">
              <w:rPr>
                <w:lang w:eastAsia="zh-CN"/>
              </w:rPr>
              <w:t xml:space="preserve">        four</w:t>
            </w:r>
            <w:r w:rsidRPr="00FB7FE1">
              <w:t>-two-TypeI-SinglePanel-Restriction</w:t>
            </w:r>
          </w:p>
        </w:tc>
        <w:tc>
          <w:tcPr>
            <w:tcW w:w="2267" w:type="dxa"/>
          </w:tcPr>
          <w:p w14:paraId="029B40EA" w14:textId="77777777" w:rsidR="009B5531" w:rsidRPr="00FB7FE1" w:rsidRDefault="009B5531" w:rsidP="00D77730">
            <w:pPr>
              <w:pStyle w:val="TAL"/>
            </w:pPr>
            <w:r w:rsidRPr="00FB7FE1">
              <w:rPr>
                <w:lang w:eastAsia="zh-CN"/>
              </w:rPr>
              <w:t>FFFF FFFF FFFF FFFF FFFF FFFF FFFF FFFF</w:t>
            </w:r>
          </w:p>
        </w:tc>
        <w:tc>
          <w:tcPr>
            <w:tcW w:w="1700" w:type="dxa"/>
          </w:tcPr>
          <w:p w14:paraId="191607A2" w14:textId="77777777" w:rsidR="009B5531" w:rsidRPr="00FB7FE1" w:rsidRDefault="009B5531" w:rsidP="00D77730">
            <w:pPr>
              <w:pStyle w:val="TAL"/>
            </w:pPr>
          </w:p>
        </w:tc>
        <w:tc>
          <w:tcPr>
            <w:tcW w:w="1245" w:type="dxa"/>
          </w:tcPr>
          <w:p w14:paraId="7D2F9549" w14:textId="77777777" w:rsidR="009B5531" w:rsidRPr="00FB7FE1" w:rsidRDefault="009B5531" w:rsidP="00D77730">
            <w:pPr>
              <w:pStyle w:val="TAL"/>
            </w:pPr>
          </w:p>
        </w:tc>
      </w:tr>
      <w:tr w:rsidR="009B5531" w:rsidRPr="00FB7FE1" w14:paraId="7E97195C" w14:textId="77777777" w:rsidTr="00D77730">
        <w:tc>
          <w:tcPr>
            <w:tcW w:w="4535" w:type="dxa"/>
          </w:tcPr>
          <w:p w14:paraId="1747D2FD" w14:textId="77777777" w:rsidR="009B5531" w:rsidRPr="00FB7FE1" w:rsidRDefault="009B5531" w:rsidP="00D77730">
            <w:pPr>
              <w:pStyle w:val="TAL"/>
            </w:pPr>
            <w:r w:rsidRPr="00FB7FE1">
              <w:t xml:space="preserve">  </w:t>
            </w:r>
            <w:r w:rsidRPr="00FB7FE1">
              <w:rPr>
                <w:lang w:eastAsia="zh-CN"/>
              </w:rPr>
              <w:t xml:space="preserve">    </w:t>
            </w:r>
            <w:r w:rsidRPr="00FB7FE1">
              <w:t>}</w:t>
            </w:r>
          </w:p>
        </w:tc>
        <w:tc>
          <w:tcPr>
            <w:tcW w:w="2267" w:type="dxa"/>
          </w:tcPr>
          <w:p w14:paraId="3975ED9B" w14:textId="77777777" w:rsidR="009B5531" w:rsidRPr="00FB7FE1" w:rsidRDefault="009B5531" w:rsidP="00D77730">
            <w:pPr>
              <w:pStyle w:val="TAL"/>
            </w:pPr>
          </w:p>
        </w:tc>
        <w:tc>
          <w:tcPr>
            <w:tcW w:w="1700" w:type="dxa"/>
          </w:tcPr>
          <w:p w14:paraId="7C2927E6" w14:textId="77777777" w:rsidR="009B5531" w:rsidRPr="00FB7FE1" w:rsidRDefault="009B5531" w:rsidP="00D77730">
            <w:pPr>
              <w:pStyle w:val="TAL"/>
            </w:pPr>
          </w:p>
        </w:tc>
        <w:tc>
          <w:tcPr>
            <w:tcW w:w="1245" w:type="dxa"/>
          </w:tcPr>
          <w:p w14:paraId="51ECA587" w14:textId="77777777" w:rsidR="009B5531" w:rsidRPr="00FB7FE1" w:rsidRDefault="009B5531" w:rsidP="00D77730">
            <w:pPr>
              <w:pStyle w:val="TAL"/>
            </w:pPr>
          </w:p>
        </w:tc>
      </w:tr>
      <w:tr w:rsidR="009B5531" w:rsidRPr="00FB7FE1" w14:paraId="678EF34F" w14:textId="77777777" w:rsidTr="00D77730">
        <w:tc>
          <w:tcPr>
            <w:tcW w:w="4535" w:type="dxa"/>
          </w:tcPr>
          <w:p w14:paraId="05B4DF27" w14:textId="77777777" w:rsidR="009B5531" w:rsidRPr="00FB7FE1" w:rsidRDefault="009B5531" w:rsidP="00D77730">
            <w:pPr>
              <w:pStyle w:val="TAL"/>
            </w:pPr>
            <w:r w:rsidRPr="00FB7FE1">
              <w:rPr>
                <w:lang w:eastAsia="zh-CN"/>
              </w:rPr>
              <w:t xml:space="preserve">   </w:t>
            </w:r>
            <w:r w:rsidRPr="00FB7FE1">
              <w:t>}</w:t>
            </w:r>
          </w:p>
        </w:tc>
        <w:tc>
          <w:tcPr>
            <w:tcW w:w="2267" w:type="dxa"/>
          </w:tcPr>
          <w:p w14:paraId="06E1910C" w14:textId="77777777" w:rsidR="009B5531" w:rsidRPr="00FB7FE1" w:rsidRDefault="009B5531" w:rsidP="00D77730">
            <w:pPr>
              <w:pStyle w:val="TAL"/>
            </w:pPr>
          </w:p>
        </w:tc>
        <w:tc>
          <w:tcPr>
            <w:tcW w:w="1700" w:type="dxa"/>
          </w:tcPr>
          <w:p w14:paraId="16861D7A" w14:textId="77777777" w:rsidR="009B5531" w:rsidRPr="00FB7FE1" w:rsidRDefault="009B5531" w:rsidP="00D77730">
            <w:pPr>
              <w:pStyle w:val="TAL"/>
            </w:pPr>
          </w:p>
        </w:tc>
        <w:tc>
          <w:tcPr>
            <w:tcW w:w="1245" w:type="dxa"/>
          </w:tcPr>
          <w:p w14:paraId="322599ED" w14:textId="77777777" w:rsidR="009B5531" w:rsidRPr="00FB7FE1" w:rsidRDefault="009B5531" w:rsidP="00D77730">
            <w:pPr>
              <w:pStyle w:val="TAL"/>
            </w:pPr>
          </w:p>
        </w:tc>
      </w:tr>
      <w:tr w:rsidR="009B5531" w:rsidRPr="00FB7FE1" w14:paraId="0CC73F82" w14:textId="77777777" w:rsidTr="00D77730">
        <w:tc>
          <w:tcPr>
            <w:tcW w:w="4535" w:type="dxa"/>
          </w:tcPr>
          <w:p w14:paraId="72191236" w14:textId="77777777" w:rsidR="009B5531" w:rsidRPr="00FB7FE1" w:rsidRDefault="009B5531" w:rsidP="00D77730">
            <w:pPr>
              <w:pStyle w:val="TAL"/>
              <w:rPr>
                <w:lang w:eastAsia="zh-CN"/>
              </w:rPr>
            </w:pPr>
            <w:r w:rsidRPr="00FB7FE1">
              <w:rPr>
                <w:lang w:eastAsia="zh-CN"/>
              </w:rPr>
              <w:t>}</w:t>
            </w:r>
          </w:p>
        </w:tc>
        <w:tc>
          <w:tcPr>
            <w:tcW w:w="2267" w:type="dxa"/>
          </w:tcPr>
          <w:p w14:paraId="46DC8CC4" w14:textId="77777777" w:rsidR="009B5531" w:rsidRPr="00FB7FE1" w:rsidRDefault="009B5531" w:rsidP="00D77730">
            <w:pPr>
              <w:pStyle w:val="TAL"/>
            </w:pPr>
          </w:p>
        </w:tc>
        <w:tc>
          <w:tcPr>
            <w:tcW w:w="1700" w:type="dxa"/>
          </w:tcPr>
          <w:p w14:paraId="16110B74" w14:textId="77777777" w:rsidR="009B5531" w:rsidRPr="00FB7FE1" w:rsidRDefault="009B5531" w:rsidP="00D77730">
            <w:pPr>
              <w:pStyle w:val="TAL"/>
            </w:pPr>
          </w:p>
        </w:tc>
        <w:tc>
          <w:tcPr>
            <w:tcW w:w="1245" w:type="dxa"/>
          </w:tcPr>
          <w:p w14:paraId="26F12939" w14:textId="77777777" w:rsidR="009B5531" w:rsidRPr="00FB7FE1" w:rsidRDefault="009B5531" w:rsidP="00D77730">
            <w:pPr>
              <w:pStyle w:val="TAL"/>
            </w:pPr>
          </w:p>
        </w:tc>
      </w:tr>
      <w:tr w:rsidR="009B5531" w:rsidRPr="00FB7FE1" w14:paraId="2F7ED627" w14:textId="77777777" w:rsidTr="00D77730">
        <w:tc>
          <w:tcPr>
            <w:tcW w:w="4535" w:type="dxa"/>
          </w:tcPr>
          <w:p w14:paraId="52DC22DC" w14:textId="77777777" w:rsidR="009B5531" w:rsidRPr="00FB7FE1" w:rsidRDefault="009B5531" w:rsidP="00D77730">
            <w:pPr>
              <w:pStyle w:val="TAL"/>
            </w:pPr>
            <w:r w:rsidRPr="00FB7FE1">
              <w:t>typeI-SinglePanel-ri-Restriction</w:t>
            </w:r>
          </w:p>
        </w:tc>
        <w:tc>
          <w:tcPr>
            <w:tcW w:w="2267" w:type="dxa"/>
          </w:tcPr>
          <w:p w14:paraId="62323A72" w14:textId="77777777" w:rsidR="009B5531" w:rsidRPr="00FB7FE1" w:rsidRDefault="009B5531" w:rsidP="00D77730">
            <w:pPr>
              <w:pStyle w:val="TAL"/>
            </w:pPr>
            <w:r w:rsidRPr="00FB7FE1">
              <w:rPr>
                <w:lang w:eastAsia="zh-CN"/>
              </w:rPr>
              <w:t>00000010</w:t>
            </w:r>
          </w:p>
        </w:tc>
        <w:tc>
          <w:tcPr>
            <w:tcW w:w="1700" w:type="dxa"/>
          </w:tcPr>
          <w:p w14:paraId="3BF9102A" w14:textId="77777777" w:rsidR="009B5531" w:rsidRPr="00FB7FE1" w:rsidRDefault="009B5531" w:rsidP="00D77730">
            <w:pPr>
              <w:pStyle w:val="TAL"/>
            </w:pPr>
          </w:p>
        </w:tc>
        <w:tc>
          <w:tcPr>
            <w:tcW w:w="1245" w:type="dxa"/>
          </w:tcPr>
          <w:p w14:paraId="5CEDF28C" w14:textId="77777777" w:rsidR="009B5531" w:rsidRPr="00FB7FE1" w:rsidRDefault="009B5531" w:rsidP="00D77730">
            <w:pPr>
              <w:pStyle w:val="TAL"/>
            </w:pPr>
          </w:p>
        </w:tc>
      </w:tr>
    </w:tbl>
    <w:p w14:paraId="2FEA6239" w14:textId="77777777" w:rsidR="009B5531" w:rsidRPr="00FB7FE1" w:rsidRDefault="009B5531" w:rsidP="009B5531"/>
    <w:p w14:paraId="4DC6E632" w14:textId="77777777" w:rsidR="009B5531" w:rsidRPr="00FB7FE1" w:rsidRDefault="009B5531" w:rsidP="009B5531">
      <w:pPr>
        <w:pStyle w:val="TH"/>
      </w:pPr>
      <w:bookmarkStart w:id="16" w:name="_CRTable6_3_2_1_3_4_3_13"/>
      <w:r w:rsidRPr="00FB7FE1">
        <w:t xml:space="preserve">Table </w:t>
      </w:r>
      <w:bookmarkEnd w:id="16"/>
      <w:r w:rsidRPr="00FB7FE1">
        <w:t>6.</w:t>
      </w:r>
      <w:r w:rsidRPr="00FB7FE1">
        <w:rPr>
          <w:lang w:eastAsia="zh-CN"/>
        </w:rPr>
        <w:t>3</w:t>
      </w:r>
      <w:r w:rsidRPr="00FB7FE1">
        <w:t>.2.1.</w:t>
      </w:r>
      <w:r w:rsidRPr="00FB7FE1">
        <w:rPr>
          <w:lang w:eastAsia="zh-CN"/>
        </w:rPr>
        <w:t>3</w:t>
      </w:r>
      <w:r w:rsidRPr="00FB7FE1">
        <w:t>.4.3.1-</w:t>
      </w:r>
      <w:r w:rsidRPr="00FB7FE1">
        <w:rPr>
          <w:lang w:eastAsia="zh-CN"/>
        </w:rPr>
        <w:t>3</w:t>
      </w:r>
      <w:r w:rsidRPr="00FB7FE1">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0F5654" w14:textId="77777777" w:rsidTr="00D77730">
        <w:tc>
          <w:tcPr>
            <w:tcW w:w="9747" w:type="dxa"/>
            <w:gridSpan w:val="4"/>
          </w:tcPr>
          <w:p w14:paraId="6279DC8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7C7F54D8" w14:textId="77777777" w:rsidTr="00D77730">
        <w:tc>
          <w:tcPr>
            <w:tcW w:w="4535" w:type="dxa"/>
          </w:tcPr>
          <w:p w14:paraId="7F6FC26F" w14:textId="77777777" w:rsidR="009B5531" w:rsidRPr="00FB7FE1" w:rsidRDefault="009B5531" w:rsidP="00D77730">
            <w:pPr>
              <w:pStyle w:val="TAH"/>
            </w:pPr>
            <w:r w:rsidRPr="00FB7FE1">
              <w:t>Information Element</w:t>
            </w:r>
          </w:p>
        </w:tc>
        <w:tc>
          <w:tcPr>
            <w:tcW w:w="2267" w:type="dxa"/>
          </w:tcPr>
          <w:p w14:paraId="7D830825" w14:textId="77777777" w:rsidR="009B5531" w:rsidRPr="00FB7FE1" w:rsidRDefault="009B5531" w:rsidP="00D77730">
            <w:pPr>
              <w:pStyle w:val="TAH"/>
            </w:pPr>
            <w:r w:rsidRPr="00FB7FE1">
              <w:t>Value/remark</w:t>
            </w:r>
          </w:p>
        </w:tc>
        <w:tc>
          <w:tcPr>
            <w:tcW w:w="1700" w:type="dxa"/>
          </w:tcPr>
          <w:p w14:paraId="26DC5BF8" w14:textId="77777777" w:rsidR="009B5531" w:rsidRPr="00FB7FE1" w:rsidRDefault="009B5531" w:rsidP="00D77730">
            <w:pPr>
              <w:pStyle w:val="TAH"/>
            </w:pPr>
            <w:r w:rsidRPr="00FB7FE1">
              <w:t>Comment</w:t>
            </w:r>
          </w:p>
        </w:tc>
        <w:tc>
          <w:tcPr>
            <w:tcW w:w="1245" w:type="dxa"/>
          </w:tcPr>
          <w:p w14:paraId="6EC0FB8D" w14:textId="77777777" w:rsidR="009B5531" w:rsidRPr="00FB7FE1" w:rsidRDefault="009B5531" w:rsidP="00D77730">
            <w:pPr>
              <w:pStyle w:val="TAH"/>
            </w:pPr>
            <w:r w:rsidRPr="00FB7FE1">
              <w:t>Condition</w:t>
            </w:r>
          </w:p>
        </w:tc>
      </w:tr>
      <w:tr w:rsidR="009B5531" w:rsidRPr="00FB7FE1" w14:paraId="357EE056" w14:textId="77777777" w:rsidTr="00D77730">
        <w:tc>
          <w:tcPr>
            <w:tcW w:w="4535" w:type="dxa"/>
          </w:tcPr>
          <w:p w14:paraId="3BE6CFCA" w14:textId="77777777" w:rsidR="009B5531" w:rsidRPr="00FB7FE1" w:rsidRDefault="009B5531" w:rsidP="00D77730">
            <w:pPr>
              <w:pStyle w:val="TAL"/>
            </w:pPr>
            <w:r w:rsidRPr="00FB7FE1">
              <w:t xml:space="preserve">  reportConfigType CHOICE {</w:t>
            </w:r>
          </w:p>
        </w:tc>
        <w:tc>
          <w:tcPr>
            <w:tcW w:w="2267" w:type="dxa"/>
          </w:tcPr>
          <w:p w14:paraId="20BE52D3" w14:textId="77777777" w:rsidR="009B5531" w:rsidRPr="00FB7FE1" w:rsidRDefault="009B5531" w:rsidP="00D77730">
            <w:pPr>
              <w:pStyle w:val="TAL"/>
            </w:pPr>
          </w:p>
        </w:tc>
        <w:tc>
          <w:tcPr>
            <w:tcW w:w="1700" w:type="dxa"/>
          </w:tcPr>
          <w:p w14:paraId="407C2558" w14:textId="77777777" w:rsidR="009B5531" w:rsidRPr="00FB7FE1" w:rsidRDefault="009B5531" w:rsidP="00D77730">
            <w:pPr>
              <w:pStyle w:val="TAL"/>
            </w:pPr>
          </w:p>
        </w:tc>
        <w:tc>
          <w:tcPr>
            <w:tcW w:w="1245" w:type="dxa"/>
          </w:tcPr>
          <w:p w14:paraId="75B17FC0" w14:textId="77777777" w:rsidR="009B5531" w:rsidRPr="00FB7FE1" w:rsidRDefault="009B5531" w:rsidP="00D77730">
            <w:pPr>
              <w:pStyle w:val="TAL"/>
            </w:pPr>
          </w:p>
        </w:tc>
      </w:tr>
      <w:tr w:rsidR="009B5531" w:rsidRPr="00FB7FE1" w14:paraId="5AD4C0A7" w14:textId="77777777" w:rsidTr="00D77730">
        <w:tc>
          <w:tcPr>
            <w:tcW w:w="4535" w:type="dxa"/>
          </w:tcPr>
          <w:p w14:paraId="5F71192F"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0E00707" w14:textId="77777777" w:rsidR="009B5531" w:rsidRPr="00FB7FE1" w:rsidRDefault="009B5531" w:rsidP="00D77730">
            <w:pPr>
              <w:pStyle w:val="TAL"/>
            </w:pPr>
          </w:p>
        </w:tc>
        <w:tc>
          <w:tcPr>
            <w:tcW w:w="1700" w:type="dxa"/>
          </w:tcPr>
          <w:p w14:paraId="7D7A610B" w14:textId="77777777" w:rsidR="009B5531" w:rsidRPr="00FB7FE1" w:rsidRDefault="009B5531" w:rsidP="00D77730">
            <w:pPr>
              <w:pStyle w:val="TAL"/>
            </w:pPr>
          </w:p>
        </w:tc>
        <w:tc>
          <w:tcPr>
            <w:tcW w:w="1245" w:type="dxa"/>
          </w:tcPr>
          <w:p w14:paraId="5AE9EA77" w14:textId="77777777" w:rsidR="009B5531" w:rsidRPr="00FB7FE1" w:rsidRDefault="009B5531" w:rsidP="00D77730">
            <w:pPr>
              <w:pStyle w:val="TAL"/>
            </w:pPr>
          </w:p>
        </w:tc>
      </w:tr>
      <w:tr w:rsidR="009B5531" w:rsidRPr="00FB7FE1" w14:paraId="659F7735" w14:textId="77777777" w:rsidTr="00D77730">
        <w:tc>
          <w:tcPr>
            <w:tcW w:w="4535" w:type="dxa"/>
          </w:tcPr>
          <w:p w14:paraId="2EEFB650" w14:textId="77777777" w:rsidR="009B5531" w:rsidRPr="00FB7FE1" w:rsidRDefault="009B5531" w:rsidP="00D77730">
            <w:pPr>
              <w:pStyle w:val="TAL"/>
            </w:pPr>
            <w:r w:rsidRPr="00FB7FE1">
              <w:t xml:space="preserve">        reportSlotOffsetList</w:t>
            </w:r>
          </w:p>
        </w:tc>
        <w:tc>
          <w:tcPr>
            <w:tcW w:w="2267" w:type="dxa"/>
          </w:tcPr>
          <w:p w14:paraId="3D31E744" w14:textId="77777777" w:rsidR="009B5531" w:rsidRPr="00FB7FE1" w:rsidRDefault="009B5531" w:rsidP="00D77730">
            <w:pPr>
              <w:pStyle w:val="TAL"/>
              <w:rPr>
                <w:lang w:eastAsia="zh-CN"/>
              </w:rPr>
            </w:pPr>
            <w:r w:rsidRPr="00FB7FE1">
              <w:rPr>
                <w:lang w:eastAsia="zh-CN"/>
              </w:rPr>
              <w:t>5</w:t>
            </w:r>
          </w:p>
        </w:tc>
        <w:tc>
          <w:tcPr>
            <w:tcW w:w="1700" w:type="dxa"/>
          </w:tcPr>
          <w:p w14:paraId="3E81EB21" w14:textId="77777777" w:rsidR="009B5531" w:rsidRPr="00FB7FE1" w:rsidRDefault="009B5531" w:rsidP="00D77730">
            <w:pPr>
              <w:pStyle w:val="TAL"/>
            </w:pPr>
          </w:p>
        </w:tc>
        <w:tc>
          <w:tcPr>
            <w:tcW w:w="1245" w:type="dxa"/>
          </w:tcPr>
          <w:p w14:paraId="19261926" w14:textId="77777777" w:rsidR="009B5531" w:rsidRPr="00FB7FE1" w:rsidRDefault="009B5531" w:rsidP="00D77730">
            <w:pPr>
              <w:pStyle w:val="TAL"/>
            </w:pPr>
          </w:p>
        </w:tc>
      </w:tr>
      <w:tr w:rsidR="009B5531" w:rsidRPr="00FB7FE1" w14:paraId="5C5C527F" w14:textId="77777777" w:rsidTr="00D77730">
        <w:tc>
          <w:tcPr>
            <w:tcW w:w="4535" w:type="dxa"/>
          </w:tcPr>
          <w:p w14:paraId="31AD1322" w14:textId="77777777" w:rsidR="009B5531" w:rsidRPr="00FB7FE1" w:rsidRDefault="009B5531" w:rsidP="00D77730">
            <w:pPr>
              <w:pStyle w:val="TAL"/>
            </w:pPr>
            <w:r w:rsidRPr="00FB7FE1">
              <w:t xml:space="preserve">     }</w:t>
            </w:r>
          </w:p>
        </w:tc>
        <w:tc>
          <w:tcPr>
            <w:tcW w:w="2267" w:type="dxa"/>
          </w:tcPr>
          <w:p w14:paraId="57C3C1E3" w14:textId="77777777" w:rsidR="009B5531" w:rsidRPr="00FB7FE1" w:rsidRDefault="009B5531" w:rsidP="00D77730">
            <w:pPr>
              <w:pStyle w:val="TAL"/>
            </w:pPr>
          </w:p>
        </w:tc>
        <w:tc>
          <w:tcPr>
            <w:tcW w:w="1700" w:type="dxa"/>
          </w:tcPr>
          <w:p w14:paraId="0BF206B2" w14:textId="77777777" w:rsidR="009B5531" w:rsidRPr="00FB7FE1" w:rsidRDefault="009B5531" w:rsidP="00D77730">
            <w:pPr>
              <w:pStyle w:val="TAL"/>
            </w:pPr>
          </w:p>
        </w:tc>
        <w:tc>
          <w:tcPr>
            <w:tcW w:w="1245" w:type="dxa"/>
          </w:tcPr>
          <w:p w14:paraId="5EF79D59" w14:textId="77777777" w:rsidR="009B5531" w:rsidRPr="00FB7FE1" w:rsidRDefault="009B5531" w:rsidP="00D77730">
            <w:pPr>
              <w:pStyle w:val="TAL"/>
            </w:pPr>
          </w:p>
        </w:tc>
      </w:tr>
      <w:tr w:rsidR="009B5531" w:rsidRPr="00FB7FE1" w14:paraId="37A5891E" w14:textId="77777777" w:rsidTr="00D77730">
        <w:tc>
          <w:tcPr>
            <w:tcW w:w="4535" w:type="dxa"/>
          </w:tcPr>
          <w:p w14:paraId="5CD5B2F1" w14:textId="77777777" w:rsidR="009B5531" w:rsidRPr="00FB7FE1" w:rsidRDefault="009B5531" w:rsidP="00D77730">
            <w:pPr>
              <w:pStyle w:val="TAL"/>
            </w:pPr>
          </w:p>
        </w:tc>
        <w:tc>
          <w:tcPr>
            <w:tcW w:w="2267" w:type="dxa"/>
          </w:tcPr>
          <w:p w14:paraId="0D3EBB78" w14:textId="77777777" w:rsidR="009B5531" w:rsidRPr="00FB7FE1" w:rsidRDefault="009B5531" w:rsidP="00D77730">
            <w:pPr>
              <w:pStyle w:val="TAL"/>
            </w:pPr>
          </w:p>
        </w:tc>
        <w:tc>
          <w:tcPr>
            <w:tcW w:w="1700" w:type="dxa"/>
          </w:tcPr>
          <w:p w14:paraId="3AAA9DFF" w14:textId="77777777" w:rsidR="009B5531" w:rsidRPr="00FB7FE1" w:rsidRDefault="009B5531" w:rsidP="00D77730">
            <w:pPr>
              <w:pStyle w:val="TAL"/>
            </w:pPr>
          </w:p>
        </w:tc>
        <w:tc>
          <w:tcPr>
            <w:tcW w:w="1245" w:type="dxa"/>
          </w:tcPr>
          <w:p w14:paraId="3E7C0A57" w14:textId="77777777" w:rsidR="009B5531" w:rsidRPr="00FB7FE1" w:rsidRDefault="009B5531" w:rsidP="00D77730">
            <w:pPr>
              <w:pStyle w:val="TAL"/>
            </w:pPr>
          </w:p>
        </w:tc>
      </w:tr>
      <w:tr w:rsidR="009B5531" w:rsidRPr="00FB7FE1" w14:paraId="70A705F5" w14:textId="77777777" w:rsidTr="00D77730">
        <w:tc>
          <w:tcPr>
            <w:tcW w:w="4535" w:type="dxa"/>
          </w:tcPr>
          <w:p w14:paraId="648A11BF" w14:textId="77777777" w:rsidR="009B5531" w:rsidRPr="00FB7FE1" w:rsidRDefault="009B5531" w:rsidP="00D77730">
            <w:pPr>
              <w:pStyle w:val="TAL"/>
            </w:pPr>
            <w:r w:rsidRPr="00FB7FE1">
              <w:t xml:space="preserve">  reportFreqConfiguration SEQUENCE {</w:t>
            </w:r>
          </w:p>
        </w:tc>
        <w:tc>
          <w:tcPr>
            <w:tcW w:w="2267" w:type="dxa"/>
          </w:tcPr>
          <w:p w14:paraId="1FD7C207" w14:textId="77777777" w:rsidR="009B5531" w:rsidRPr="00FB7FE1" w:rsidRDefault="009B5531" w:rsidP="00D77730">
            <w:pPr>
              <w:pStyle w:val="TAL"/>
            </w:pPr>
          </w:p>
        </w:tc>
        <w:tc>
          <w:tcPr>
            <w:tcW w:w="1700" w:type="dxa"/>
          </w:tcPr>
          <w:p w14:paraId="333B40C3" w14:textId="77777777" w:rsidR="009B5531" w:rsidRPr="00FB7FE1" w:rsidRDefault="009B5531" w:rsidP="00D77730">
            <w:pPr>
              <w:pStyle w:val="TAL"/>
            </w:pPr>
          </w:p>
        </w:tc>
        <w:tc>
          <w:tcPr>
            <w:tcW w:w="1245" w:type="dxa"/>
          </w:tcPr>
          <w:p w14:paraId="033057DA" w14:textId="77777777" w:rsidR="009B5531" w:rsidRPr="00FB7FE1" w:rsidRDefault="009B5531" w:rsidP="00D77730">
            <w:pPr>
              <w:pStyle w:val="TAL"/>
            </w:pPr>
          </w:p>
        </w:tc>
      </w:tr>
      <w:tr w:rsidR="009B5531" w:rsidRPr="00FB7FE1" w14:paraId="7F86C46B" w14:textId="77777777" w:rsidTr="00D77730">
        <w:tc>
          <w:tcPr>
            <w:tcW w:w="4535" w:type="dxa"/>
          </w:tcPr>
          <w:p w14:paraId="529C77F3" w14:textId="77777777" w:rsidR="009B5531" w:rsidRPr="00FB7FE1" w:rsidRDefault="009B5531" w:rsidP="00D77730">
            <w:pPr>
              <w:pStyle w:val="TAL"/>
              <w:ind w:firstLineChars="150" w:firstLine="270"/>
            </w:pPr>
            <w:r w:rsidRPr="00FB7FE1">
              <w:t>pmi-FormatIndicator</w:t>
            </w:r>
          </w:p>
        </w:tc>
        <w:tc>
          <w:tcPr>
            <w:tcW w:w="2267" w:type="dxa"/>
          </w:tcPr>
          <w:p w14:paraId="57B27E11" w14:textId="77777777" w:rsidR="009B5531" w:rsidRPr="00FB7FE1" w:rsidRDefault="009B5531" w:rsidP="00D77730">
            <w:pPr>
              <w:pStyle w:val="TAL"/>
            </w:pPr>
            <w:r w:rsidRPr="00FB7FE1">
              <w:t>subbandPMI</w:t>
            </w:r>
          </w:p>
        </w:tc>
        <w:tc>
          <w:tcPr>
            <w:tcW w:w="1700" w:type="dxa"/>
          </w:tcPr>
          <w:p w14:paraId="759B3561" w14:textId="77777777" w:rsidR="009B5531" w:rsidRPr="00FB7FE1" w:rsidRDefault="009B5531" w:rsidP="00D77730">
            <w:pPr>
              <w:pStyle w:val="TAL"/>
            </w:pPr>
          </w:p>
        </w:tc>
        <w:tc>
          <w:tcPr>
            <w:tcW w:w="1245" w:type="dxa"/>
          </w:tcPr>
          <w:p w14:paraId="5E5BB6F5" w14:textId="77777777" w:rsidR="009B5531" w:rsidRPr="00FB7FE1" w:rsidRDefault="009B5531" w:rsidP="00D77730">
            <w:pPr>
              <w:pStyle w:val="TAL"/>
            </w:pPr>
          </w:p>
        </w:tc>
      </w:tr>
      <w:tr w:rsidR="009B5531" w:rsidRPr="00FB7FE1" w14:paraId="6C2CC279" w14:textId="77777777" w:rsidTr="00D77730">
        <w:tc>
          <w:tcPr>
            <w:tcW w:w="4535" w:type="dxa"/>
          </w:tcPr>
          <w:p w14:paraId="702A40E4" w14:textId="77777777" w:rsidR="009B5531" w:rsidRPr="00FB7FE1" w:rsidRDefault="009B5531" w:rsidP="00D77730">
            <w:pPr>
              <w:pStyle w:val="TAL"/>
            </w:pPr>
            <w:r w:rsidRPr="00FB7FE1">
              <w:t xml:space="preserve">  }</w:t>
            </w:r>
          </w:p>
        </w:tc>
        <w:tc>
          <w:tcPr>
            <w:tcW w:w="2267" w:type="dxa"/>
          </w:tcPr>
          <w:p w14:paraId="20086D21" w14:textId="77777777" w:rsidR="009B5531" w:rsidRPr="00FB7FE1" w:rsidRDefault="009B5531" w:rsidP="00D77730">
            <w:pPr>
              <w:pStyle w:val="TAL"/>
            </w:pPr>
          </w:p>
        </w:tc>
        <w:tc>
          <w:tcPr>
            <w:tcW w:w="1700" w:type="dxa"/>
          </w:tcPr>
          <w:p w14:paraId="7E4F6007" w14:textId="77777777" w:rsidR="009B5531" w:rsidRPr="00FB7FE1" w:rsidRDefault="009B5531" w:rsidP="00D77730">
            <w:pPr>
              <w:pStyle w:val="TAL"/>
            </w:pPr>
          </w:p>
        </w:tc>
        <w:tc>
          <w:tcPr>
            <w:tcW w:w="1245" w:type="dxa"/>
          </w:tcPr>
          <w:p w14:paraId="4623F2F7" w14:textId="77777777" w:rsidR="009B5531" w:rsidRPr="00FB7FE1" w:rsidRDefault="009B5531" w:rsidP="00D77730">
            <w:pPr>
              <w:pStyle w:val="TAL"/>
            </w:pPr>
          </w:p>
        </w:tc>
      </w:tr>
      <w:tr w:rsidR="009B5531" w:rsidRPr="00FB7FE1" w14:paraId="680AC9EF" w14:textId="77777777" w:rsidTr="00D77730">
        <w:tc>
          <w:tcPr>
            <w:tcW w:w="4535" w:type="dxa"/>
          </w:tcPr>
          <w:p w14:paraId="0C2D8682" w14:textId="77777777" w:rsidR="009B5531" w:rsidRPr="00FB7FE1" w:rsidRDefault="009B5531" w:rsidP="00D77730">
            <w:pPr>
              <w:pStyle w:val="TAL"/>
            </w:pPr>
          </w:p>
        </w:tc>
        <w:tc>
          <w:tcPr>
            <w:tcW w:w="2267" w:type="dxa"/>
          </w:tcPr>
          <w:p w14:paraId="498DE817" w14:textId="77777777" w:rsidR="009B5531" w:rsidRPr="00FB7FE1" w:rsidRDefault="009B5531" w:rsidP="00D77730">
            <w:pPr>
              <w:pStyle w:val="TAL"/>
              <w:rPr>
                <w:lang w:eastAsia="zh-CN"/>
              </w:rPr>
            </w:pPr>
          </w:p>
        </w:tc>
        <w:tc>
          <w:tcPr>
            <w:tcW w:w="1700" w:type="dxa"/>
          </w:tcPr>
          <w:p w14:paraId="640DA367" w14:textId="77777777" w:rsidR="009B5531" w:rsidRPr="00FB7FE1" w:rsidRDefault="009B5531" w:rsidP="00D77730">
            <w:pPr>
              <w:pStyle w:val="TAL"/>
            </w:pPr>
          </w:p>
        </w:tc>
        <w:tc>
          <w:tcPr>
            <w:tcW w:w="1245" w:type="dxa"/>
          </w:tcPr>
          <w:p w14:paraId="7A429994" w14:textId="77777777" w:rsidR="009B5531" w:rsidRPr="00FB7FE1" w:rsidRDefault="009B5531" w:rsidP="00D77730">
            <w:pPr>
              <w:pStyle w:val="TAL"/>
            </w:pPr>
          </w:p>
        </w:tc>
      </w:tr>
      <w:tr w:rsidR="009B5531" w:rsidRPr="00FB7FE1" w14:paraId="61EEAF1C" w14:textId="77777777" w:rsidTr="00D77730">
        <w:tc>
          <w:tcPr>
            <w:tcW w:w="4535" w:type="dxa"/>
          </w:tcPr>
          <w:p w14:paraId="00F1C9BE" w14:textId="77777777" w:rsidR="009B5531" w:rsidRPr="00FB7FE1" w:rsidRDefault="009B5531" w:rsidP="00D77730">
            <w:pPr>
              <w:pStyle w:val="TAL"/>
            </w:pPr>
            <w:r w:rsidRPr="00FB7FE1">
              <w:t>}</w:t>
            </w:r>
          </w:p>
        </w:tc>
        <w:tc>
          <w:tcPr>
            <w:tcW w:w="2267" w:type="dxa"/>
          </w:tcPr>
          <w:p w14:paraId="56D5316C" w14:textId="77777777" w:rsidR="009B5531" w:rsidRPr="00FB7FE1" w:rsidRDefault="009B5531" w:rsidP="00D77730">
            <w:pPr>
              <w:pStyle w:val="TAL"/>
            </w:pPr>
          </w:p>
        </w:tc>
        <w:tc>
          <w:tcPr>
            <w:tcW w:w="1700" w:type="dxa"/>
          </w:tcPr>
          <w:p w14:paraId="4BD5ED4D" w14:textId="77777777" w:rsidR="009B5531" w:rsidRPr="00FB7FE1" w:rsidRDefault="009B5531" w:rsidP="00D77730">
            <w:pPr>
              <w:pStyle w:val="TAL"/>
            </w:pPr>
          </w:p>
        </w:tc>
        <w:tc>
          <w:tcPr>
            <w:tcW w:w="1245" w:type="dxa"/>
          </w:tcPr>
          <w:p w14:paraId="68FD8BF2" w14:textId="77777777" w:rsidR="009B5531" w:rsidRPr="00FB7FE1" w:rsidRDefault="009B5531" w:rsidP="00D77730">
            <w:pPr>
              <w:pStyle w:val="TAL"/>
            </w:pPr>
          </w:p>
        </w:tc>
      </w:tr>
    </w:tbl>
    <w:p w14:paraId="1CC0AA1A" w14:textId="77777777" w:rsidR="009B5531" w:rsidRDefault="009B5531" w:rsidP="009B5531">
      <w:pPr>
        <w:rPr>
          <w:ins w:id="17" w:author="zhangyufeng@caict.ac.cn" w:date="2025-11-06T13:53:00Z" w16du:dateUtc="2025-11-06T05:53:00Z"/>
          <w:lang w:eastAsia="zh-CN"/>
        </w:rPr>
      </w:pPr>
    </w:p>
    <w:p w14:paraId="105A8C6B" w14:textId="1624A057" w:rsidR="00EB3983" w:rsidRDefault="00EB3983" w:rsidP="00EB3983">
      <w:pPr>
        <w:pStyle w:val="TH"/>
        <w:rPr>
          <w:ins w:id="18" w:author="zhangyufeng@caict.ac.cn" w:date="2025-11-06T13:53:00Z" w16du:dateUtc="2025-11-06T05:53:00Z"/>
        </w:rPr>
      </w:pPr>
      <w:ins w:id="19" w:author="zhangyufeng@caict.ac.cn" w:date="2025-11-06T13:53:00Z" w16du:dateUtc="2025-11-06T05:53:00Z">
        <w:r w:rsidRPr="00610A7D">
          <w:t>Table 6.3.</w:t>
        </w:r>
      </w:ins>
      <w:ins w:id="20" w:author="zhangyufeng@caict.ac.cn" w:date="2025-11-06T16:05:00Z" w16du:dateUtc="2025-11-06T08:05:00Z">
        <w:r w:rsidR="00802214">
          <w:rPr>
            <w:rFonts w:hint="eastAsia"/>
            <w:lang w:eastAsia="zh-CN"/>
          </w:rPr>
          <w:t>2</w:t>
        </w:r>
      </w:ins>
      <w:ins w:id="21" w:author="zhangyufeng@caict.ac.cn" w:date="2025-11-06T13:53:00Z" w16du:dateUtc="2025-11-06T05:53:00Z">
        <w:r w:rsidRPr="00610A7D">
          <w:t>.1.</w:t>
        </w:r>
      </w:ins>
      <w:ins w:id="22" w:author="zhangyufeng@caict.ac.cn" w:date="2025-11-06T16:05:00Z" w16du:dateUtc="2025-11-06T08:05:00Z">
        <w:r w:rsidR="00802214">
          <w:rPr>
            <w:rFonts w:hint="eastAsia"/>
            <w:lang w:eastAsia="zh-CN"/>
          </w:rPr>
          <w:t>3</w:t>
        </w:r>
      </w:ins>
      <w:ins w:id="23" w:author="zhangyufeng@caict.ac.cn" w:date="2025-11-06T13:53:00Z" w16du:dateUtc="2025-11-06T05:53:00Z">
        <w:r w:rsidRPr="00610A7D">
          <w:t>.4.3.1-</w:t>
        </w:r>
      </w:ins>
      <w:ins w:id="24" w:author="zhangyufeng@caict.ac.cn" w:date="2025-11-06T16:05:00Z" w16du:dateUtc="2025-11-06T08:05:00Z">
        <w:r w:rsidR="00802214">
          <w:rPr>
            <w:rFonts w:hint="eastAsia"/>
            <w:lang w:eastAsia="zh-CN"/>
          </w:rPr>
          <w:t>4</w:t>
        </w:r>
      </w:ins>
      <w:ins w:id="25" w:author="zhangyufeng@caict.ac.cn" w:date="2025-11-06T13:53:00Z" w16du:dateUtc="2025-11-06T05:53:00Z">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3983" w14:paraId="5EE8FFDB" w14:textId="77777777" w:rsidTr="00D77730">
        <w:trPr>
          <w:ins w:id="26" w:author="zhangyufeng@caict.ac.cn" w:date="2025-11-06T13:53:00Z"/>
        </w:trPr>
        <w:tc>
          <w:tcPr>
            <w:tcW w:w="9747" w:type="dxa"/>
            <w:gridSpan w:val="4"/>
            <w:tcBorders>
              <w:top w:val="single" w:sz="4" w:space="0" w:color="auto"/>
              <w:left w:val="single" w:sz="4" w:space="0" w:color="auto"/>
              <w:bottom w:val="single" w:sz="4" w:space="0" w:color="auto"/>
              <w:right w:val="single" w:sz="4" w:space="0" w:color="auto"/>
            </w:tcBorders>
            <w:hideMark/>
          </w:tcPr>
          <w:p w14:paraId="7CC9A5C2" w14:textId="77777777" w:rsidR="00EB3983" w:rsidRDefault="00EB3983" w:rsidP="00D77730">
            <w:pPr>
              <w:pStyle w:val="TAH"/>
              <w:jc w:val="left"/>
              <w:rPr>
                <w:ins w:id="27" w:author="zhangyufeng@caict.ac.cn" w:date="2025-11-06T13:53:00Z" w16du:dateUtc="2025-11-06T05:53:00Z"/>
                <w:b w:val="0"/>
                <w:lang w:eastAsia="zh-CN"/>
              </w:rPr>
            </w:pPr>
            <w:ins w:id="28" w:author="zhangyufeng@caict.ac.cn" w:date="2025-11-06T13:53:00Z" w16du:dateUtc="2025-11-06T05:53:00Z">
              <w:r>
                <w:rPr>
                  <w:b w:val="0"/>
                </w:rPr>
                <w:t>Derivation Path: TS 38.508-1 [6], clause 4.6.3, Table 4.6.3-4</w:t>
              </w:r>
              <w:r>
                <w:rPr>
                  <w:b w:val="0"/>
                  <w:lang w:eastAsia="zh-CN"/>
                </w:rPr>
                <w:t>1</w:t>
              </w:r>
            </w:ins>
          </w:p>
        </w:tc>
      </w:tr>
      <w:tr w:rsidR="00EB3983" w14:paraId="1BACD0DD" w14:textId="77777777" w:rsidTr="00D77730">
        <w:trPr>
          <w:ins w:id="29" w:author="zhangyufeng@caict.ac.cn" w:date="2025-11-06T13:53:00Z"/>
        </w:trPr>
        <w:tc>
          <w:tcPr>
            <w:tcW w:w="4535" w:type="dxa"/>
            <w:tcBorders>
              <w:top w:val="single" w:sz="4" w:space="0" w:color="auto"/>
              <w:left w:val="single" w:sz="4" w:space="0" w:color="auto"/>
              <w:bottom w:val="single" w:sz="4" w:space="0" w:color="auto"/>
              <w:right w:val="single" w:sz="4" w:space="0" w:color="auto"/>
            </w:tcBorders>
            <w:hideMark/>
          </w:tcPr>
          <w:p w14:paraId="2BAC627B" w14:textId="77777777" w:rsidR="00EB3983" w:rsidRDefault="00EB3983" w:rsidP="00D77730">
            <w:pPr>
              <w:pStyle w:val="TAH"/>
              <w:rPr>
                <w:ins w:id="30" w:author="zhangyufeng@caict.ac.cn" w:date="2025-11-06T13:53:00Z" w16du:dateUtc="2025-11-06T05:53:00Z"/>
              </w:rPr>
            </w:pPr>
            <w:ins w:id="31" w:author="zhangyufeng@caict.ac.cn" w:date="2025-11-06T13:53:00Z" w16du:dateUtc="2025-11-06T05:53: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4ACE12" w14:textId="77777777" w:rsidR="00EB3983" w:rsidRDefault="00EB3983" w:rsidP="00D77730">
            <w:pPr>
              <w:pStyle w:val="TAH"/>
              <w:rPr>
                <w:ins w:id="32" w:author="zhangyufeng@caict.ac.cn" w:date="2025-11-06T13:53:00Z" w16du:dateUtc="2025-11-06T05:53:00Z"/>
              </w:rPr>
            </w:pPr>
            <w:ins w:id="33" w:author="zhangyufeng@caict.ac.cn" w:date="2025-11-06T13:53:00Z" w16du:dateUtc="2025-11-06T05:53: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D043A8" w14:textId="77777777" w:rsidR="00EB3983" w:rsidRDefault="00EB3983" w:rsidP="00D77730">
            <w:pPr>
              <w:pStyle w:val="TAH"/>
              <w:rPr>
                <w:ins w:id="34" w:author="zhangyufeng@caict.ac.cn" w:date="2025-11-06T13:53:00Z" w16du:dateUtc="2025-11-06T05:53:00Z"/>
              </w:rPr>
            </w:pPr>
            <w:ins w:id="35" w:author="zhangyufeng@caict.ac.cn" w:date="2025-11-06T13:53:00Z" w16du:dateUtc="2025-11-06T05:53: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C069EF" w14:textId="77777777" w:rsidR="00EB3983" w:rsidRDefault="00EB3983" w:rsidP="00D77730">
            <w:pPr>
              <w:pStyle w:val="TAH"/>
              <w:rPr>
                <w:ins w:id="36" w:author="zhangyufeng@caict.ac.cn" w:date="2025-11-06T13:53:00Z" w16du:dateUtc="2025-11-06T05:53:00Z"/>
              </w:rPr>
            </w:pPr>
            <w:ins w:id="37" w:author="zhangyufeng@caict.ac.cn" w:date="2025-11-06T13:53:00Z" w16du:dateUtc="2025-11-06T05:53:00Z">
              <w:r>
                <w:t>Condition</w:t>
              </w:r>
            </w:ins>
          </w:p>
        </w:tc>
      </w:tr>
      <w:tr w:rsidR="00EB3983" w14:paraId="3AC93BE4" w14:textId="77777777" w:rsidTr="00D77730">
        <w:trPr>
          <w:ins w:id="38" w:author="zhangyufeng@caict.ac.cn" w:date="2025-11-06T13:53:00Z"/>
        </w:trPr>
        <w:tc>
          <w:tcPr>
            <w:tcW w:w="4535" w:type="dxa"/>
            <w:tcBorders>
              <w:top w:val="single" w:sz="4" w:space="0" w:color="auto"/>
              <w:left w:val="single" w:sz="4" w:space="0" w:color="auto"/>
              <w:bottom w:val="single" w:sz="4" w:space="0" w:color="auto"/>
              <w:right w:val="single" w:sz="4" w:space="0" w:color="auto"/>
            </w:tcBorders>
            <w:hideMark/>
          </w:tcPr>
          <w:p w14:paraId="4FD57C5C" w14:textId="77777777" w:rsidR="00EB3983" w:rsidRDefault="00EB3983" w:rsidP="00D77730">
            <w:pPr>
              <w:pStyle w:val="TAL"/>
              <w:rPr>
                <w:ins w:id="39" w:author="zhangyufeng@caict.ac.cn" w:date="2025-11-06T13:53:00Z" w16du:dateUtc="2025-11-06T05:53:00Z"/>
              </w:rPr>
            </w:pPr>
            <w:ins w:id="40" w:author="zhangyufeng@caict.ac.cn" w:date="2025-11-06T13:53:00Z" w16du:dateUtc="2025-11-06T05:53: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C10B99A" w14:textId="77777777" w:rsidR="00EB3983" w:rsidRDefault="00EB3983" w:rsidP="00D77730">
            <w:pPr>
              <w:pStyle w:val="TAL"/>
              <w:rPr>
                <w:ins w:id="41" w:author="zhangyufeng@caict.ac.cn" w:date="2025-11-06T13:53:00Z" w16du:dateUtc="2025-11-06T05:53:00Z"/>
              </w:rPr>
            </w:pPr>
          </w:p>
        </w:tc>
        <w:tc>
          <w:tcPr>
            <w:tcW w:w="1700" w:type="dxa"/>
            <w:tcBorders>
              <w:top w:val="single" w:sz="4" w:space="0" w:color="auto"/>
              <w:left w:val="single" w:sz="4" w:space="0" w:color="auto"/>
              <w:bottom w:val="single" w:sz="4" w:space="0" w:color="auto"/>
              <w:right w:val="single" w:sz="4" w:space="0" w:color="auto"/>
            </w:tcBorders>
          </w:tcPr>
          <w:p w14:paraId="38AD1D2A" w14:textId="77777777" w:rsidR="00EB3983" w:rsidRDefault="00EB3983" w:rsidP="00D77730">
            <w:pPr>
              <w:pStyle w:val="TAL"/>
              <w:rPr>
                <w:ins w:id="42" w:author="zhangyufeng@caict.ac.cn" w:date="2025-11-06T13:53:00Z" w16du:dateUtc="2025-11-06T05:53:00Z"/>
              </w:rPr>
            </w:pPr>
          </w:p>
        </w:tc>
        <w:tc>
          <w:tcPr>
            <w:tcW w:w="1245" w:type="dxa"/>
            <w:tcBorders>
              <w:top w:val="single" w:sz="4" w:space="0" w:color="auto"/>
              <w:left w:val="single" w:sz="4" w:space="0" w:color="auto"/>
              <w:bottom w:val="single" w:sz="4" w:space="0" w:color="auto"/>
              <w:right w:val="single" w:sz="4" w:space="0" w:color="auto"/>
            </w:tcBorders>
          </w:tcPr>
          <w:p w14:paraId="6444B464" w14:textId="77777777" w:rsidR="00EB3983" w:rsidRDefault="00EB3983" w:rsidP="00D77730">
            <w:pPr>
              <w:pStyle w:val="TAL"/>
              <w:rPr>
                <w:ins w:id="43" w:author="zhangyufeng@caict.ac.cn" w:date="2025-11-06T13:53:00Z" w16du:dateUtc="2025-11-06T05:53:00Z"/>
              </w:rPr>
            </w:pPr>
          </w:p>
        </w:tc>
      </w:tr>
      <w:tr w:rsidR="00EB3983" w14:paraId="05C865D1" w14:textId="77777777" w:rsidTr="00D77730">
        <w:trPr>
          <w:ins w:id="44" w:author="zhangyufeng@caict.ac.cn" w:date="2025-11-06T13:53:00Z"/>
        </w:trPr>
        <w:tc>
          <w:tcPr>
            <w:tcW w:w="4535" w:type="dxa"/>
            <w:tcBorders>
              <w:top w:val="single" w:sz="4" w:space="0" w:color="auto"/>
              <w:left w:val="single" w:sz="4" w:space="0" w:color="auto"/>
              <w:bottom w:val="single" w:sz="4" w:space="0" w:color="auto"/>
              <w:right w:val="single" w:sz="4" w:space="0" w:color="auto"/>
            </w:tcBorders>
            <w:hideMark/>
          </w:tcPr>
          <w:p w14:paraId="550B7251" w14:textId="77777777" w:rsidR="00EB3983" w:rsidRDefault="00EB3983" w:rsidP="00D77730">
            <w:pPr>
              <w:pStyle w:val="TAL"/>
              <w:rPr>
                <w:ins w:id="45" w:author="zhangyufeng@caict.ac.cn" w:date="2025-11-06T13:53:00Z" w16du:dateUtc="2025-11-06T05:53:00Z"/>
              </w:rPr>
            </w:pPr>
            <w:ins w:id="46" w:author="zhangyufeng@caict.ac.cn" w:date="2025-11-06T13:53:00Z" w16du:dateUtc="2025-11-06T05:53: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332D7B1F" w14:textId="77777777" w:rsidR="00EB3983" w:rsidRDefault="00EB3983" w:rsidP="00D77730">
            <w:pPr>
              <w:pStyle w:val="TAL"/>
              <w:rPr>
                <w:ins w:id="47" w:author="zhangyufeng@caict.ac.cn" w:date="2025-11-06T13:53:00Z" w16du:dateUtc="2025-11-06T05:53:00Z"/>
              </w:rPr>
            </w:pPr>
            <w:ins w:id="48" w:author="zhangyufeng@caict.ac.cn" w:date="2025-11-06T13:53:00Z" w16du:dateUtc="2025-11-06T05:53: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72D92B1A" w14:textId="77777777" w:rsidR="00EB3983" w:rsidRDefault="00EB3983" w:rsidP="00D77730">
            <w:pPr>
              <w:pStyle w:val="TAL"/>
              <w:rPr>
                <w:ins w:id="49" w:author="zhangyufeng@caict.ac.cn" w:date="2025-11-06T13:53:00Z" w16du:dateUtc="2025-11-06T05:53:00Z"/>
              </w:rPr>
            </w:pPr>
          </w:p>
        </w:tc>
        <w:tc>
          <w:tcPr>
            <w:tcW w:w="1245" w:type="dxa"/>
            <w:tcBorders>
              <w:top w:val="single" w:sz="4" w:space="0" w:color="auto"/>
              <w:left w:val="single" w:sz="4" w:space="0" w:color="auto"/>
              <w:bottom w:val="single" w:sz="4" w:space="0" w:color="auto"/>
              <w:right w:val="single" w:sz="4" w:space="0" w:color="auto"/>
            </w:tcBorders>
          </w:tcPr>
          <w:p w14:paraId="1057724B" w14:textId="77777777" w:rsidR="00EB3983" w:rsidRDefault="00EB3983" w:rsidP="00D77730">
            <w:pPr>
              <w:pStyle w:val="TAL"/>
              <w:rPr>
                <w:ins w:id="50" w:author="zhangyufeng@caict.ac.cn" w:date="2025-11-06T13:53:00Z" w16du:dateUtc="2025-11-06T05:53:00Z"/>
              </w:rPr>
            </w:pPr>
          </w:p>
        </w:tc>
      </w:tr>
      <w:tr w:rsidR="00EB3983" w14:paraId="469AE651" w14:textId="77777777" w:rsidTr="00D77730">
        <w:trPr>
          <w:ins w:id="51" w:author="zhangyufeng@caict.ac.cn" w:date="2025-11-06T13:53:00Z"/>
        </w:trPr>
        <w:tc>
          <w:tcPr>
            <w:tcW w:w="4535" w:type="dxa"/>
            <w:tcBorders>
              <w:top w:val="single" w:sz="4" w:space="0" w:color="auto"/>
              <w:left w:val="single" w:sz="4" w:space="0" w:color="auto"/>
              <w:bottom w:val="single" w:sz="4" w:space="0" w:color="auto"/>
              <w:right w:val="single" w:sz="4" w:space="0" w:color="auto"/>
            </w:tcBorders>
            <w:hideMark/>
          </w:tcPr>
          <w:p w14:paraId="73F6A9BC" w14:textId="77777777" w:rsidR="00EB3983" w:rsidRDefault="00EB3983" w:rsidP="00D77730">
            <w:pPr>
              <w:pStyle w:val="TAL"/>
              <w:rPr>
                <w:ins w:id="52" w:author="zhangyufeng@caict.ac.cn" w:date="2025-11-06T13:53:00Z" w16du:dateUtc="2025-11-06T05:53:00Z"/>
              </w:rPr>
            </w:pPr>
            <w:ins w:id="53" w:author="zhangyufeng@caict.ac.cn" w:date="2025-11-06T13:53:00Z" w16du:dateUtc="2025-11-06T05:53:00Z">
              <w:r>
                <w:t>}</w:t>
              </w:r>
            </w:ins>
          </w:p>
        </w:tc>
        <w:tc>
          <w:tcPr>
            <w:tcW w:w="2267" w:type="dxa"/>
            <w:tcBorders>
              <w:top w:val="single" w:sz="4" w:space="0" w:color="auto"/>
              <w:left w:val="single" w:sz="4" w:space="0" w:color="auto"/>
              <w:bottom w:val="single" w:sz="4" w:space="0" w:color="auto"/>
              <w:right w:val="single" w:sz="4" w:space="0" w:color="auto"/>
            </w:tcBorders>
          </w:tcPr>
          <w:p w14:paraId="58DA94F2" w14:textId="77777777" w:rsidR="00EB3983" w:rsidRDefault="00EB3983" w:rsidP="00D77730">
            <w:pPr>
              <w:pStyle w:val="TAL"/>
              <w:rPr>
                <w:ins w:id="54" w:author="zhangyufeng@caict.ac.cn" w:date="2025-11-06T13:53:00Z" w16du:dateUtc="2025-11-06T05:53:00Z"/>
              </w:rPr>
            </w:pPr>
          </w:p>
        </w:tc>
        <w:tc>
          <w:tcPr>
            <w:tcW w:w="1700" w:type="dxa"/>
            <w:tcBorders>
              <w:top w:val="single" w:sz="4" w:space="0" w:color="auto"/>
              <w:left w:val="single" w:sz="4" w:space="0" w:color="auto"/>
              <w:bottom w:val="single" w:sz="4" w:space="0" w:color="auto"/>
              <w:right w:val="single" w:sz="4" w:space="0" w:color="auto"/>
            </w:tcBorders>
          </w:tcPr>
          <w:p w14:paraId="5490E74C" w14:textId="77777777" w:rsidR="00EB3983" w:rsidRDefault="00EB3983" w:rsidP="00D77730">
            <w:pPr>
              <w:pStyle w:val="TAL"/>
              <w:rPr>
                <w:ins w:id="55" w:author="zhangyufeng@caict.ac.cn" w:date="2025-11-06T13:53:00Z" w16du:dateUtc="2025-11-06T05:53:00Z"/>
              </w:rPr>
            </w:pPr>
          </w:p>
        </w:tc>
        <w:tc>
          <w:tcPr>
            <w:tcW w:w="1245" w:type="dxa"/>
            <w:tcBorders>
              <w:top w:val="single" w:sz="4" w:space="0" w:color="auto"/>
              <w:left w:val="single" w:sz="4" w:space="0" w:color="auto"/>
              <w:bottom w:val="single" w:sz="4" w:space="0" w:color="auto"/>
              <w:right w:val="single" w:sz="4" w:space="0" w:color="auto"/>
            </w:tcBorders>
          </w:tcPr>
          <w:p w14:paraId="56063137" w14:textId="77777777" w:rsidR="00EB3983" w:rsidRDefault="00EB3983" w:rsidP="00D77730">
            <w:pPr>
              <w:pStyle w:val="TAL"/>
              <w:rPr>
                <w:ins w:id="56" w:author="zhangyufeng@caict.ac.cn" w:date="2025-11-06T13:53:00Z" w16du:dateUtc="2025-11-06T05:53:00Z"/>
              </w:rPr>
            </w:pPr>
          </w:p>
        </w:tc>
      </w:tr>
    </w:tbl>
    <w:p w14:paraId="7B9D8162" w14:textId="77777777" w:rsidR="00EB3983" w:rsidRPr="00FB7FE1" w:rsidRDefault="00EB3983" w:rsidP="009B5531">
      <w:pPr>
        <w:rPr>
          <w:lang w:eastAsia="zh-CN"/>
        </w:rPr>
      </w:pPr>
    </w:p>
    <w:p w14:paraId="264A74A0" w14:textId="77777777" w:rsidR="009B5531" w:rsidRPr="00FB7FE1" w:rsidRDefault="009B5531" w:rsidP="009B5531">
      <w:pPr>
        <w:pStyle w:val="H6"/>
      </w:pPr>
      <w:bookmarkStart w:id="57" w:name="_CR6_3_2_1_3_4_3_2"/>
      <w:r w:rsidRPr="00FB7FE1">
        <w:t>6.3.2.1.3.4.3.2</w:t>
      </w:r>
      <w:r w:rsidRPr="00FB7FE1">
        <w:tab/>
        <w:t>Message exceptions for NSA</w:t>
      </w:r>
    </w:p>
    <w:bookmarkEnd w:id="57"/>
    <w:p w14:paraId="1168D50D" w14:textId="77777777" w:rsidR="009B5531" w:rsidRPr="00FB7FE1" w:rsidRDefault="009B5531" w:rsidP="009B5531">
      <w:r w:rsidRPr="00FB7FE1">
        <w:t>Same as in clause 6.3.2.1.3.4.3.1.</w:t>
      </w:r>
    </w:p>
    <w:p w14:paraId="7DC20CAA" w14:textId="77777777" w:rsidR="009B5531" w:rsidRPr="00FB7FE1" w:rsidRDefault="009B5531" w:rsidP="009B5531">
      <w:pPr>
        <w:pStyle w:val="H6"/>
      </w:pPr>
      <w:bookmarkStart w:id="58" w:name="_CR6_3_2_1_3_5"/>
      <w:r w:rsidRPr="00FB7FE1">
        <w:lastRenderedPageBreak/>
        <w:t>6.3.2.1.3.5</w:t>
      </w:r>
      <w:r w:rsidRPr="00FB7FE1">
        <w:tab/>
        <w:t>Test requirement</w:t>
      </w:r>
    </w:p>
    <w:p w14:paraId="186CD7C3" w14:textId="77777777" w:rsidR="009B5531" w:rsidRPr="00FB7FE1" w:rsidRDefault="009B5531" w:rsidP="009B5531">
      <w:pPr>
        <w:pStyle w:val="TH"/>
        <w:rPr>
          <w:lang w:eastAsia="zh-CN"/>
        </w:rPr>
      </w:pPr>
      <w:bookmarkStart w:id="59" w:name="_CRTable6_3_2_1_3_51"/>
      <w:bookmarkEnd w:id="58"/>
      <w:r w:rsidRPr="00FB7FE1">
        <w:t xml:space="preserve">Table </w:t>
      </w:r>
      <w:bookmarkEnd w:id="59"/>
      <w:r w:rsidRPr="00FB7FE1">
        <w:rPr>
          <w:lang w:eastAsia="zh-CN"/>
        </w:rPr>
        <w:t>6.3.2.1.3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6A5882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29E0D03"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465F645" w14:textId="77777777" w:rsidR="009B5531" w:rsidRPr="00FB7FE1" w:rsidRDefault="009B5531" w:rsidP="00D77730">
            <w:pPr>
              <w:pStyle w:val="TAH"/>
            </w:pPr>
            <w:r w:rsidRPr="00FB7FE1">
              <w:t>Test 1</w:t>
            </w:r>
          </w:p>
        </w:tc>
      </w:tr>
      <w:tr w:rsidR="009B5531" w:rsidRPr="00FB7FE1" w14:paraId="7F7213E1"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657798"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AA9CEDF"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2.49</w:t>
            </w:r>
          </w:p>
        </w:tc>
      </w:tr>
    </w:tbl>
    <w:p w14:paraId="56719AE5" w14:textId="77777777" w:rsidR="009B5531" w:rsidRPr="00FB7FE1" w:rsidRDefault="009B5531" w:rsidP="009B5531"/>
    <w:p w14:paraId="5F501C48" w14:textId="77777777" w:rsidR="009B5531" w:rsidRPr="00FB7FE1" w:rsidRDefault="009B5531" w:rsidP="009B5531">
      <w:pPr>
        <w:pStyle w:val="5"/>
      </w:pPr>
      <w:bookmarkStart w:id="60" w:name="_CR6_3_2_1_4"/>
      <w:bookmarkStart w:id="61" w:name="_Toc75790100"/>
      <w:bookmarkEnd w:id="60"/>
      <w:r w:rsidRPr="00FB7FE1">
        <w:t>6.3.2.1.4</w:t>
      </w:r>
      <w:r w:rsidRPr="00FB7FE1">
        <w:tab/>
        <w:t>2Rx FDD FR1 Single PMI with 32Tx Type1 - SinglePanel codebook for both SA and NSA</w:t>
      </w:r>
      <w:bookmarkEnd w:id="61"/>
    </w:p>
    <w:p w14:paraId="1F59CEE0" w14:textId="77777777" w:rsidR="009B5531" w:rsidRPr="00FB7FE1" w:rsidRDefault="009B5531" w:rsidP="009B5531">
      <w:pPr>
        <w:pStyle w:val="H6"/>
      </w:pPr>
      <w:bookmarkStart w:id="62" w:name="_CR6_3_2_1_4_1"/>
      <w:r w:rsidRPr="00FB7FE1">
        <w:t>6.3.2.1.4.1</w:t>
      </w:r>
      <w:r w:rsidRPr="00FB7FE1">
        <w:tab/>
        <w:t>Test purpose</w:t>
      </w:r>
    </w:p>
    <w:bookmarkEnd w:id="62"/>
    <w:p w14:paraId="53621D3F"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7608EABA" w14:textId="77777777" w:rsidR="009B5531" w:rsidRPr="00FB7FE1" w:rsidRDefault="009B5531" w:rsidP="009B5531">
      <w:pPr>
        <w:pStyle w:val="H6"/>
      </w:pPr>
      <w:bookmarkStart w:id="63" w:name="_CR6_3_2_1_4_2"/>
      <w:r w:rsidRPr="00FB7FE1">
        <w:t>6.3.2.1.4.2</w:t>
      </w:r>
      <w:r w:rsidRPr="00FB7FE1">
        <w:tab/>
        <w:t>Test applicability</w:t>
      </w:r>
    </w:p>
    <w:bookmarkEnd w:id="63"/>
    <w:p w14:paraId="4F21D08A"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5F4A186B"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3897BC5B" w14:textId="77777777" w:rsidR="009B5531" w:rsidRPr="00FB7FE1" w:rsidRDefault="009B5531" w:rsidP="009B5531">
      <w:pPr>
        <w:pStyle w:val="H6"/>
      </w:pPr>
      <w:bookmarkStart w:id="64" w:name="_CR6_3_2_1_4_3"/>
      <w:r w:rsidRPr="00FB7FE1">
        <w:t>6.3.2.1.4.3</w:t>
      </w:r>
      <w:r w:rsidRPr="00FB7FE1">
        <w:tab/>
        <w:t>Minimum conformance requirements</w:t>
      </w:r>
    </w:p>
    <w:bookmarkEnd w:id="64"/>
    <w:p w14:paraId="3021AFB9" w14:textId="77777777" w:rsidR="009B5531" w:rsidRPr="00FB7FE1" w:rsidRDefault="009B5531" w:rsidP="009B5531">
      <w:pPr>
        <w:rPr>
          <w:lang w:eastAsia="zh-CN"/>
        </w:rPr>
      </w:pPr>
      <w:r w:rsidRPr="00FB7FE1">
        <w:t xml:space="preserve">For the parameters specified in Table </w:t>
      </w:r>
      <w:r w:rsidRPr="00FB7FE1">
        <w:rPr>
          <w:lang w:eastAsia="zh-CN"/>
        </w:rPr>
        <w:t>6.3.2.1.4.3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6.3.2.1.4.3-2</w:t>
      </w:r>
      <w:r w:rsidRPr="00FB7FE1">
        <w:t>.</w:t>
      </w:r>
    </w:p>
    <w:p w14:paraId="175F1CAF" w14:textId="77777777" w:rsidR="009B5531" w:rsidRPr="00FB7FE1" w:rsidRDefault="009B5531" w:rsidP="009B5531">
      <w:pPr>
        <w:pStyle w:val="TH"/>
        <w:rPr>
          <w:lang w:eastAsia="zh-CN"/>
        </w:rPr>
      </w:pPr>
      <w:bookmarkStart w:id="65" w:name="_CRTable6_3_2_1_4_31"/>
      <w:r w:rsidRPr="00FB7FE1">
        <w:t xml:space="preserve">Table </w:t>
      </w:r>
      <w:bookmarkEnd w:id="65"/>
      <w:r w:rsidRPr="00FB7FE1">
        <w:rPr>
          <w:lang w:eastAsia="zh-CN"/>
        </w:rPr>
        <w:t>6.3.2.1.4.3-1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284809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C1C33" w14:textId="77777777" w:rsidR="009B5531" w:rsidRDefault="009B5531"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293F7" w14:textId="77777777" w:rsidR="009B5531" w:rsidRDefault="009B5531"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3307C" w14:textId="77777777" w:rsidR="009B5531" w:rsidRDefault="009B5531" w:rsidP="00D77730">
            <w:pPr>
              <w:pStyle w:val="TAH"/>
            </w:pPr>
            <w:r>
              <w:t>Test 1</w:t>
            </w:r>
          </w:p>
        </w:tc>
      </w:tr>
      <w:tr w:rsidR="009B5531" w14:paraId="3869FD7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C52F5" w14:textId="77777777" w:rsidR="009B5531" w:rsidRDefault="009B5531"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6BD9" w14:textId="77777777" w:rsidR="009B5531" w:rsidRDefault="009B5531"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164E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10</w:t>
            </w:r>
          </w:p>
        </w:tc>
      </w:tr>
      <w:tr w:rsidR="009B5531" w14:paraId="048627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D937F" w14:textId="77777777" w:rsidR="009B5531" w:rsidRDefault="009B5531"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80641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8D01A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15</w:t>
            </w:r>
          </w:p>
        </w:tc>
      </w:tr>
      <w:tr w:rsidR="009B5531" w14:paraId="70DF009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A961E3" w14:textId="77777777" w:rsidR="009B5531" w:rsidRDefault="009B5531"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1D046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B896"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FDD</w:t>
            </w:r>
          </w:p>
        </w:tc>
      </w:tr>
      <w:tr w:rsidR="009B5531" w14:paraId="7C1F376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25D614" w14:textId="77777777" w:rsidR="009B5531" w:rsidRDefault="009B5531"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928C9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94A96" w14:textId="77777777" w:rsidR="009B5531" w:rsidRDefault="009B5531" w:rsidP="00D77730">
            <w:pPr>
              <w:keepNext/>
              <w:keepLines/>
              <w:spacing w:after="0"/>
              <w:jc w:val="center"/>
              <w:rPr>
                <w:rFonts w:ascii="Arial" w:hAnsi="Arial"/>
                <w:sz w:val="18"/>
                <w:lang w:eastAsia="zh-CN"/>
              </w:rPr>
            </w:pPr>
            <w:r>
              <w:rPr>
                <w:rFonts w:ascii="Arial" w:hAnsi="Arial"/>
                <w:kern w:val="2"/>
                <w:sz w:val="18"/>
                <w:lang w:eastAsia="zh-CN"/>
              </w:rPr>
              <w:t>TDLA30-5</w:t>
            </w:r>
          </w:p>
        </w:tc>
      </w:tr>
      <w:tr w:rsidR="009B5531" w14:paraId="2A85566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C6ABD" w14:textId="77777777" w:rsidR="009B5531" w:rsidRDefault="009B5531"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B7C116"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7161A" w14:textId="77777777" w:rsidR="009B5531" w:rsidRDefault="009B5531"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2</w:t>
            </w:r>
          </w:p>
          <w:p w14:paraId="4E97A442" w14:textId="77777777" w:rsidR="009B5531" w:rsidRDefault="009B5531" w:rsidP="00D77730">
            <w:pPr>
              <w:keepNext/>
              <w:keepLines/>
              <w:spacing w:after="0"/>
              <w:jc w:val="center"/>
              <w:rPr>
                <w:rFonts w:ascii="Arial" w:hAnsi="Arial"/>
                <w:sz w:val="18"/>
              </w:rPr>
            </w:pPr>
            <w:r>
              <w:rPr>
                <w:rFonts w:ascii="Arial" w:hAnsi="Arial"/>
                <w:kern w:val="2"/>
                <w:sz w:val="18"/>
                <w:lang w:eastAsia="zh-CN"/>
              </w:rPr>
              <w:t>(N1,N2) = (4,4)</w:t>
            </w:r>
          </w:p>
        </w:tc>
      </w:tr>
      <w:tr w:rsidR="009B5531" w14:paraId="4A0A82D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FE8B5" w14:textId="77777777" w:rsidR="009B5531" w:rsidRDefault="009B5531"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9F524E"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390D" w14:textId="77777777" w:rsidR="009B5531" w:rsidRDefault="009B5531"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B5531" w14:paraId="0EE618B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4A20CA" w14:textId="77777777" w:rsidR="009B5531" w:rsidRDefault="009B5531"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89F15"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5B96D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7528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Periodic</w:t>
            </w:r>
          </w:p>
        </w:tc>
      </w:tr>
      <w:tr w:rsidR="009B5531" w14:paraId="2BD708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4F71EF"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D2B9E8"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3028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5AC1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w:t>
            </w:r>
          </w:p>
        </w:tc>
      </w:tr>
      <w:tr w:rsidR="009B5531" w14:paraId="7D3430F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DC36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F1678"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ADECC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0AF5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FD-CDM2</w:t>
            </w:r>
          </w:p>
        </w:tc>
      </w:tr>
      <w:tr w:rsidR="009B5531" w14:paraId="720526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4663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84051"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A84463"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43F1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1FC2ABF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1513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849B59"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4850F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5FC7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5,(4)</w:t>
            </w:r>
          </w:p>
        </w:tc>
      </w:tr>
      <w:tr w:rsidR="009B5531" w14:paraId="31BFAD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4BAA3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E2CD8"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9B0FA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EB9D"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5,</w:t>
            </w:r>
            <w:r>
              <w:rPr>
                <w:rFonts w:ascii="Arial" w:hAnsi="Arial"/>
                <w:sz w:val="18"/>
                <w:lang w:eastAsia="zh-CN"/>
              </w:rPr>
              <w:t>(9)</w:t>
            </w:r>
          </w:p>
        </w:tc>
      </w:tr>
      <w:tr w:rsidR="009B5531" w14:paraId="41CD5F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6AC5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3A68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13D198E5" w14:textId="77777777" w:rsidR="009B5531"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3486E" w14:textId="77777777" w:rsidR="009B5531" w:rsidRDefault="009B5531" w:rsidP="00D77730">
            <w:pPr>
              <w:keepNext/>
              <w:keepLines/>
              <w:spacing w:after="0"/>
              <w:jc w:val="center"/>
              <w:rPr>
                <w:rFonts w:ascii="Arial" w:hAnsi="Arial"/>
                <w:sz w:val="18"/>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5E897E" w14:textId="77777777" w:rsidR="009B5531" w:rsidRDefault="009B5531" w:rsidP="00D77730">
            <w:pPr>
              <w:keepNext/>
              <w:keepLines/>
              <w:spacing w:after="0"/>
              <w:jc w:val="center"/>
              <w:rPr>
                <w:rFonts w:ascii="Arial" w:hAnsi="Arial"/>
                <w:sz w:val="18"/>
                <w:lang w:eastAsia="zh-CN"/>
              </w:rPr>
            </w:pPr>
            <w:r w:rsidRPr="005527F0">
              <w:rPr>
                <w:rFonts w:ascii="Arial" w:hAnsi="Arial" w:hint="eastAsia"/>
                <w:sz w:val="18"/>
                <w:lang w:eastAsia="ja-JP"/>
              </w:rPr>
              <w:t>5/1</w:t>
            </w:r>
          </w:p>
        </w:tc>
      </w:tr>
      <w:tr w:rsidR="009B5531" w14:paraId="3616A62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C412A4" w14:textId="77777777" w:rsidR="009B5531" w:rsidRDefault="009B5531"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0C2220" w14:textId="77777777" w:rsidR="009B5531" w:rsidRDefault="009B5531"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860BE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374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346DFC6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1329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671A" w14:textId="77777777" w:rsidR="009B5531" w:rsidRDefault="009B5531"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363CA5"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44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32</w:t>
            </w:r>
          </w:p>
        </w:tc>
      </w:tr>
      <w:tr w:rsidR="009B5531" w14:paraId="4EBD2D1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8D8D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241072" w14:textId="77777777" w:rsidR="009B5531" w:rsidRDefault="009B5531"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7929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FBF5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CDM4 (FD2, TD2)</w:t>
            </w:r>
          </w:p>
        </w:tc>
      </w:tr>
      <w:tr w:rsidR="009B5531" w14:paraId="566956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770705"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5531D8" w14:textId="77777777" w:rsidR="009B5531" w:rsidRDefault="009B5531"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65FBF2"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F29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03CA8E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AE4CD"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84411" w14:textId="77777777" w:rsidR="009B5531" w:rsidRDefault="009B5531"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7837D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2E9A7"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Row 17,(2, 4, 6, 8)</w:t>
            </w:r>
          </w:p>
        </w:tc>
      </w:tr>
      <w:tr w:rsidR="009B5531" w14:paraId="4A30632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C98E62"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67FCD3" w14:textId="77777777" w:rsidR="009B5531" w:rsidRDefault="009B5531"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5AFF7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7901C" w14:textId="77777777" w:rsidR="009B5531" w:rsidRDefault="009B5531" w:rsidP="00D77730">
            <w:pPr>
              <w:keepNext/>
              <w:keepLines/>
              <w:spacing w:after="0"/>
              <w:jc w:val="center"/>
              <w:rPr>
                <w:rFonts w:ascii="Arial" w:hAnsi="Arial"/>
                <w:sz w:val="18"/>
                <w:lang w:eastAsia="zh-CN"/>
              </w:rPr>
            </w:pPr>
            <w:r w:rsidRPr="00CA18AD">
              <w:rPr>
                <w:rFonts w:ascii="Arial" w:hAnsi="Arial"/>
                <w:sz w:val="18"/>
                <w:lang w:eastAsia="zh-CN"/>
              </w:rPr>
              <w:t>Row 17,</w:t>
            </w:r>
            <w:r>
              <w:rPr>
                <w:rFonts w:ascii="Arial" w:hAnsi="Arial"/>
                <w:sz w:val="18"/>
                <w:lang w:eastAsia="zh-CN"/>
              </w:rPr>
              <w:t>(5, 12)</w:t>
            </w:r>
          </w:p>
        </w:tc>
      </w:tr>
      <w:tr w:rsidR="009B5531" w14:paraId="12A3B2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57C4A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F0D95" w14:textId="77777777" w:rsidR="009B5531" w:rsidRDefault="009B5531" w:rsidP="00D77730">
            <w:pPr>
              <w:keepNext/>
              <w:keepLines/>
              <w:spacing w:after="0"/>
              <w:rPr>
                <w:rFonts w:ascii="Arial" w:hAnsi="Arial"/>
                <w:sz w:val="18"/>
              </w:rPr>
            </w:pPr>
            <w:r>
              <w:rPr>
                <w:rFonts w:ascii="Arial" w:hAnsi="Arial"/>
                <w:sz w:val="18"/>
              </w:rPr>
              <w:t>CSI-RS</w:t>
            </w:r>
          </w:p>
          <w:p w14:paraId="2158F6B4"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D2EAE" w14:textId="77777777" w:rsidR="009B5531" w:rsidRDefault="009B5531"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4BA8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55174D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13A2DC"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5BA251" w14:textId="77777777" w:rsidR="009B5531" w:rsidRDefault="009B5531"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76EF9CF"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241C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w:t>
            </w:r>
          </w:p>
        </w:tc>
      </w:tr>
      <w:tr w:rsidR="009B5531" w14:paraId="5BB0378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FCFD68" w14:textId="77777777" w:rsidR="009B5531" w:rsidRDefault="009B5531"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4923E53" w14:textId="77777777" w:rsidR="009B5531" w:rsidRDefault="009B5531"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6DAAD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F551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1C2956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4F56F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9080C" w14:textId="77777777" w:rsidR="009B5531" w:rsidRDefault="009B5531"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6698F" w14:textId="77777777" w:rsidR="009B5531" w:rsidRDefault="009B5531"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C6B7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Pattern 0</w:t>
            </w:r>
          </w:p>
        </w:tc>
      </w:tr>
      <w:tr w:rsidR="009B5531" w14:paraId="3F45E7C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E9A771"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C987E5"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CSI-IM Resource Mapping</w:t>
            </w:r>
          </w:p>
          <w:p w14:paraId="246F411F" w14:textId="77777777" w:rsidR="009B5531" w:rsidRPr="00F075A1" w:rsidRDefault="009B5531"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5B220F70" w14:textId="77777777" w:rsidR="009B5531" w:rsidRPr="00F075A1" w:rsidRDefault="009B5531"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718F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(4,9)</w:t>
            </w:r>
          </w:p>
        </w:tc>
      </w:tr>
      <w:tr w:rsidR="009B5531" w14:paraId="62834D5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925D6"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D8890" w14:textId="77777777" w:rsidR="009B5531" w:rsidRDefault="009B5531" w:rsidP="00D77730">
            <w:pPr>
              <w:keepNext/>
              <w:keepLines/>
              <w:spacing w:after="0"/>
              <w:rPr>
                <w:rFonts w:ascii="Arial" w:hAnsi="Arial"/>
                <w:sz w:val="18"/>
              </w:rPr>
            </w:pPr>
            <w:r>
              <w:rPr>
                <w:rFonts w:ascii="Arial" w:hAnsi="Arial"/>
                <w:sz w:val="18"/>
              </w:rPr>
              <w:t>CSI-IM timeConfig</w:t>
            </w:r>
          </w:p>
          <w:p w14:paraId="30BCE60A" w14:textId="77777777" w:rsidR="009B5531" w:rsidRDefault="009B5531"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1CC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C2D50"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1AFEFB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3B2FC3" w14:textId="77777777" w:rsidR="009B5531" w:rsidRDefault="009B5531"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A4434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5C2CD"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Aperiodic</w:t>
            </w:r>
          </w:p>
        </w:tc>
      </w:tr>
      <w:tr w:rsidR="009B5531" w14:paraId="19E293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BA817" w14:textId="77777777" w:rsidR="009B5531" w:rsidRDefault="009B5531"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6C6281"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BDB2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Table 1</w:t>
            </w:r>
          </w:p>
        </w:tc>
      </w:tr>
      <w:tr w:rsidR="009B5531" w14:paraId="78453EA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C74F" w14:textId="77777777" w:rsidR="009B5531" w:rsidRDefault="009B5531"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E5D9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28A6D" w14:textId="77777777" w:rsidR="009B5531" w:rsidRDefault="009B5531" w:rsidP="00D77730">
            <w:pPr>
              <w:keepNext/>
              <w:keepLines/>
              <w:spacing w:after="0"/>
              <w:jc w:val="center"/>
              <w:rPr>
                <w:rFonts w:ascii="Arial" w:hAnsi="Arial"/>
                <w:sz w:val="18"/>
              </w:rPr>
            </w:pPr>
            <w:r>
              <w:rPr>
                <w:rFonts w:ascii="Arial" w:hAnsi="Arial"/>
                <w:sz w:val="18"/>
                <w:lang w:eastAsia="zh-CN"/>
              </w:rPr>
              <w:t>cri-RI-PMI-CQI</w:t>
            </w:r>
          </w:p>
        </w:tc>
      </w:tr>
      <w:tr w:rsidR="009B5531" w14:paraId="09431B6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087D3" w14:textId="77777777" w:rsidR="009B5531" w:rsidRDefault="009B5531" w:rsidP="00D77730">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4E75B5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78FC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9953C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F5073" w14:textId="77777777" w:rsidR="009B5531" w:rsidRDefault="009B5531"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3E4CA8"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8CB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3DC6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0A154" w14:textId="77777777" w:rsidR="009B5531" w:rsidRDefault="009B5531"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949E5E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6FA8A"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6E99B3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BF24E" w14:textId="77777777" w:rsidR="009B5531" w:rsidRDefault="009B5531"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DB8077"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C1EE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Wideband</w:t>
            </w:r>
          </w:p>
        </w:tc>
      </w:tr>
      <w:tr w:rsidR="009B5531" w14:paraId="4AFEB6C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A73A0" w14:textId="77777777" w:rsidR="009B5531" w:rsidRDefault="009B5531" w:rsidP="00D77730">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B28B3C" w14:textId="77777777" w:rsidR="009B5531" w:rsidRDefault="009B5531" w:rsidP="00D77730">
            <w:pPr>
              <w:keepNext/>
              <w:keepLines/>
              <w:spacing w:after="0"/>
              <w:jc w:val="center"/>
              <w:rPr>
                <w:rFonts w:ascii="Arial" w:hAnsi="Arial" w:cs="Arial"/>
                <w:sz w:val="18"/>
                <w:szCs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42290"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8</w:t>
            </w:r>
          </w:p>
        </w:tc>
      </w:tr>
      <w:tr w:rsidR="009B5531" w14:paraId="1B7A39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B66FD8" w14:textId="77777777" w:rsidR="009B5531" w:rsidRDefault="009B5531" w:rsidP="00D77730">
            <w:pPr>
              <w:keepNext/>
              <w:keepLines/>
              <w:spacing w:after="0"/>
              <w:rPr>
                <w:rFonts w:ascii="Arial" w:hAnsi="Arial" w:cs="Arial"/>
                <w:sz w:val="18"/>
                <w:szCs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9ED87DC" w14:textId="77777777" w:rsidR="009B5531" w:rsidRDefault="009B5531" w:rsidP="00D77730">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1ED52" w14:textId="77777777" w:rsidR="009B5531" w:rsidRDefault="009B5531" w:rsidP="00D77730">
            <w:pPr>
              <w:keepNext/>
              <w:keepLines/>
              <w:spacing w:after="0"/>
              <w:jc w:val="center"/>
              <w:rPr>
                <w:rFonts w:ascii="Arial" w:hAnsi="Arial" w:cs="Arial"/>
                <w:sz w:val="18"/>
                <w:szCs w:val="18"/>
                <w:lang w:eastAsia="zh-CN"/>
              </w:rPr>
            </w:pPr>
            <w:r>
              <w:rPr>
                <w:rFonts w:ascii="Arial" w:hAnsi="Arial" w:cs="Arial"/>
                <w:sz w:val="18"/>
                <w:szCs w:val="18"/>
              </w:rPr>
              <w:t>1111111</w:t>
            </w:r>
          </w:p>
        </w:tc>
      </w:tr>
      <w:tr w:rsidR="009B5531" w14:paraId="4B864B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D42D1" w14:textId="77777777" w:rsidR="009B5531" w:rsidRDefault="009B5531"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9203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5EB71"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Not configured</w:t>
            </w:r>
          </w:p>
        </w:tc>
      </w:tr>
      <w:tr w:rsidR="009B5531" w14:paraId="024D7C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8E97F" w14:textId="77777777" w:rsidR="009B5531" w:rsidRDefault="009B5531"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C29E4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EE6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5</w:t>
            </w:r>
          </w:p>
        </w:tc>
      </w:tr>
      <w:tr w:rsidR="009B5531" w14:paraId="26D6A4A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D7152" w14:textId="77777777" w:rsidR="009B5531" w:rsidRDefault="009B5531"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B15AF8"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B902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9B5531" w14:paraId="171D2E6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85FA3" w14:textId="77777777" w:rsidR="009B5531" w:rsidRDefault="009B5531"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F99B14"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EFDD9"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4CE7BA1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AAEBE" w14:textId="77777777" w:rsidR="009B5531" w:rsidRDefault="009B5531"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45E80C5" w14:textId="77777777" w:rsidR="009B5531" w:rsidRDefault="009B5531"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EE5EC" w14:textId="77777777" w:rsidR="009B5531" w:rsidRDefault="009B5531"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37477F3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9B5531" w14:paraId="784A0A3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DAFA24" w14:textId="77777777" w:rsidR="009B5531" w:rsidRDefault="009B5531"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BBB259A" w14:textId="77777777" w:rsidR="009B5531" w:rsidRDefault="009B5531"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9E356C"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45E14" w14:textId="77777777" w:rsidR="009B5531" w:rsidRDefault="009B5531" w:rsidP="00D77730">
            <w:pPr>
              <w:keepNext/>
              <w:keepLines/>
              <w:spacing w:after="0"/>
              <w:jc w:val="center"/>
              <w:rPr>
                <w:rFonts w:ascii="Arial" w:hAnsi="Arial"/>
                <w:sz w:val="18"/>
              </w:rPr>
            </w:pPr>
            <w:r>
              <w:rPr>
                <w:rFonts w:ascii="Arial" w:hAnsi="Arial"/>
                <w:sz w:val="18"/>
                <w:lang w:eastAsia="zh-CN"/>
              </w:rPr>
              <w:t>typeI-SinglePanel</w:t>
            </w:r>
          </w:p>
        </w:tc>
      </w:tr>
      <w:tr w:rsidR="009B5531" w14:paraId="324643A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ED5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1F000B" w14:textId="77777777" w:rsidR="009B5531" w:rsidRDefault="009B5531"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E516CE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AC722"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1</w:t>
            </w:r>
          </w:p>
        </w:tc>
      </w:tr>
      <w:tr w:rsidR="009B5531" w14:paraId="57FB115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9D875A"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5E57F1" w14:textId="77777777" w:rsidR="009B5531" w:rsidRDefault="009B5531"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60A70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3546F"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2EDFCD7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D45F50"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5968D0" w14:textId="77777777" w:rsidR="009B5531" w:rsidRDefault="009B5531"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6CADB"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70FE7C"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(4,4)</w:t>
            </w:r>
          </w:p>
        </w:tc>
      </w:tr>
      <w:tr w:rsidR="009B5531" w14:paraId="580042D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A0FB7"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9D63D" w14:textId="77777777" w:rsidR="009B5531" w:rsidRDefault="009B5531"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BCDE8A"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420E"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 xml:space="preserve">0x </w:t>
            </w:r>
          </w:p>
          <w:p w14:paraId="639CD88B"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p w14:paraId="132C34F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p w14:paraId="21F809B3"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p w14:paraId="4398CD14"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FFFF FFFF FFFF FFFF</w:t>
            </w:r>
          </w:p>
        </w:tc>
      </w:tr>
      <w:tr w:rsidR="009B5531" w14:paraId="09D07B1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041DE" w14:textId="77777777" w:rsidR="009B5531"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B9161" w14:textId="77777777" w:rsidR="009B5531" w:rsidRDefault="009B5531"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C504C4"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49478"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00000010</w:t>
            </w:r>
          </w:p>
        </w:tc>
      </w:tr>
      <w:tr w:rsidR="009B5531" w14:paraId="624882E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E0EDD60" w14:textId="77777777" w:rsidR="009B5531" w:rsidRDefault="009B5531"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4F724F"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110A5" w14:textId="77777777" w:rsidR="009B5531" w:rsidRDefault="009B5531" w:rsidP="00D77730">
            <w:pPr>
              <w:keepNext/>
              <w:keepLines/>
              <w:spacing w:after="0"/>
              <w:jc w:val="center"/>
              <w:rPr>
                <w:rFonts w:ascii="Arial" w:hAnsi="Arial"/>
                <w:sz w:val="18"/>
                <w:lang w:eastAsia="zh-CN"/>
              </w:rPr>
            </w:pPr>
            <w:r>
              <w:rPr>
                <w:rFonts w:ascii="Arial" w:hAnsi="Arial"/>
                <w:sz w:val="18"/>
                <w:lang w:eastAsia="zh-CN"/>
              </w:rPr>
              <w:t>PUSCH</w:t>
            </w:r>
          </w:p>
        </w:tc>
      </w:tr>
      <w:tr w:rsidR="009B5531" w14:paraId="5FE8FF8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ABD0" w14:textId="77777777" w:rsidR="009B5531" w:rsidRDefault="009B5531"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8F546" w14:textId="77777777" w:rsidR="009B5531" w:rsidRDefault="009B5531"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A64670"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9</w:t>
            </w:r>
          </w:p>
        </w:tc>
      </w:tr>
      <w:tr w:rsidR="009B5531" w14:paraId="4F0225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F5A13" w14:textId="77777777" w:rsidR="009B5531" w:rsidRDefault="009B5531"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4F4CB0"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DE835" w14:textId="77777777" w:rsidR="009B5531" w:rsidRDefault="009B5531" w:rsidP="00D77730">
            <w:pPr>
              <w:keepNext/>
              <w:keepLines/>
              <w:spacing w:after="0"/>
              <w:jc w:val="center"/>
              <w:rPr>
                <w:rFonts w:ascii="Arial" w:hAnsi="Arial"/>
                <w:sz w:val="18"/>
                <w:lang w:eastAsia="zh-CN"/>
              </w:rPr>
            </w:pPr>
            <w:r w:rsidRPr="000061B1">
              <w:rPr>
                <w:rFonts w:ascii="Arial" w:hAnsi="Arial"/>
                <w:sz w:val="18"/>
                <w:lang w:eastAsia="zh-CN"/>
              </w:rPr>
              <w:t>4</w:t>
            </w:r>
          </w:p>
        </w:tc>
      </w:tr>
      <w:tr w:rsidR="009B5531" w14:paraId="631F4D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8123A" w14:textId="77777777" w:rsidR="009B5531" w:rsidRDefault="009B5531"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BFF25D" w14:textId="77777777" w:rsidR="009B5531"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1DBEF" w14:textId="77777777" w:rsidR="009B5531" w:rsidRDefault="009B5531" w:rsidP="00D77730">
            <w:pPr>
              <w:keepNext/>
              <w:keepLines/>
              <w:spacing w:after="0"/>
              <w:jc w:val="center"/>
              <w:rPr>
                <w:rFonts w:ascii="Arial" w:hAnsi="Arial"/>
                <w:sz w:val="18"/>
                <w:lang w:eastAsia="zh-CN"/>
              </w:rPr>
            </w:pPr>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p>
        </w:tc>
      </w:tr>
      <w:tr w:rsidR="009B5531" w14:paraId="632E83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E51E9F" w14:textId="77777777" w:rsidR="009B5531"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D49493" w14:textId="77777777" w:rsidR="009B5531"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54AAEF" w14:textId="77777777" w:rsidR="009B5531"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14:paraId="037F7BDE"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756031" w14:textId="77777777" w:rsidR="009B5531" w:rsidRDefault="009B5531" w:rsidP="00D77730">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w:t>
            </w:r>
          </w:p>
          <w:p w14:paraId="53F7FEFB" w14:textId="77777777" w:rsidR="009B5531" w:rsidRDefault="009B5531" w:rsidP="00D77730">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6BFDD273" w14:textId="77777777" w:rsidR="009B5531" w:rsidRDefault="009B5531"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4CBFB150" w14:textId="77777777" w:rsidR="009B5531" w:rsidRPr="00FB7FE1" w:rsidRDefault="009B5531" w:rsidP="009B5531">
      <w:pPr>
        <w:rPr>
          <w:lang w:eastAsia="zh-CN"/>
        </w:rPr>
      </w:pPr>
    </w:p>
    <w:p w14:paraId="710236B5" w14:textId="77777777" w:rsidR="009B5531" w:rsidRPr="00FB7FE1" w:rsidRDefault="009B5531" w:rsidP="009B5531">
      <w:pPr>
        <w:pStyle w:val="TH"/>
        <w:rPr>
          <w:lang w:eastAsia="zh-CN"/>
        </w:rPr>
      </w:pPr>
      <w:bookmarkStart w:id="66" w:name="_CRTable6_3_2_1_4_32"/>
      <w:r w:rsidRPr="00FB7FE1">
        <w:t xml:space="preserve">Table </w:t>
      </w:r>
      <w:bookmarkEnd w:id="66"/>
      <w:r w:rsidRPr="00FB7FE1">
        <w:rPr>
          <w:lang w:eastAsia="zh-CN"/>
        </w:rPr>
        <w:t>6.3.2.1.4.3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5E7EE9F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CF9A620"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0671AE1"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647CC8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5E202AB"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A8D297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5.0</w:t>
            </w:r>
          </w:p>
        </w:tc>
      </w:tr>
    </w:tbl>
    <w:p w14:paraId="22170E55" w14:textId="77777777" w:rsidR="009B5531" w:rsidRPr="00FB7FE1" w:rsidRDefault="009B5531" w:rsidP="009B5531">
      <w:pPr>
        <w:rPr>
          <w:lang w:eastAsia="zh-CN"/>
        </w:rPr>
      </w:pPr>
    </w:p>
    <w:p w14:paraId="698D9304" w14:textId="77777777" w:rsidR="009B5531" w:rsidRPr="00FB7FE1" w:rsidRDefault="009B5531" w:rsidP="009B5531">
      <w:pPr>
        <w:rPr>
          <w:lang w:eastAsia="zh-CN"/>
        </w:rPr>
      </w:pPr>
      <w:r w:rsidRPr="00FB7FE1">
        <w:t>The normative reference for this requirement is TS 38.101-4 [5] clause 6.3.2.1.4.</w:t>
      </w:r>
    </w:p>
    <w:p w14:paraId="774DECDF" w14:textId="77777777" w:rsidR="009B5531" w:rsidRPr="00FB7FE1" w:rsidRDefault="009B5531" w:rsidP="009B5531">
      <w:pPr>
        <w:pStyle w:val="H6"/>
      </w:pPr>
      <w:bookmarkStart w:id="67" w:name="_CR6_3_2_1_4_4"/>
      <w:r w:rsidRPr="00FB7FE1">
        <w:t>6.3.2.1.4.4</w:t>
      </w:r>
      <w:r w:rsidRPr="00FB7FE1">
        <w:tab/>
        <w:t>Test description</w:t>
      </w:r>
    </w:p>
    <w:p w14:paraId="038520D9" w14:textId="77777777" w:rsidR="009B5531" w:rsidRPr="00FB7FE1" w:rsidRDefault="009B5531" w:rsidP="009B5531">
      <w:pPr>
        <w:pStyle w:val="H6"/>
      </w:pPr>
      <w:bookmarkStart w:id="68" w:name="_CR6_3_2_1_4_4_1"/>
      <w:bookmarkEnd w:id="67"/>
      <w:r w:rsidRPr="00FB7FE1">
        <w:t>6.3.2.1.4.4.1</w:t>
      </w:r>
      <w:r w:rsidRPr="00FB7FE1">
        <w:tab/>
        <w:t>Initial conditions</w:t>
      </w:r>
    </w:p>
    <w:bookmarkEnd w:id="68"/>
    <w:p w14:paraId="2549E5CC"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F018918"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52A39"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106191A5" w14:textId="77777777" w:rsidR="009B5531" w:rsidRPr="00FB7FE1" w:rsidRDefault="009B5531" w:rsidP="009B5531">
      <w:r w:rsidRPr="00FB7FE1">
        <w:t>Test Environment: Normal, as defined in TS 38.508-1 [6] clause 4.1.</w:t>
      </w:r>
    </w:p>
    <w:p w14:paraId="0A1D1E9E" w14:textId="77777777" w:rsidR="009B5531" w:rsidRPr="00FB7FE1" w:rsidRDefault="009B5531" w:rsidP="009B5531">
      <w:r w:rsidRPr="00FB7FE1">
        <w:t>Frequencies to be tested: Mid Range, as defined in TS 38.508-1 [6] clause 5.2.2.</w:t>
      </w:r>
    </w:p>
    <w:p w14:paraId="1A2C454E" w14:textId="77777777" w:rsidR="009B5531" w:rsidRPr="00FB7FE1" w:rsidRDefault="009B5531" w:rsidP="009B5531">
      <w:r w:rsidRPr="00FB7FE1">
        <w:t>For EN-DC within FR1 operation, setup the LTE link according to Annex D</w:t>
      </w:r>
    </w:p>
    <w:p w14:paraId="2F6B73C4"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844E30B"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6.3.2.1.4.3-1 </w:t>
      </w:r>
      <w:r w:rsidRPr="00FB7FE1">
        <w:t>and as appropriate.</w:t>
      </w:r>
    </w:p>
    <w:p w14:paraId="15C709B8"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0FCCA0D4" w14:textId="77777777" w:rsidR="009B5531" w:rsidRPr="00FB7FE1" w:rsidRDefault="009B5531" w:rsidP="009B5531">
      <w:pPr>
        <w:pStyle w:val="B1"/>
      </w:pPr>
      <w:r w:rsidRPr="00FB7FE1">
        <w:t>4.</w:t>
      </w:r>
      <w:r w:rsidRPr="00FB7FE1">
        <w:tab/>
        <w:t>Propagation conditions are set according to Annex B.0.</w:t>
      </w:r>
    </w:p>
    <w:p w14:paraId="38429558"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6D6830E0" w14:textId="77777777" w:rsidR="009B5531" w:rsidRPr="00FB7FE1" w:rsidRDefault="009B5531" w:rsidP="009B5531">
      <w:pPr>
        <w:pStyle w:val="H6"/>
      </w:pPr>
      <w:bookmarkStart w:id="69" w:name="_CR6_3_2_1_4_4_2"/>
      <w:r w:rsidRPr="00FB7FE1">
        <w:t>6.3.2.1.4.4.2</w:t>
      </w:r>
      <w:r w:rsidRPr="00FB7FE1">
        <w:tab/>
        <w:t>Test procedure</w:t>
      </w:r>
    </w:p>
    <w:bookmarkEnd w:id="69"/>
    <w:p w14:paraId="5127EE65"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6.3.2.1.4.3-1 </w:t>
      </w:r>
      <w:r w:rsidRPr="00FB7FE1">
        <w:t>as appropriate.</w:t>
      </w:r>
    </w:p>
    <w:p w14:paraId="03F17DA0" w14:textId="77777777" w:rsidR="009B5531" w:rsidRPr="00FB7FE1" w:rsidRDefault="009B5531" w:rsidP="009B5531">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F35264B">
          <v:shape id="_x0000_i1030" type="#_x0000_t75" style="width:63.5pt;height:21pt" o:ole="">
            <v:imagedata r:id="rId13" o:title=""/>
          </v:shape>
          <o:OLEObject Type="Embed" ProgID="Equation.3" ShapeID="_x0000_i1030" DrawAspect="Content" ObjectID="_1823967199" r:id="rId22"/>
        </w:object>
      </w:r>
      <w:r w:rsidRPr="00FB7FE1">
        <w:t xml:space="preserve">and </w:t>
      </w:r>
      <w:r w:rsidRPr="00FB7FE1">
        <w:rPr>
          <w:position w:val="-14"/>
        </w:rPr>
        <w:object w:dxaOrig="1420" w:dyaOrig="380" w14:anchorId="150AF233">
          <v:shape id="_x0000_i1031" type="#_x0000_t75" style="width:63.5pt;height:14.5pt" o:ole="">
            <v:imagedata r:id="rId15" o:title=""/>
          </v:shape>
          <o:OLEObject Type="Embed" ProgID="Equation.DSMT4" ShapeID="_x0000_i1031" DrawAspect="Content" ObjectID="_1823967200" r:id="rId2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26D09F0"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5FFA5808">
          <v:shape id="_x0000_i1032" type="#_x0000_t75" style="width:63.5pt;height:14.5pt" o:ole="">
            <v:imagedata r:id="rId15" o:title=""/>
          </v:shape>
          <o:OLEObject Type="Embed" ProgID="Equation.DSMT4" ShapeID="_x0000_i1032" DrawAspect="Content" ObjectID="_1823967201" r:id="rId2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2100C04">
          <v:shape id="_x0000_i1033" type="#_x0000_t75" style="width:36pt;height:21pt" o:ole="">
            <v:imagedata r:id="rId18" o:title=""/>
          </v:shape>
          <o:OLEObject Type="Embed" ProgID="Equation.DSMT4" ShapeID="_x0000_i1033" DrawAspect="Content" ObjectID="_1823967202" r:id="rId25"/>
        </w:object>
      </w:r>
      <w:r w:rsidRPr="00FB7FE1">
        <w:t xml:space="preserve">according to Annex </w:t>
      </w:r>
      <w:r w:rsidRPr="00FB7FE1">
        <w:rPr>
          <w:lang w:eastAsia="zh-CN"/>
        </w:rPr>
        <w:t>G.3.3.</w:t>
      </w:r>
    </w:p>
    <w:p w14:paraId="0C23197A" w14:textId="77777777" w:rsidR="009B5531" w:rsidRPr="00FB7FE1" w:rsidRDefault="009B5531" w:rsidP="009B5531">
      <w:pPr>
        <w:pStyle w:val="B1"/>
      </w:pPr>
      <w:r w:rsidRPr="00FB7FE1">
        <w:t>4.</w:t>
      </w:r>
      <w:r w:rsidRPr="00FB7FE1">
        <w:tab/>
        <w:t>Calculate</w:t>
      </w:r>
      <w:r w:rsidRPr="00FB7FE1">
        <w:rPr>
          <w:position w:val="-34"/>
        </w:rPr>
        <w:object w:dxaOrig="1719" w:dyaOrig="760" w14:anchorId="5CA9B883">
          <v:shape id="_x0000_i1034" type="#_x0000_t75" style="width:86.5pt;height:36pt" o:ole="">
            <v:imagedata r:id="rId20" o:title=""/>
          </v:shape>
          <o:OLEObject Type="Embed" ProgID="Equation.3" ShapeID="_x0000_i1034" DrawAspect="Content" ObjectID="_1823967203" r:id="rId2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6.3.2.1.4.5-1</w:t>
      </w:r>
      <w:r w:rsidRPr="00FB7FE1">
        <w:t>, then the test is pass. Otherwise, the test is fail.</w:t>
      </w:r>
      <w:r w:rsidRPr="00FB7FE1" w:rsidDel="00AB25F1">
        <w:t xml:space="preserve"> </w:t>
      </w:r>
    </w:p>
    <w:p w14:paraId="39951644" w14:textId="77777777" w:rsidR="009B5531" w:rsidRPr="00FB7FE1" w:rsidRDefault="009B5531" w:rsidP="009B5531">
      <w:pPr>
        <w:pStyle w:val="H6"/>
      </w:pPr>
      <w:bookmarkStart w:id="70" w:name="_CR6_3_2_1_4_4_3"/>
      <w:r w:rsidRPr="00FB7FE1">
        <w:t>6.3.2.1.4.4.3</w:t>
      </w:r>
      <w:r w:rsidRPr="00FB7FE1">
        <w:tab/>
        <w:t>Message contents</w:t>
      </w:r>
    </w:p>
    <w:bookmarkEnd w:id="70"/>
    <w:p w14:paraId="27840A58" w14:textId="77777777" w:rsidR="009B5531" w:rsidRPr="00FB7FE1" w:rsidRDefault="009B5531" w:rsidP="009B5531">
      <w:r w:rsidRPr="00FB7FE1">
        <w:t>Message contents are according to TS 38.508-1 [6] clause 4.6.1.</w:t>
      </w:r>
    </w:p>
    <w:p w14:paraId="0F8D8B11" w14:textId="77777777" w:rsidR="009B5531" w:rsidRPr="00FB7FE1" w:rsidRDefault="009B5531" w:rsidP="009B5531">
      <w:pPr>
        <w:pStyle w:val="H6"/>
      </w:pPr>
      <w:bookmarkStart w:id="71" w:name="_CR6_3_2_1_4_4_3_1"/>
      <w:r w:rsidRPr="00FB7FE1">
        <w:t>6.3.2.1.4.4.3.1</w:t>
      </w:r>
      <w:r w:rsidRPr="00FB7FE1">
        <w:tab/>
        <w:t>Message exceptions for SA</w:t>
      </w:r>
    </w:p>
    <w:p w14:paraId="441CCE63" w14:textId="77777777" w:rsidR="009B5531" w:rsidRPr="00FB7FE1" w:rsidRDefault="009B5531" w:rsidP="009B5531">
      <w:pPr>
        <w:pStyle w:val="TH"/>
      </w:pPr>
      <w:bookmarkStart w:id="72" w:name="_CRTable6_3_2_1_4_4_3_11"/>
      <w:bookmarkEnd w:id="71"/>
      <w:r w:rsidRPr="00FB7FE1">
        <w:t xml:space="preserve">Table </w:t>
      </w:r>
      <w:bookmarkEnd w:id="72"/>
      <w:r w:rsidRPr="00FB7FE1">
        <w:t>6.</w:t>
      </w:r>
      <w:r w:rsidRPr="00FB7FE1">
        <w:rPr>
          <w:lang w:eastAsia="zh-CN"/>
        </w:rPr>
        <w:t>3</w:t>
      </w:r>
      <w:r w:rsidRPr="00FB7FE1">
        <w:t>.2.1.</w:t>
      </w:r>
      <w:r w:rsidRPr="00FB7FE1">
        <w:rPr>
          <w:lang w:eastAsia="zh-CN"/>
        </w:rPr>
        <w:t>4</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0083660A" w14:textId="77777777" w:rsidTr="00D77730">
        <w:tc>
          <w:tcPr>
            <w:tcW w:w="9747" w:type="dxa"/>
            <w:gridSpan w:val="4"/>
          </w:tcPr>
          <w:p w14:paraId="2026832F" w14:textId="77777777" w:rsidR="009B5531" w:rsidRPr="00FB7FE1" w:rsidRDefault="009B5531" w:rsidP="00D77730">
            <w:pPr>
              <w:pStyle w:val="TAH"/>
              <w:jc w:val="left"/>
              <w:rPr>
                <w:b w:val="0"/>
              </w:rPr>
            </w:pPr>
            <w:r w:rsidRPr="00FB7FE1">
              <w:rPr>
                <w:b w:val="0"/>
              </w:rPr>
              <w:t>Derivation Path: TS 38.508-1 [6], clause 5.4.2.5, Table 5.4.2.5-2</w:t>
            </w:r>
          </w:p>
        </w:tc>
      </w:tr>
      <w:tr w:rsidR="009B5531" w:rsidRPr="00FB7FE1" w14:paraId="5C927D3A" w14:textId="77777777" w:rsidTr="00D77730">
        <w:tc>
          <w:tcPr>
            <w:tcW w:w="4535" w:type="dxa"/>
          </w:tcPr>
          <w:p w14:paraId="4BEE3771" w14:textId="77777777" w:rsidR="009B5531" w:rsidRPr="00FB7FE1" w:rsidRDefault="009B5531" w:rsidP="00D77730">
            <w:pPr>
              <w:pStyle w:val="TAH"/>
            </w:pPr>
            <w:r w:rsidRPr="00FB7FE1">
              <w:t>Information Element</w:t>
            </w:r>
          </w:p>
        </w:tc>
        <w:tc>
          <w:tcPr>
            <w:tcW w:w="2267" w:type="dxa"/>
          </w:tcPr>
          <w:p w14:paraId="0CD1D188" w14:textId="77777777" w:rsidR="009B5531" w:rsidRPr="00FB7FE1" w:rsidRDefault="009B5531" w:rsidP="00D77730">
            <w:pPr>
              <w:pStyle w:val="TAH"/>
            </w:pPr>
            <w:r w:rsidRPr="00FB7FE1">
              <w:t>Value/remark</w:t>
            </w:r>
          </w:p>
        </w:tc>
        <w:tc>
          <w:tcPr>
            <w:tcW w:w="1700" w:type="dxa"/>
          </w:tcPr>
          <w:p w14:paraId="6860076D" w14:textId="77777777" w:rsidR="009B5531" w:rsidRPr="00FB7FE1" w:rsidRDefault="009B5531" w:rsidP="00D77730">
            <w:pPr>
              <w:pStyle w:val="TAH"/>
            </w:pPr>
            <w:r w:rsidRPr="00FB7FE1">
              <w:t>Comment</w:t>
            </w:r>
          </w:p>
        </w:tc>
        <w:tc>
          <w:tcPr>
            <w:tcW w:w="1245" w:type="dxa"/>
          </w:tcPr>
          <w:p w14:paraId="4709C334" w14:textId="77777777" w:rsidR="009B5531" w:rsidRPr="00FB7FE1" w:rsidRDefault="009B5531" w:rsidP="00D77730">
            <w:pPr>
              <w:pStyle w:val="TAH"/>
            </w:pPr>
            <w:r w:rsidRPr="00FB7FE1">
              <w:t>Condition</w:t>
            </w:r>
          </w:p>
        </w:tc>
      </w:tr>
      <w:tr w:rsidR="009B5531" w:rsidRPr="00FB7FE1" w14:paraId="4E337925" w14:textId="77777777" w:rsidTr="00D77730">
        <w:tc>
          <w:tcPr>
            <w:tcW w:w="4535" w:type="dxa"/>
          </w:tcPr>
          <w:p w14:paraId="7ADB0404" w14:textId="77777777" w:rsidR="009B5531" w:rsidRPr="00FB7FE1" w:rsidRDefault="009B5531" w:rsidP="00D77730">
            <w:pPr>
              <w:pStyle w:val="TAL"/>
            </w:pPr>
            <w:r w:rsidRPr="00FB7FE1">
              <w:t xml:space="preserve">CSI-RS-ResourceMapping ::= </w:t>
            </w:r>
            <w:r w:rsidRPr="00FB7FE1">
              <w:rPr>
                <w:snapToGrid w:val="0"/>
              </w:rPr>
              <w:t xml:space="preserve">SEQUENCE </w:t>
            </w:r>
            <w:r w:rsidRPr="00FB7FE1">
              <w:t>{</w:t>
            </w:r>
          </w:p>
        </w:tc>
        <w:tc>
          <w:tcPr>
            <w:tcW w:w="2267" w:type="dxa"/>
          </w:tcPr>
          <w:p w14:paraId="3F360783" w14:textId="77777777" w:rsidR="009B5531" w:rsidRPr="00FB7FE1" w:rsidRDefault="009B5531" w:rsidP="00D77730">
            <w:pPr>
              <w:pStyle w:val="TAL"/>
            </w:pPr>
          </w:p>
        </w:tc>
        <w:tc>
          <w:tcPr>
            <w:tcW w:w="1700" w:type="dxa"/>
          </w:tcPr>
          <w:p w14:paraId="16CB0263" w14:textId="77777777" w:rsidR="009B5531" w:rsidRPr="00FB7FE1" w:rsidRDefault="009B5531" w:rsidP="00D77730">
            <w:pPr>
              <w:pStyle w:val="TAL"/>
            </w:pPr>
          </w:p>
        </w:tc>
        <w:tc>
          <w:tcPr>
            <w:tcW w:w="1245" w:type="dxa"/>
          </w:tcPr>
          <w:p w14:paraId="0527429F" w14:textId="77777777" w:rsidR="009B5531" w:rsidRPr="00FB7FE1" w:rsidRDefault="009B5531" w:rsidP="00D77730">
            <w:pPr>
              <w:pStyle w:val="TAL"/>
            </w:pPr>
          </w:p>
        </w:tc>
      </w:tr>
      <w:tr w:rsidR="009B5531" w:rsidRPr="00FB7FE1" w14:paraId="5F452C95" w14:textId="77777777" w:rsidTr="00D77730">
        <w:tc>
          <w:tcPr>
            <w:tcW w:w="4535" w:type="dxa"/>
          </w:tcPr>
          <w:p w14:paraId="27BB60CD" w14:textId="77777777" w:rsidR="009B5531" w:rsidRPr="00FB7FE1" w:rsidRDefault="009B5531" w:rsidP="00D77730">
            <w:pPr>
              <w:pStyle w:val="TAL"/>
            </w:pPr>
            <w:r w:rsidRPr="00FB7FE1">
              <w:t xml:space="preserve">  frequencyDomainAllocation CHOICE {</w:t>
            </w:r>
          </w:p>
        </w:tc>
        <w:tc>
          <w:tcPr>
            <w:tcW w:w="2267" w:type="dxa"/>
          </w:tcPr>
          <w:p w14:paraId="5A7D6293" w14:textId="77777777" w:rsidR="009B5531" w:rsidRPr="00FB7FE1" w:rsidRDefault="009B5531" w:rsidP="00D77730">
            <w:pPr>
              <w:pStyle w:val="TAL"/>
            </w:pPr>
          </w:p>
        </w:tc>
        <w:tc>
          <w:tcPr>
            <w:tcW w:w="1700" w:type="dxa"/>
          </w:tcPr>
          <w:p w14:paraId="173B93E5" w14:textId="77777777" w:rsidR="009B5531" w:rsidRPr="00FB7FE1" w:rsidRDefault="009B5531" w:rsidP="00D77730">
            <w:pPr>
              <w:pStyle w:val="TAL"/>
            </w:pPr>
          </w:p>
        </w:tc>
        <w:tc>
          <w:tcPr>
            <w:tcW w:w="1245" w:type="dxa"/>
          </w:tcPr>
          <w:p w14:paraId="63A580A5" w14:textId="77777777" w:rsidR="009B5531" w:rsidRPr="00FB7FE1" w:rsidRDefault="009B5531" w:rsidP="00D77730">
            <w:pPr>
              <w:pStyle w:val="TAL"/>
            </w:pPr>
          </w:p>
        </w:tc>
      </w:tr>
      <w:tr w:rsidR="009B5531" w:rsidRPr="00FB7FE1" w14:paraId="20FEA732" w14:textId="77777777" w:rsidTr="00D77730">
        <w:tc>
          <w:tcPr>
            <w:tcW w:w="4535" w:type="dxa"/>
          </w:tcPr>
          <w:p w14:paraId="7BCC2685" w14:textId="77777777" w:rsidR="009B5531" w:rsidRPr="00FB7FE1" w:rsidRDefault="009B5531" w:rsidP="00D77730">
            <w:pPr>
              <w:pStyle w:val="TAL"/>
              <w:rPr>
                <w:lang w:eastAsia="zh-CN"/>
              </w:rPr>
            </w:pPr>
            <w:r w:rsidRPr="00FB7FE1">
              <w:t xml:space="preserve">     other</w:t>
            </w:r>
          </w:p>
        </w:tc>
        <w:tc>
          <w:tcPr>
            <w:tcW w:w="2267" w:type="dxa"/>
          </w:tcPr>
          <w:p w14:paraId="61EEA6B6" w14:textId="77777777" w:rsidR="009B5531" w:rsidRPr="00FB7FE1" w:rsidRDefault="009B5531" w:rsidP="00D77730">
            <w:pPr>
              <w:pStyle w:val="TAL"/>
              <w:rPr>
                <w:lang w:eastAsia="zh-CN"/>
              </w:rPr>
            </w:pPr>
            <w:r w:rsidRPr="00FB7FE1">
              <w:rPr>
                <w:lang w:eastAsia="zh-CN"/>
              </w:rPr>
              <w:t>011110</w:t>
            </w:r>
          </w:p>
        </w:tc>
        <w:tc>
          <w:tcPr>
            <w:tcW w:w="1700" w:type="dxa"/>
          </w:tcPr>
          <w:p w14:paraId="1B7E91A0" w14:textId="77777777" w:rsidR="009B5531" w:rsidRPr="00FB7FE1" w:rsidRDefault="009B5531" w:rsidP="00D77730">
            <w:pPr>
              <w:pStyle w:val="TAL"/>
            </w:pPr>
          </w:p>
        </w:tc>
        <w:tc>
          <w:tcPr>
            <w:tcW w:w="1245" w:type="dxa"/>
          </w:tcPr>
          <w:p w14:paraId="61A5641D" w14:textId="77777777" w:rsidR="009B5531" w:rsidRPr="00FB7FE1" w:rsidRDefault="009B5531" w:rsidP="00D77730">
            <w:pPr>
              <w:pStyle w:val="TAL"/>
            </w:pPr>
          </w:p>
        </w:tc>
      </w:tr>
      <w:tr w:rsidR="009B5531" w:rsidRPr="00FB7FE1" w14:paraId="67E914A4" w14:textId="77777777" w:rsidTr="00D77730">
        <w:tc>
          <w:tcPr>
            <w:tcW w:w="4535" w:type="dxa"/>
            <w:tcBorders>
              <w:bottom w:val="single" w:sz="4" w:space="0" w:color="auto"/>
            </w:tcBorders>
          </w:tcPr>
          <w:p w14:paraId="6460E9E6" w14:textId="77777777" w:rsidR="009B5531" w:rsidRPr="00FB7FE1" w:rsidRDefault="009B5531" w:rsidP="00D77730">
            <w:pPr>
              <w:pStyle w:val="TAL"/>
            </w:pPr>
            <w:r w:rsidRPr="00FB7FE1">
              <w:t xml:space="preserve">  }</w:t>
            </w:r>
          </w:p>
        </w:tc>
        <w:tc>
          <w:tcPr>
            <w:tcW w:w="2267" w:type="dxa"/>
          </w:tcPr>
          <w:p w14:paraId="74FA1A5B" w14:textId="77777777" w:rsidR="009B5531" w:rsidRPr="00FB7FE1" w:rsidRDefault="009B5531" w:rsidP="00D77730">
            <w:pPr>
              <w:pStyle w:val="TAL"/>
            </w:pPr>
          </w:p>
        </w:tc>
        <w:tc>
          <w:tcPr>
            <w:tcW w:w="1700" w:type="dxa"/>
          </w:tcPr>
          <w:p w14:paraId="39D2144A" w14:textId="77777777" w:rsidR="009B5531" w:rsidRPr="00FB7FE1" w:rsidRDefault="009B5531" w:rsidP="00D77730">
            <w:pPr>
              <w:pStyle w:val="TAL"/>
            </w:pPr>
          </w:p>
        </w:tc>
        <w:tc>
          <w:tcPr>
            <w:tcW w:w="1245" w:type="dxa"/>
          </w:tcPr>
          <w:p w14:paraId="4B611ED8" w14:textId="77777777" w:rsidR="009B5531" w:rsidRPr="00FB7FE1" w:rsidRDefault="009B5531" w:rsidP="00D77730">
            <w:pPr>
              <w:pStyle w:val="TAL"/>
            </w:pPr>
          </w:p>
        </w:tc>
      </w:tr>
      <w:tr w:rsidR="009B5531" w:rsidRPr="00FB7FE1" w14:paraId="6F995136" w14:textId="77777777" w:rsidTr="00D77730">
        <w:tc>
          <w:tcPr>
            <w:tcW w:w="4535" w:type="dxa"/>
            <w:tcBorders>
              <w:top w:val="single" w:sz="4" w:space="0" w:color="auto"/>
              <w:left w:val="single" w:sz="4" w:space="0" w:color="auto"/>
              <w:bottom w:val="nil"/>
              <w:right w:val="single" w:sz="4" w:space="0" w:color="auto"/>
            </w:tcBorders>
          </w:tcPr>
          <w:p w14:paraId="73C9BF0D" w14:textId="77777777" w:rsidR="009B5531" w:rsidRPr="00FB7FE1" w:rsidRDefault="009B5531" w:rsidP="00D77730">
            <w:pPr>
              <w:pStyle w:val="TAL"/>
            </w:pPr>
            <w:r w:rsidRPr="00FB7FE1">
              <w:t xml:space="preserve">  nrofPorts </w:t>
            </w:r>
          </w:p>
        </w:tc>
        <w:tc>
          <w:tcPr>
            <w:tcW w:w="2267" w:type="dxa"/>
            <w:tcBorders>
              <w:left w:val="single" w:sz="4" w:space="0" w:color="auto"/>
            </w:tcBorders>
          </w:tcPr>
          <w:p w14:paraId="1DB35002" w14:textId="77777777" w:rsidR="009B5531" w:rsidRPr="00FB7FE1" w:rsidRDefault="009B5531" w:rsidP="00D77730">
            <w:pPr>
              <w:pStyle w:val="TAL"/>
              <w:rPr>
                <w:lang w:eastAsia="zh-CN"/>
              </w:rPr>
            </w:pPr>
            <w:r w:rsidRPr="00FB7FE1">
              <w:rPr>
                <w:lang w:eastAsia="zh-CN"/>
              </w:rPr>
              <w:t>P32</w:t>
            </w:r>
          </w:p>
        </w:tc>
        <w:tc>
          <w:tcPr>
            <w:tcW w:w="1700" w:type="dxa"/>
          </w:tcPr>
          <w:p w14:paraId="031120FE" w14:textId="77777777" w:rsidR="009B5531" w:rsidRPr="00FB7FE1" w:rsidRDefault="009B5531" w:rsidP="00D77730">
            <w:pPr>
              <w:pStyle w:val="TAL"/>
            </w:pPr>
          </w:p>
        </w:tc>
        <w:tc>
          <w:tcPr>
            <w:tcW w:w="1245" w:type="dxa"/>
          </w:tcPr>
          <w:p w14:paraId="432B4F98" w14:textId="77777777" w:rsidR="009B5531" w:rsidRPr="00FB7FE1" w:rsidRDefault="009B5531" w:rsidP="00D77730">
            <w:pPr>
              <w:pStyle w:val="TAL"/>
            </w:pPr>
          </w:p>
        </w:tc>
      </w:tr>
      <w:tr w:rsidR="009B5531" w:rsidRPr="00FB7FE1" w14:paraId="703C72EE" w14:textId="77777777" w:rsidTr="00D77730">
        <w:tc>
          <w:tcPr>
            <w:tcW w:w="4535" w:type="dxa"/>
            <w:tcBorders>
              <w:top w:val="single" w:sz="4" w:space="0" w:color="auto"/>
              <w:left w:val="single" w:sz="4" w:space="0" w:color="auto"/>
              <w:bottom w:val="nil"/>
              <w:right w:val="single" w:sz="4" w:space="0" w:color="auto"/>
            </w:tcBorders>
          </w:tcPr>
          <w:p w14:paraId="67CD7109" w14:textId="77777777" w:rsidR="009B5531" w:rsidRPr="00FB7FE1" w:rsidRDefault="009B5531" w:rsidP="00D77730">
            <w:pPr>
              <w:pStyle w:val="TAL"/>
            </w:pPr>
            <w:r w:rsidRPr="00FB7FE1">
              <w:t xml:space="preserve">  firstOFDMSymbolInTimeDomain</w:t>
            </w:r>
          </w:p>
        </w:tc>
        <w:tc>
          <w:tcPr>
            <w:tcW w:w="2267" w:type="dxa"/>
            <w:tcBorders>
              <w:left w:val="single" w:sz="4" w:space="0" w:color="auto"/>
            </w:tcBorders>
          </w:tcPr>
          <w:p w14:paraId="4F76602D" w14:textId="77777777" w:rsidR="009B5531" w:rsidRPr="00FB7FE1" w:rsidRDefault="009B5531" w:rsidP="00D77730">
            <w:pPr>
              <w:pStyle w:val="TAL"/>
              <w:rPr>
                <w:lang w:eastAsia="zh-CN"/>
              </w:rPr>
            </w:pPr>
            <w:r w:rsidRPr="00FB7FE1">
              <w:rPr>
                <w:lang w:eastAsia="zh-CN"/>
              </w:rPr>
              <w:t>5</w:t>
            </w:r>
          </w:p>
        </w:tc>
        <w:tc>
          <w:tcPr>
            <w:tcW w:w="1700" w:type="dxa"/>
          </w:tcPr>
          <w:p w14:paraId="0B548C7F" w14:textId="77777777" w:rsidR="009B5531" w:rsidRPr="00FB7FE1" w:rsidRDefault="009B5531" w:rsidP="00D77730">
            <w:pPr>
              <w:pStyle w:val="TAL"/>
            </w:pPr>
          </w:p>
        </w:tc>
        <w:tc>
          <w:tcPr>
            <w:tcW w:w="1245" w:type="dxa"/>
          </w:tcPr>
          <w:p w14:paraId="459E9810" w14:textId="77777777" w:rsidR="009B5531" w:rsidRPr="00FB7FE1" w:rsidRDefault="009B5531" w:rsidP="00D77730">
            <w:pPr>
              <w:pStyle w:val="TAL"/>
            </w:pPr>
          </w:p>
        </w:tc>
      </w:tr>
      <w:tr w:rsidR="009B5531" w:rsidRPr="00FB7FE1" w14:paraId="19DEF773" w14:textId="77777777" w:rsidTr="00D77730">
        <w:tc>
          <w:tcPr>
            <w:tcW w:w="4535" w:type="dxa"/>
            <w:tcBorders>
              <w:top w:val="single" w:sz="4" w:space="0" w:color="auto"/>
              <w:left w:val="single" w:sz="4" w:space="0" w:color="auto"/>
              <w:bottom w:val="nil"/>
              <w:right w:val="single" w:sz="4" w:space="0" w:color="auto"/>
            </w:tcBorders>
          </w:tcPr>
          <w:p w14:paraId="5A11FB7C" w14:textId="77777777" w:rsidR="009B5531" w:rsidRPr="00FB7FE1" w:rsidRDefault="009B5531" w:rsidP="00D77730">
            <w:pPr>
              <w:pStyle w:val="TAL"/>
            </w:pPr>
            <w:r w:rsidRPr="00FB7FE1">
              <w:t xml:space="preserve">  firstOFDMSymbolInTimeDomain2</w:t>
            </w:r>
          </w:p>
        </w:tc>
        <w:tc>
          <w:tcPr>
            <w:tcW w:w="2267" w:type="dxa"/>
            <w:tcBorders>
              <w:left w:val="single" w:sz="4" w:space="0" w:color="auto"/>
            </w:tcBorders>
          </w:tcPr>
          <w:p w14:paraId="7EE9BAF4" w14:textId="77777777" w:rsidR="009B5531" w:rsidRPr="00FB7FE1" w:rsidRDefault="009B5531" w:rsidP="00D77730">
            <w:pPr>
              <w:pStyle w:val="TAL"/>
              <w:rPr>
                <w:lang w:eastAsia="zh-CN"/>
              </w:rPr>
            </w:pPr>
            <w:r w:rsidRPr="00FB7FE1">
              <w:rPr>
                <w:lang w:eastAsia="zh-CN"/>
              </w:rPr>
              <w:t>12</w:t>
            </w:r>
          </w:p>
        </w:tc>
        <w:tc>
          <w:tcPr>
            <w:tcW w:w="1700" w:type="dxa"/>
          </w:tcPr>
          <w:p w14:paraId="67B62CF5" w14:textId="77777777" w:rsidR="009B5531" w:rsidRPr="00FB7FE1" w:rsidRDefault="009B5531" w:rsidP="00D77730">
            <w:pPr>
              <w:pStyle w:val="TAL"/>
            </w:pPr>
          </w:p>
        </w:tc>
        <w:tc>
          <w:tcPr>
            <w:tcW w:w="1245" w:type="dxa"/>
          </w:tcPr>
          <w:p w14:paraId="52E798D5" w14:textId="77777777" w:rsidR="009B5531" w:rsidRPr="00FB7FE1" w:rsidRDefault="009B5531" w:rsidP="00D77730">
            <w:pPr>
              <w:pStyle w:val="TAL"/>
            </w:pPr>
          </w:p>
        </w:tc>
      </w:tr>
      <w:tr w:rsidR="009B5531" w:rsidRPr="00FB7FE1" w14:paraId="200F620E" w14:textId="77777777" w:rsidTr="00D77730">
        <w:tc>
          <w:tcPr>
            <w:tcW w:w="4535" w:type="dxa"/>
            <w:tcBorders>
              <w:top w:val="single" w:sz="4" w:space="0" w:color="auto"/>
              <w:left w:val="single" w:sz="4" w:space="0" w:color="auto"/>
              <w:bottom w:val="nil"/>
              <w:right w:val="single" w:sz="4" w:space="0" w:color="auto"/>
            </w:tcBorders>
          </w:tcPr>
          <w:p w14:paraId="19C7C8FA" w14:textId="77777777" w:rsidR="009B5531" w:rsidRPr="00FB7FE1" w:rsidRDefault="009B5531"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2075DC44" w14:textId="77777777" w:rsidR="009B5531" w:rsidRPr="00FB7FE1" w:rsidRDefault="009B5531" w:rsidP="00D77730">
            <w:pPr>
              <w:pStyle w:val="TAL"/>
              <w:rPr>
                <w:lang w:eastAsia="zh-CN"/>
              </w:rPr>
            </w:pPr>
            <w:r w:rsidRPr="00FB7FE1">
              <w:t>cdm4-FD2-TD2</w:t>
            </w:r>
          </w:p>
        </w:tc>
        <w:tc>
          <w:tcPr>
            <w:tcW w:w="1700" w:type="dxa"/>
          </w:tcPr>
          <w:p w14:paraId="648FCE14" w14:textId="77777777" w:rsidR="009B5531" w:rsidRPr="00FB7FE1" w:rsidRDefault="009B5531" w:rsidP="00D77730">
            <w:pPr>
              <w:pStyle w:val="TAL"/>
            </w:pPr>
          </w:p>
        </w:tc>
        <w:tc>
          <w:tcPr>
            <w:tcW w:w="1245" w:type="dxa"/>
          </w:tcPr>
          <w:p w14:paraId="7BE1CA00" w14:textId="77777777" w:rsidR="009B5531" w:rsidRPr="00FB7FE1" w:rsidRDefault="009B5531" w:rsidP="00D77730">
            <w:pPr>
              <w:pStyle w:val="TAL"/>
            </w:pPr>
          </w:p>
        </w:tc>
      </w:tr>
      <w:tr w:rsidR="009B5531" w:rsidRPr="00FB7FE1" w14:paraId="40E460B4" w14:textId="77777777" w:rsidTr="00D77730">
        <w:tc>
          <w:tcPr>
            <w:tcW w:w="4535" w:type="dxa"/>
            <w:tcBorders>
              <w:top w:val="single" w:sz="4" w:space="0" w:color="auto"/>
            </w:tcBorders>
          </w:tcPr>
          <w:p w14:paraId="093176E6" w14:textId="77777777" w:rsidR="009B5531" w:rsidRPr="00FB7FE1" w:rsidRDefault="009B5531" w:rsidP="00D77730">
            <w:pPr>
              <w:pStyle w:val="TAL"/>
            </w:pPr>
            <w:r w:rsidRPr="00FB7FE1">
              <w:t>}</w:t>
            </w:r>
          </w:p>
        </w:tc>
        <w:tc>
          <w:tcPr>
            <w:tcW w:w="2267" w:type="dxa"/>
          </w:tcPr>
          <w:p w14:paraId="49AB17CB" w14:textId="77777777" w:rsidR="009B5531" w:rsidRPr="00FB7FE1" w:rsidRDefault="009B5531" w:rsidP="00D77730">
            <w:pPr>
              <w:pStyle w:val="TAL"/>
            </w:pPr>
          </w:p>
        </w:tc>
        <w:tc>
          <w:tcPr>
            <w:tcW w:w="1700" w:type="dxa"/>
          </w:tcPr>
          <w:p w14:paraId="43BC901A" w14:textId="77777777" w:rsidR="009B5531" w:rsidRPr="00FB7FE1" w:rsidRDefault="009B5531" w:rsidP="00D77730">
            <w:pPr>
              <w:pStyle w:val="TAL"/>
            </w:pPr>
          </w:p>
        </w:tc>
        <w:tc>
          <w:tcPr>
            <w:tcW w:w="1245" w:type="dxa"/>
          </w:tcPr>
          <w:p w14:paraId="33F1089E" w14:textId="77777777" w:rsidR="009B5531" w:rsidRPr="00FB7FE1" w:rsidRDefault="009B5531" w:rsidP="00D77730">
            <w:pPr>
              <w:pStyle w:val="TAL"/>
            </w:pPr>
          </w:p>
        </w:tc>
      </w:tr>
    </w:tbl>
    <w:p w14:paraId="145EA1ED" w14:textId="77777777" w:rsidR="009B5531" w:rsidRPr="00FB7FE1" w:rsidRDefault="009B5531" w:rsidP="009B5531"/>
    <w:p w14:paraId="0D76ADFC" w14:textId="77777777" w:rsidR="009B5531" w:rsidRPr="00FB7FE1" w:rsidRDefault="009B5531" w:rsidP="009B5531">
      <w:pPr>
        <w:pStyle w:val="TH"/>
      </w:pPr>
      <w:bookmarkStart w:id="73" w:name="_CRTable6_3_2_1_4_4_3_12"/>
      <w:r w:rsidRPr="00FB7FE1">
        <w:t xml:space="preserve">Table </w:t>
      </w:r>
      <w:bookmarkEnd w:id="73"/>
      <w:r w:rsidRPr="00FB7FE1">
        <w:t>6.</w:t>
      </w:r>
      <w:r w:rsidRPr="00FB7FE1">
        <w:rPr>
          <w:lang w:eastAsia="zh-CN"/>
        </w:rPr>
        <w:t>3</w:t>
      </w:r>
      <w:r w:rsidRPr="00FB7FE1">
        <w:t>.2.1.</w:t>
      </w:r>
      <w:r w:rsidRPr="00FB7FE1">
        <w:rPr>
          <w:lang w:eastAsia="zh-CN"/>
        </w:rPr>
        <w:t>4</w:t>
      </w:r>
      <w:r w:rsidRPr="00FB7FE1">
        <w:t>.4.3.1-</w:t>
      </w:r>
      <w:r w:rsidRPr="00FB7FE1">
        <w:rPr>
          <w:lang w:eastAsia="zh-CN"/>
        </w:rPr>
        <w:t>2</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3BD174EA" w14:textId="77777777" w:rsidTr="00D77730">
        <w:tc>
          <w:tcPr>
            <w:tcW w:w="9747" w:type="dxa"/>
            <w:gridSpan w:val="4"/>
          </w:tcPr>
          <w:p w14:paraId="1CFD4875" w14:textId="77777777" w:rsidR="009B5531" w:rsidRPr="00FB7FE1" w:rsidRDefault="009B5531" w:rsidP="00D77730">
            <w:pPr>
              <w:pStyle w:val="TAH"/>
              <w:jc w:val="left"/>
              <w:rPr>
                <w:b w:val="0"/>
              </w:rPr>
            </w:pPr>
            <w:r w:rsidRPr="00FB7FE1">
              <w:rPr>
                <w:b w:val="0"/>
              </w:rPr>
              <w:t>Derivation Path: TS 38.508-1 [6], clause 5.4.2.5, Table 5.4.2.5-14</w:t>
            </w:r>
          </w:p>
        </w:tc>
      </w:tr>
      <w:tr w:rsidR="009B5531" w:rsidRPr="00FB7FE1" w14:paraId="0BC95320" w14:textId="77777777" w:rsidTr="00D77730">
        <w:tc>
          <w:tcPr>
            <w:tcW w:w="4535" w:type="dxa"/>
          </w:tcPr>
          <w:p w14:paraId="6D7F08A0" w14:textId="77777777" w:rsidR="009B5531" w:rsidRPr="00FB7FE1" w:rsidRDefault="009B5531" w:rsidP="00D77730">
            <w:pPr>
              <w:pStyle w:val="TAH"/>
            </w:pPr>
            <w:r w:rsidRPr="00FB7FE1">
              <w:t>Information Element</w:t>
            </w:r>
          </w:p>
        </w:tc>
        <w:tc>
          <w:tcPr>
            <w:tcW w:w="2267" w:type="dxa"/>
          </w:tcPr>
          <w:p w14:paraId="3D7AD73D" w14:textId="77777777" w:rsidR="009B5531" w:rsidRPr="00FB7FE1" w:rsidRDefault="009B5531" w:rsidP="00D77730">
            <w:pPr>
              <w:pStyle w:val="TAH"/>
            </w:pPr>
            <w:r w:rsidRPr="00FB7FE1">
              <w:t>Value/remark</w:t>
            </w:r>
          </w:p>
        </w:tc>
        <w:tc>
          <w:tcPr>
            <w:tcW w:w="1700" w:type="dxa"/>
          </w:tcPr>
          <w:p w14:paraId="2CA01567" w14:textId="77777777" w:rsidR="009B5531" w:rsidRPr="00FB7FE1" w:rsidRDefault="009B5531" w:rsidP="00D77730">
            <w:pPr>
              <w:pStyle w:val="TAH"/>
            </w:pPr>
            <w:r w:rsidRPr="00FB7FE1">
              <w:t>Comment</w:t>
            </w:r>
          </w:p>
        </w:tc>
        <w:tc>
          <w:tcPr>
            <w:tcW w:w="1245" w:type="dxa"/>
          </w:tcPr>
          <w:p w14:paraId="1461ECE2" w14:textId="77777777" w:rsidR="009B5531" w:rsidRPr="00FB7FE1" w:rsidRDefault="009B5531" w:rsidP="00D77730">
            <w:pPr>
              <w:pStyle w:val="TAH"/>
            </w:pPr>
            <w:r w:rsidRPr="00FB7FE1">
              <w:t>Condition</w:t>
            </w:r>
          </w:p>
        </w:tc>
      </w:tr>
      <w:tr w:rsidR="009B5531" w:rsidRPr="00FB7FE1" w14:paraId="57D8CE19" w14:textId="77777777" w:rsidTr="00D77730">
        <w:tc>
          <w:tcPr>
            <w:tcW w:w="4535" w:type="dxa"/>
          </w:tcPr>
          <w:p w14:paraId="4586AEDE" w14:textId="77777777" w:rsidR="009B5531" w:rsidRPr="00FB7FE1" w:rsidRDefault="009B5531" w:rsidP="00D77730">
            <w:pPr>
              <w:pStyle w:val="TAL"/>
            </w:pPr>
            <w:r w:rsidRPr="00FB7FE1">
              <w:t>nrOfAntennaPorts CHOICE {</w:t>
            </w:r>
          </w:p>
        </w:tc>
        <w:tc>
          <w:tcPr>
            <w:tcW w:w="2267" w:type="dxa"/>
          </w:tcPr>
          <w:p w14:paraId="5AEF55FC" w14:textId="77777777" w:rsidR="009B5531" w:rsidRPr="00FB7FE1" w:rsidRDefault="009B5531" w:rsidP="00D77730">
            <w:pPr>
              <w:pStyle w:val="TAL"/>
            </w:pPr>
          </w:p>
        </w:tc>
        <w:tc>
          <w:tcPr>
            <w:tcW w:w="1700" w:type="dxa"/>
          </w:tcPr>
          <w:p w14:paraId="2AC28E7F" w14:textId="77777777" w:rsidR="009B5531" w:rsidRPr="00FB7FE1" w:rsidRDefault="009B5531" w:rsidP="00D77730">
            <w:pPr>
              <w:pStyle w:val="TAL"/>
            </w:pPr>
          </w:p>
        </w:tc>
        <w:tc>
          <w:tcPr>
            <w:tcW w:w="1245" w:type="dxa"/>
          </w:tcPr>
          <w:p w14:paraId="04E171D6" w14:textId="77777777" w:rsidR="009B5531" w:rsidRPr="00FB7FE1" w:rsidRDefault="009B5531" w:rsidP="00D77730">
            <w:pPr>
              <w:pStyle w:val="TAL"/>
            </w:pPr>
          </w:p>
        </w:tc>
      </w:tr>
      <w:tr w:rsidR="009B5531" w:rsidRPr="00FB7FE1" w14:paraId="778F52FE" w14:textId="77777777" w:rsidTr="00D77730">
        <w:tc>
          <w:tcPr>
            <w:tcW w:w="4535" w:type="dxa"/>
          </w:tcPr>
          <w:p w14:paraId="33676721" w14:textId="77777777" w:rsidR="009B5531" w:rsidRPr="00FB7FE1" w:rsidRDefault="009B5531" w:rsidP="00D77730">
            <w:pPr>
              <w:pStyle w:val="TAL"/>
            </w:pPr>
            <w:r w:rsidRPr="00FB7FE1">
              <w:t xml:space="preserve">  moreThanTwo SEQUENCE {</w:t>
            </w:r>
          </w:p>
        </w:tc>
        <w:tc>
          <w:tcPr>
            <w:tcW w:w="2267" w:type="dxa"/>
          </w:tcPr>
          <w:p w14:paraId="20EC32DC" w14:textId="77777777" w:rsidR="009B5531" w:rsidRPr="00FB7FE1" w:rsidRDefault="009B5531" w:rsidP="00D77730">
            <w:pPr>
              <w:pStyle w:val="TAL"/>
            </w:pPr>
          </w:p>
        </w:tc>
        <w:tc>
          <w:tcPr>
            <w:tcW w:w="1700" w:type="dxa"/>
          </w:tcPr>
          <w:p w14:paraId="2067DB8B" w14:textId="77777777" w:rsidR="009B5531" w:rsidRPr="00FB7FE1" w:rsidRDefault="009B5531" w:rsidP="00D77730">
            <w:pPr>
              <w:pStyle w:val="TAL"/>
            </w:pPr>
          </w:p>
        </w:tc>
        <w:tc>
          <w:tcPr>
            <w:tcW w:w="1245" w:type="dxa"/>
          </w:tcPr>
          <w:p w14:paraId="4B5E311F" w14:textId="77777777" w:rsidR="009B5531" w:rsidRPr="00FB7FE1" w:rsidRDefault="009B5531" w:rsidP="00D77730">
            <w:pPr>
              <w:pStyle w:val="TAL"/>
            </w:pPr>
          </w:p>
        </w:tc>
      </w:tr>
      <w:tr w:rsidR="009B5531" w:rsidRPr="00FB7FE1" w14:paraId="27F2EC9E" w14:textId="77777777" w:rsidTr="00D77730">
        <w:tc>
          <w:tcPr>
            <w:tcW w:w="4535" w:type="dxa"/>
          </w:tcPr>
          <w:p w14:paraId="506FC738" w14:textId="77777777" w:rsidR="009B5531" w:rsidRPr="00FB7FE1" w:rsidRDefault="009B5531"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6B3A8D60" w14:textId="77777777" w:rsidR="009B5531" w:rsidRPr="00FB7FE1" w:rsidRDefault="009B5531" w:rsidP="00D77730">
            <w:pPr>
              <w:pStyle w:val="TAL"/>
            </w:pPr>
          </w:p>
        </w:tc>
        <w:tc>
          <w:tcPr>
            <w:tcW w:w="1700" w:type="dxa"/>
          </w:tcPr>
          <w:p w14:paraId="404E9A81" w14:textId="77777777" w:rsidR="009B5531" w:rsidRPr="00FB7FE1" w:rsidRDefault="009B5531" w:rsidP="00D77730">
            <w:pPr>
              <w:pStyle w:val="TAL"/>
            </w:pPr>
          </w:p>
        </w:tc>
        <w:tc>
          <w:tcPr>
            <w:tcW w:w="1245" w:type="dxa"/>
          </w:tcPr>
          <w:p w14:paraId="228A1FCE" w14:textId="77777777" w:rsidR="009B5531" w:rsidRPr="00FB7FE1" w:rsidRDefault="009B5531" w:rsidP="00D77730">
            <w:pPr>
              <w:pStyle w:val="TAL"/>
            </w:pPr>
          </w:p>
        </w:tc>
      </w:tr>
      <w:tr w:rsidR="009B5531" w:rsidRPr="00FB7FE1" w14:paraId="636996EF" w14:textId="77777777" w:rsidTr="00D77730">
        <w:tc>
          <w:tcPr>
            <w:tcW w:w="4535" w:type="dxa"/>
          </w:tcPr>
          <w:p w14:paraId="2D6C2784" w14:textId="77777777" w:rsidR="009B5531" w:rsidRPr="00FB7FE1" w:rsidRDefault="009B5531" w:rsidP="00D77730">
            <w:pPr>
              <w:pStyle w:val="TAL"/>
              <w:rPr>
                <w:lang w:eastAsia="zh-CN"/>
              </w:rPr>
            </w:pPr>
            <w:r w:rsidRPr="00FB7FE1">
              <w:rPr>
                <w:lang w:eastAsia="zh-CN"/>
              </w:rPr>
              <w:t xml:space="preserve">        four</w:t>
            </w:r>
            <w:r w:rsidRPr="00FB7FE1">
              <w:t>-</w:t>
            </w:r>
            <w:r w:rsidRPr="00FB7FE1">
              <w:rPr>
                <w:lang w:eastAsia="zh-CN"/>
              </w:rPr>
              <w:t>four</w:t>
            </w:r>
            <w:r w:rsidRPr="00FB7FE1">
              <w:t>-TypeI-SinglePanel-Restriction</w:t>
            </w:r>
          </w:p>
        </w:tc>
        <w:tc>
          <w:tcPr>
            <w:tcW w:w="2267" w:type="dxa"/>
          </w:tcPr>
          <w:p w14:paraId="2934BCAF" w14:textId="77777777" w:rsidR="009B5531" w:rsidRPr="00FB7FE1" w:rsidRDefault="009B5531" w:rsidP="00D77730">
            <w:pPr>
              <w:pStyle w:val="TAL"/>
              <w:rPr>
                <w:lang w:eastAsia="zh-CN"/>
              </w:rPr>
            </w:pPr>
            <w:r w:rsidRPr="00FB7FE1">
              <w:rPr>
                <w:lang w:eastAsia="zh-CN"/>
              </w:rPr>
              <w:t>FFFF FFFF FFFF FFFF</w:t>
            </w:r>
          </w:p>
          <w:p w14:paraId="67375539" w14:textId="77777777" w:rsidR="009B5531" w:rsidRPr="00FB7FE1" w:rsidRDefault="009B5531" w:rsidP="00D77730">
            <w:pPr>
              <w:pStyle w:val="TAL"/>
              <w:rPr>
                <w:lang w:eastAsia="zh-CN"/>
              </w:rPr>
            </w:pPr>
            <w:r w:rsidRPr="00FB7FE1">
              <w:rPr>
                <w:lang w:eastAsia="zh-CN"/>
              </w:rPr>
              <w:t>FFFF FFFF FFFF FFFF</w:t>
            </w:r>
          </w:p>
          <w:p w14:paraId="50CD48C4" w14:textId="77777777" w:rsidR="009B5531" w:rsidRPr="00FB7FE1" w:rsidRDefault="009B5531" w:rsidP="00D77730">
            <w:pPr>
              <w:pStyle w:val="TAL"/>
              <w:rPr>
                <w:lang w:eastAsia="zh-CN"/>
              </w:rPr>
            </w:pPr>
            <w:r w:rsidRPr="00FB7FE1">
              <w:rPr>
                <w:lang w:eastAsia="zh-CN"/>
              </w:rPr>
              <w:t>FFFF FFFF FFFF FFFF</w:t>
            </w:r>
          </w:p>
          <w:p w14:paraId="6E6D77F8" w14:textId="77777777" w:rsidR="009B5531" w:rsidRPr="00FB7FE1" w:rsidRDefault="009B5531" w:rsidP="00D77730">
            <w:pPr>
              <w:pStyle w:val="TAL"/>
            </w:pPr>
            <w:r w:rsidRPr="00FB7FE1">
              <w:rPr>
                <w:lang w:eastAsia="zh-CN"/>
              </w:rPr>
              <w:t>FFFF FFFF FFFF FFFF</w:t>
            </w:r>
          </w:p>
        </w:tc>
        <w:tc>
          <w:tcPr>
            <w:tcW w:w="1700" w:type="dxa"/>
          </w:tcPr>
          <w:p w14:paraId="78A04D17" w14:textId="77777777" w:rsidR="009B5531" w:rsidRPr="00FB7FE1" w:rsidRDefault="009B5531" w:rsidP="00D77730">
            <w:pPr>
              <w:pStyle w:val="TAL"/>
            </w:pPr>
          </w:p>
        </w:tc>
        <w:tc>
          <w:tcPr>
            <w:tcW w:w="1245" w:type="dxa"/>
          </w:tcPr>
          <w:p w14:paraId="38BA700E" w14:textId="77777777" w:rsidR="009B5531" w:rsidRPr="00FB7FE1" w:rsidRDefault="009B5531" w:rsidP="00D77730">
            <w:pPr>
              <w:pStyle w:val="TAL"/>
            </w:pPr>
          </w:p>
        </w:tc>
      </w:tr>
      <w:tr w:rsidR="009B5531" w:rsidRPr="00FB7FE1" w14:paraId="23FA0563" w14:textId="77777777" w:rsidTr="00D77730">
        <w:tc>
          <w:tcPr>
            <w:tcW w:w="4535" w:type="dxa"/>
          </w:tcPr>
          <w:p w14:paraId="64D04476" w14:textId="77777777" w:rsidR="009B5531" w:rsidRPr="00FB7FE1" w:rsidRDefault="009B5531" w:rsidP="00D77730">
            <w:pPr>
              <w:pStyle w:val="TAL"/>
            </w:pPr>
            <w:r w:rsidRPr="00FB7FE1">
              <w:t xml:space="preserve">  </w:t>
            </w:r>
            <w:r w:rsidRPr="00FB7FE1">
              <w:rPr>
                <w:lang w:eastAsia="zh-CN"/>
              </w:rPr>
              <w:t xml:space="preserve">    </w:t>
            </w:r>
            <w:r w:rsidRPr="00FB7FE1">
              <w:t>}</w:t>
            </w:r>
          </w:p>
        </w:tc>
        <w:tc>
          <w:tcPr>
            <w:tcW w:w="2267" w:type="dxa"/>
          </w:tcPr>
          <w:p w14:paraId="24DF4374" w14:textId="77777777" w:rsidR="009B5531" w:rsidRPr="00FB7FE1" w:rsidRDefault="009B5531" w:rsidP="00D77730">
            <w:pPr>
              <w:pStyle w:val="TAL"/>
            </w:pPr>
          </w:p>
        </w:tc>
        <w:tc>
          <w:tcPr>
            <w:tcW w:w="1700" w:type="dxa"/>
          </w:tcPr>
          <w:p w14:paraId="242B71CA" w14:textId="77777777" w:rsidR="009B5531" w:rsidRPr="00FB7FE1" w:rsidRDefault="009B5531" w:rsidP="00D77730">
            <w:pPr>
              <w:pStyle w:val="TAL"/>
            </w:pPr>
          </w:p>
        </w:tc>
        <w:tc>
          <w:tcPr>
            <w:tcW w:w="1245" w:type="dxa"/>
          </w:tcPr>
          <w:p w14:paraId="31B91226" w14:textId="77777777" w:rsidR="009B5531" w:rsidRPr="00FB7FE1" w:rsidRDefault="009B5531" w:rsidP="00D77730">
            <w:pPr>
              <w:pStyle w:val="TAL"/>
            </w:pPr>
          </w:p>
        </w:tc>
      </w:tr>
      <w:tr w:rsidR="009B5531" w:rsidRPr="00FB7FE1" w14:paraId="103E7410" w14:textId="77777777" w:rsidTr="00D77730">
        <w:tc>
          <w:tcPr>
            <w:tcW w:w="4535" w:type="dxa"/>
          </w:tcPr>
          <w:p w14:paraId="49AD68AD" w14:textId="77777777" w:rsidR="009B5531" w:rsidRPr="00FB7FE1" w:rsidRDefault="009B5531" w:rsidP="00D77730">
            <w:pPr>
              <w:pStyle w:val="TAL"/>
            </w:pPr>
            <w:r w:rsidRPr="00FB7FE1">
              <w:rPr>
                <w:lang w:eastAsia="zh-CN"/>
              </w:rPr>
              <w:t xml:space="preserve">   </w:t>
            </w:r>
            <w:r w:rsidRPr="00FB7FE1">
              <w:t>}</w:t>
            </w:r>
          </w:p>
        </w:tc>
        <w:tc>
          <w:tcPr>
            <w:tcW w:w="2267" w:type="dxa"/>
          </w:tcPr>
          <w:p w14:paraId="1C959A27" w14:textId="77777777" w:rsidR="009B5531" w:rsidRPr="00FB7FE1" w:rsidRDefault="009B5531" w:rsidP="00D77730">
            <w:pPr>
              <w:pStyle w:val="TAL"/>
            </w:pPr>
          </w:p>
        </w:tc>
        <w:tc>
          <w:tcPr>
            <w:tcW w:w="1700" w:type="dxa"/>
          </w:tcPr>
          <w:p w14:paraId="324793D3" w14:textId="77777777" w:rsidR="009B5531" w:rsidRPr="00FB7FE1" w:rsidRDefault="009B5531" w:rsidP="00D77730">
            <w:pPr>
              <w:pStyle w:val="TAL"/>
            </w:pPr>
          </w:p>
        </w:tc>
        <w:tc>
          <w:tcPr>
            <w:tcW w:w="1245" w:type="dxa"/>
          </w:tcPr>
          <w:p w14:paraId="7EFECE54" w14:textId="77777777" w:rsidR="009B5531" w:rsidRPr="00FB7FE1" w:rsidRDefault="009B5531" w:rsidP="00D77730">
            <w:pPr>
              <w:pStyle w:val="TAL"/>
            </w:pPr>
          </w:p>
        </w:tc>
      </w:tr>
      <w:tr w:rsidR="009B5531" w:rsidRPr="00FB7FE1" w14:paraId="19D42F8D" w14:textId="77777777" w:rsidTr="00D77730">
        <w:tc>
          <w:tcPr>
            <w:tcW w:w="4535" w:type="dxa"/>
          </w:tcPr>
          <w:p w14:paraId="46F753EB" w14:textId="77777777" w:rsidR="009B5531" w:rsidRPr="00FB7FE1" w:rsidRDefault="009B5531" w:rsidP="00D77730">
            <w:pPr>
              <w:pStyle w:val="TAL"/>
              <w:rPr>
                <w:lang w:eastAsia="zh-CN"/>
              </w:rPr>
            </w:pPr>
            <w:r w:rsidRPr="00FB7FE1">
              <w:rPr>
                <w:lang w:eastAsia="zh-CN"/>
              </w:rPr>
              <w:t>}</w:t>
            </w:r>
          </w:p>
        </w:tc>
        <w:tc>
          <w:tcPr>
            <w:tcW w:w="2267" w:type="dxa"/>
          </w:tcPr>
          <w:p w14:paraId="195B2A80" w14:textId="77777777" w:rsidR="009B5531" w:rsidRPr="00FB7FE1" w:rsidRDefault="009B5531" w:rsidP="00D77730">
            <w:pPr>
              <w:pStyle w:val="TAL"/>
            </w:pPr>
          </w:p>
        </w:tc>
        <w:tc>
          <w:tcPr>
            <w:tcW w:w="1700" w:type="dxa"/>
          </w:tcPr>
          <w:p w14:paraId="597A38F4" w14:textId="77777777" w:rsidR="009B5531" w:rsidRPr="00FB7FE1" w:rsidRDefault="009B5531" w:rsidP="00D77730">
            <w:pPr>
              <w:pStyle w:val="TAL"/>
            </w:pPr>
          </w:p>
        </w:tc>
        <w:tc>
          <w:tcPr>
            <w:tcW w:w="1245" w:type="dxa"/>
          </w:tcPr>
          <w:p w14:paraId="40E7DB48" w14:textId="77777777" w:rsidR="009B5531" w:rsidRPr="00FB7FE1" w:rsidRDefault="009B5531" w:rsidP="00D77730">
            <w:pPr>
              <w:pStyle w:val="TAL"/>
            </w:pPr>
          </w:p>
        </w:tc>
      </w:tr>
      <w:tr w:rsidR="009B5531" w:rsidRPr="00FB7FE1" w14:paraId="707DB324" w14:textId="77777777" w:rsidTr="00D77730">
        <w:tc>
          <w:tcPr>
            <w:tcW w:w="4535" w:type="dxa"/>
          </w:tcPr>
          <w:p w14:paraId="7C30F841" w14:textId="77777777" w:rsidR="009B5531" w:rsidRPr="00FB7FE1" w:rsidRDefault="009B5531" w:rsidP="00D77730">
            <w:pPr>
              <w:pStyle w:val="TAL"/>
            </w:pPr>
            <w:r w:rsidRPr="00FB7FE1">
              <w:t>typeI-SinglePanel-ri-Restriction</w:t>
            </w:r>
          </w:p>
        </w:tc>
        <w:tc>
          <w:tcPr>
            <w:tcW w:w="2267" w:type="dxa"/>
          </w:tcPr>
          <w:p w14:paraId="7DB0D31D" w14:textId="77777777" w:rsidR="009B5531" w:rsidRPr="00FB7FE1" w:rsidRDefault="009B5531" w:rsidP="00D77730">
            <w:pPr>
              <w:pStyle w:val="TAL"/>
            </w:pPr>
            <w:r w:rsidRPr="00FB7FE1">
              <w:rPr>
                <w:lang w:eastAsia="zh-CN"/>
              </w:rPr>
              <w:t>00000010</w:t>
            </w:r>
          </w:p>
        </w:tc>
        <w:tc>
          <w:tcPr>
            <w:tcW w:w="1700" w:type="dxa"/>
          </w:tcPr>
          <w:p w14:paraId="03A00955" w14:textId="77777777" w:rsidR="009B5531" w:rsidRPr="00FB7FE1" w:rsidRDefault="009B5531" w:rsidP="00D77730">
            <w:pPr>
              <w:pStyle w:val="TAL"/>
            </w:pPr>
          </w:p>
        </w:tc>
        <w:tc>
          <w:tcPr>
            <w:tcW w:w="1245" w:type="dxa"/>
          </w:tcPr>
          <w:p w14:paraId="2D92B6DB" w14:textId="77777777" w:rsidR="009B5531" w:rsidRPr="00FB7FE1" w:rsidRDefault="009B5531" w:rsidP="00D77730">
            <w:pPr>
              <w:pStyle w:val="TAL"/>
            </w:pPr>
          </w:p>
        </w:tc>
      </w:tr>
    </w:tbl>
    <w:p w14:paraId="214E6623" w14:textId="77777777" w:rsidR="009B5531" w:rsidRPr="00FB7FE1" w:rsidRDefault="009B5531" w:rsidP="009B5531"/>
    <w:p w14:paraId="57B12282" w14:textId="77777777" w:rsidR="009B5531" w:rsidRPr="00FB7FE1" w:rsidRDefault="009B5531" w:rsidP="009B5531">
      <w:pPr>
        <w:pStyle w:val="TH"/>
      </w:pPr>
      <w:bookmarkStart w:id="74" w:name="_CRTable6_3_2_1_4_4_3_13"/>
      <w:r w:rsidRPr="00FB7FE1">
        <w:lastRenderedPageBreak/>
        <w:t xml:space="preserve">Table </w:t>
      </w:r>
      <w:bookmarkEnd w:id="74"/>
      <w:r w:rsidRPr="00FB7FE1">
        <w:t>6.</w:t>
      </w:r>
      <w:r w:rsidRPr="00FB7FE1">
        <w:rPr>
          <w:lang w:eastAsia="zh-CN"/>
        </w:rPr>
        <w:t>3</w:t>
      </w:r>
      <w:r w:rsidRPr="00FB7FE1">
        <w:t>.2.1.</w:t>
      </w:r>
      <w:r w:rsidRPr="00FB7FE1">
        <w:rPr>
          <w:lang w:eastAsia="zh-CN"/>
        </w:rPr>
        <w:t>4</w:t>
      </w:r>
      <w:r w:rsidRPr="00FB7FE1">
        <w:t>.4.3.1-</w:t>
      </w:r>
      <w:r w:rsidRPr="00FB7FE1">
        <w:rPr>
          <w:lang w:eastAsia="zh-CN"/>
        </w:rPr>
        <w:t>3</w:t>
      </w:r>
      <w:r w:rsidRPr="00FB7FE1">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407A5245" w14:textId="77777777" w:rsidTr="00D77730">
        <w:tc>
          <w:tcPr>
            <w:tcW w:w="9747" w:type="dxa"/>
            <w:gridSpan w:val="4"/>
          </w:tcPr>
          <w:p w14:paraId="4185AE3E"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660FBAB5" w14:textId="77777777" w:rsidTr="00D77730">
        <w:tc>
          <w:tcPr>
            <w:tcW w:w="4535" w:type="dxa"/>
          </w:tcPr>
          <w:p w14:paraId="2FB3016D" w14:textId="77777777" w:rsidR="009B5531" w:rsidRPr="00FB7FE1" w:rsidRDefault="009B5531" w:rsidP="00D77730">
            <w:pPr>
              <w:pStyle w:val="TAH"/>
            </w:pPr>
            <w:r w:rsidRPr="00FB7FE1">
              <w:t>Information Element</w:t>
            </w:r>
          </w:p>
        </w:tc>
        <w:tc>
          <w:tcPr>
            <w:tcW w:w="2267" w:type="dxa"/>
          </w:tcPr>
          <w:p w14:paraId="014A7CB5" w14:textId="77777777" w:rsidR="009B5531" w:rsidRPr="00FB7FE1" w:rsidRDefault="009B5531" w:rsidP="00D77730">
            <w:pPr>
              <w:pStyle w:val="TAH"/>
            </w:pPr>
            <w:r w:rsidRPr="00FB7FE1">
              <w:t>Value/remark</w:t>
            </w:r>
          </w:p>
        </w:tc>
        <w:tc>
          <w:tcPr>
            <w:tcW w:w="1700" w:type="dxa"/>
          </w:tcPr>
          <w:p w14:paraId="219ED185" w14:textId="77777777" w:rsidR="009B5531" w:rsidRPr="00FB7FE1" w:rsidRDefault="009B5531" w:rsidP="00D77730">
            <w:pPr>
              <w:pStyle w:val="TAH"/>
            </w:pPr>
            <w:r w:rsidRPr="00FB7FE1">
              <w:t>Comment</w:t>
            </w:r>
          </w:p>
        </w:tc>
        <w:tc>
          <w:tcPr>
            <w:tcW w:w="1245" w:type="dxa"/>
          </w:tcPr>
          <w:p w14:paraId="64D8A3C5" w14:textId="77777777" w:rsidR="009B5531" w:rsidRPr="00FB7FE1" w:rsidRDefault="009B5531" w:rsidP="00D77730">
            <w:pPr>
              <w:pStyle w:val="TAH"/>
            </w:pPr>
            <w:r w:rsidRPr="00FB7FE1">
              <w:t>Condition</w:t>
            </w:r>
          </w:p>
        </w:tc>
      </w:tr>
      <w:tr w:rsidR="009B5531" w:rsidRPr="00FB7FE1" w14:paraId="712D8783" w14:textId="77777777" w:rsidTr="00D77730">
        <w:tc>
          <w:tcPr>
            <w:tcW w:w="4535" w:type="dxa"/>
          </w:tcPr>
          <w:p w14:paraId="047A96C3" w14:textId="77777777" w:rsidR="009B5531" w:rsidRPr="00FB7FE1" w:rsidRDefault="009B5531" w:rsidP="00D77730">
            <w:pPr>
              <w:pStyle w:val="TAL"/>
            </w:pPr>
            <w:r w:rsidRPr="00FB7FE1">
              <w:t xml:space="preserve">  reportConfigType CHOICE {</w:t>
            </w:r>
          </w:p>
        </w:tc>
        <w:tc>
          <w:tcPr>
            <w:tcW w:w="2267" w:type="dxa"/>
          </w:tcPr>
          <w:p w14:paraId="6DF6649E" w14:textId="77777777" w:rsidR="009B5531" w:rsidRPr="00FB7FE1" w:rsidRDefault="009B5531" w:rsidP="00D77730">
            <w:pPr>
              <w:pStyle w:val="TAL"/>
            </w:pPr>
          </w:p>
        </w:tc>
        <w:tc>
          <w:tcPr>
            <w:tcW w:w="1700" w:type="dxa"/>
          </w:tcPr>
          <w:p w14:paraId="207F00EE" w14:textId="77777777" w:rsidR="009B5531" w:rsidRPr="00FB7FE1" w:rsidRDefault="009B5531" w:rsidP="00D77730">
            <w:pPr>
              <w:pStyle w:val="TAL"/>
            </w:pPr>
          </w:p>
        </w:tc>
        <w:tc>
          <w:tcPr>
            <w:tcW w:w="1245" w:type="dxa"/>
          </w:tcPr>
          <w:p w14:paraId="435363EE" w14:textId="77777777" w:rsidR="009B5531" w:rsidRPr="00FB7FE1" w:rsidRDefault="009B5531" w:rsidP="00D77730">
            <w:pPr>
              <w:pStyle w:val="TAL"/>
            </w:pPr>
          </w:p>
        </w:tc>
      </w:tr>
      <w:tr w:rsidR="009B5531" w:rsidRPr="00FB7FE1" w14:paraId="710BDB00" w14:textId="77777777" w:rsidTr="00D77730">
        <w:tc>
          <w:tcPr>
            <w:tcW w:w="4535" w:type="dxa"/>
          </w:tcPr>
          <w:p w14:paraId="7AB49590"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7CDAA195" w14:textId="77777777" w:rsidR="009B5531" w:rsidRPr="00FB7FE1" w:rsidRDefault="009B5531" w:rsidP="00D77730">
            <w:pPr>
              <w:pStyle w:val="TAL"/>
            </w:pPr>
          </w:p>
        </w:tc>
        <w:tc>
          <w:tcPr>
            <w:tcW w:w="1700" w:type="dxa"/>
          </w:tcPr>
          <w:p w14:paraId="6A75BD19" w14:textId="77777777" w:rsidR="009B5531" w:rsidRPr="00FB7FE1" w:rsidRDefault="009B5531" w:rsidP="00D77730">
            <w:pPr>
              <w:pStyle w:val="TAL"/>
            </w:pPr>
          </w:p>
        </w:tc>
        <w:tc>
          <w:tcPr>
            <w:tcW w:w="1245" w:type="dxa"/>
          </w:tcPr>
          <w:p w14:paraId="41E45E8B" w14:textId="77777777" w:rsidR="009B5531" w:rsidRPr="00FB7FE1" w:rsidRDefault="009B5531" w:rsidP="00D77730">
            <w:pPr>
              <w:pStyle w:val="TAL"/>
            </w:pPr>
          </w:p>
        </w:tc>
      </w:tr>
      <w:tr w:rsidR="009B5531" w:rsidRPr="00FB7FE1" w14:paraId="7AD2AD89" w14:textId="77777777" w:rsidTr="00D77730">
        <w:tc>
          <w:tcPr>
            <w:tcW w:w="4535" w:type="dxa"/>
          </w:tcPr>
          <w:p w14:paraId="6EDD8D67" w14:textId="77777777" w:rsidR="009B5531" w:rsidRPr="00FB7FE1" w:rsidRDefault="009B5531" w:rsidP="00D77730">
            <w:pPr>
              <w:pStyle w:val="TAL"/>
            </w:pPr>
            <w:r w:rsidRPr="00FB7FE1">
              <w:t xml:space="preserve">        reportSlotOffsetList</w:t>
            </w:r>
          </w:p>
        </w:tc>
        <w:tc>
          <w:tcPr>
            <w:tcW w:w="2267" w:type="dxa"/>
          </w:tcPr>
          <w:p w14:paraId="448692BE" w14:textId="77777777" w:rsidR="009B5531" w:rsidRPr="00FB7FE1" w:rsidRDefault="009B5531" w:rsidP="00D77730">
            <w:pPr>
              <w:pStyle w:val="TAL"/>
              <w:rPr>
                <w:lang w:eastAsia="zh-CN"/>
              </w:rPr>
            </w:pPr>
            <w:r w:rsidRPr="00FB7FE1">
              <w:rPr>
                <w:lang w:eastAsia="zh-CN"/>
              </w:rPr>
              <w:t>5</w:t>
            </w:r>
          </w:p>
        </w:tc>
        <w:tc>
          <w:tcPr>
            <w:tcW w:w="1700" w:type="dxa"/>
          </w:tcPr>
          <w:p w14:paraId="79B85345" w14:textId="77777777" w:rsidR="009B5531" w:rsidRPr="00FB7FE1" w:rsidRDefault="009B5531" w:rsidP="00D77730">
            <w:pPr>
              <w:pStyle w:val="TAL"/>
            </w:pPr>
          </w:p>
        </w:tc>
        <w:tc>
          <w:tcPr>
            <w:tcW w:w="1245" w:type="dxa"/>
          </w:tcPr>
          <w:p w14:paraId="2F5F6C83" w14:textId="77777777" w:rsidR="009B5531" w:rsidRPr="00FB7FE1" w:rsidRDefault="009B5531" w:rsidP="00D77730">
            <w:pPr>
              <w:pStyle w:val="TAL"/>
            </w:pPr>
          </w:p>
        </w:tc>
      </w:tr>
      <w:tr w:rsidR="009B5531" w:rsidRPr="00FB7FE1" w14:paraId="0C0FF870" w14:textId="77777777" w:rsidTr="00D77730">
        <w:tc>
          <w:tcPr>
            <w:tcW w:w="4535" w:type="dxa"/>
          </w:tcPr>
          <w:p w14:paraId="7F5859B3" w14:textId="77777777" w:rsidR="009B5531" w:rsidRPr="00FB7FE1" w:rsidRDefault="009B5531" w:rsidP="00D77730">
            <w:pPr>
              <w:pStyle w:val="TAL"/>
            </w:pPr>
            <w:r w:rsidRPr="00FB7FE1">
              <w:t xml:space="preserve">     }</w:t>
            </w:r>
          </w:p>
        </w:tc>
        <w:tc>
          <w:tcPr>
            <w:tcW w:w="2267" w:type="dxa"/>
          </w:tcPr>
          <w:p w14:paraId="7B762ED2" w14:textId="77777777" w:rsidR="009B5531" w:rsidRPr="00FB7FE1" w:rsidRDefault="009B5531" w:rsidP="00D77730">
            <w:pPr>
              <w:pStyle w:val="TAL"/>
            </w:pPr>
          </w:p>
        </w:tc>
        <w:tc>
          <w:tcPr>
            <w:tcW w:w="1700" w:type="dxa"/>
          </w:tcPr>
          <w:p w14:paraId="7FEF25CC" w14:textId="77777777" w:rsidR="009B5531" w:rsidRPr="00FB7FE1" w:rsidRDefault="009B5531" w:rsidP="00D77730">
            <w:pPr>
              <w:pStyle w:val="TAL"/>
            </w:pPr>
          </w:p>
        </w:tc>
        <w:tc>
          <w:tcPr>
            <w:tcW w:w="1245" w:type="dxa"/>
          </w:tcPr>
          <w:p w14:paraId="1489F886" w14:textId="77777777" w:rsidR="009B5531" w:rsidRPr="00FB7FE1" w:rsidRDefault="009B5531" w:rsidP="00D77730">
            <w:pPr>
              <w:pStyle w:val="TAL"/>
            </w:pPr>
          </w:p>
        </w:tc>
      </w:tr>
      <w:tr w:rsidR="009B5531" w:rsidRPr="00FB7FE1" w14:paraId="554887B9" w14:textId="77777777" w:rsidTr="00D77730">
        <w:tc>
          <w:tcPr>
            <w:tcW w:w="4535" w:type="dxa"/>
          </w:tcPr>
          <w:p w14:paraId="5BBA864D" w14:textId="77777777" w:rsidR="009B5531" w:rsidRPr="00FB7FE1" w:rsidRDefault="009B5531" w:rsidP="00D77730">
            <w:pPr>
              <w:pStyle w:val="TAL"/>
            </w:pPr>
            <w:r w:rsidRPr="00FB7FE1">
              <w:t>}</w:t>
            </w:r>
          </w:p>
        </w:tc>
        <w:tc>
          <w:tcPr>
            <w:tcW w:w="2267" w:type="dxa"/>
          </w:tcPr>
          <w:p w14:paraId="1DBF18DB" w14:textId="77777777" w:rsidR="009B5531" w:rsidRPr="00FB7FE1" w:rsidRDefault="009B5531" w:rsidP="00D77730">
            <w:pPr>
              <w:pStyle w:val="TAL"/>
            </w:pPr>
          </w:p>
        </w:tc>
        <w:tc>
          <w:tcPr>
            <w:tcW w:w="1700" w:type="dxa"/>
          </w:tcPr>
          <w:p w14:paraId="47295E14" w14:textId="77777777" w:rsidR="009B5531" w:rsidRPr="00FB7FE1" w:rsidRDefault="009B5531" w:rsidP="00D77730">
            <w:pPr>
              <w:pStyle w:val="TAL"/>
            </w:pPr>
          </w:p>
        </w:tc>
        <w:tc>
          <w:tcPr>
            <w:tcW w:w="1245" w:type="dxa"/>
          </w:tcPr>
          <w:p w14:paraId="190AFAE9" w14:textId="77777777" w:rsidR="009B5531" w:rsidRPr="00FB7FE1" w:rsidRDefault="009B5531" w:rsidP="00D77730">
            <w:pPr>
              <w:pStyle w:val="TAL"/>
            </w:pPr>
          </w:p>
        </w:tc>
      </w:tr>
    </w:tbl>
    <w:p w14:paraId="5A8B9E32" w14:textId="77777777" w:rsidR="009B5531" w:rsidRDefault="009B5531" w:rsidP="009B5531">
      <w:pPr>
        <w:rPr>
          <w:ins w:id="75" w:author="zhangyufeng@caict.ac.cn" w:date="2025-11-06T16:08:00Z" w16du:dateUtc="2025-11-06T08:08:00Z"/>
          <w:lang w:eastAsia="zh-CN"/>
        </w:rPr>
      </w:pPr>
    </w:p>
    <w:p w14:paraId="142F7ED6" w14:textId="66EBD8CF" w:rsidR="000B08EA" w:rsidRDefault="000B08EA" w:rsidP="000B08EA">
      <w:pPr>
        <w:pStyle w:val="TH"/>
        <w:rPr>
          <w:ins w:id="76" w:author="zhangyufeng@caict.ac.cn" w:date="2025-11-06T16:09:00Z" w16du:dateUtc="2025-11-06T08:09:00Z"/>
        </w:rPr>
      </w:pPr>
      <w:ins w:id="77" w:author="zhangyufeng@caict.ac.cn" w:date="2025-11-06T16:09:00Z" w16du:dateUtc="2025-11-06T08:09:00Z">
        <w:r w:rsidRPr="00610A7D">
          <w:t>Table 6.3.</w:t>
        </w:r>
        <w:r>
          <w:rPr>
            <w:rFonts w:hint="eastAsia"/>
            <w:lang w:eastAsia="zh-CN"/>
          </w:rPr>
          <w:t>2</w:t>
        </w:r>
        <w:r w:rsidRPr="00610A7D">
          <w:t>.1.</w:t>
        </w:r>
        <w:r>
          <w:rPr>
            <w:rFonts w:hint="eastAsia"/>
            <w:lang w:eastAsia="zh-CN"/>
          </w:rPr>
          <w:t>4</w:t>
        </w:r>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08EA" w14:paraId="0A8D9907" w14:textId="77777777" w:rsidTr="00D77730">
        <w:trPr>
          <w:ins w:id="78" w:author="zhangyufeng@caict.ac.cn" w:date="2025-11-06T16:09:00Z"/>
        </w:trPr>
        <w:tc>
          <w:tcPr>
            <w:tcW w:w="9747" w:type="dxa"/>
            <w:gridSpan w:val="4"/>
            <w:tcBorders>
              <w:top w:val="single" w:sz="4" w:space="0" w:color="auto"/>
              <w:left w:val="single" w:sz="4" w:space="0" w:color="auto"/>
              <w:bottom w:val="single" w:sz="4" w:space="0" w:color="auto"/>
              <w:right w:val="single" w:sz="4" w:space="0" w:color="auto"/>
            </w:tcBorders>
            <w:hideMark/>
          </w:tcPr>
          <w:p w14:paraId="7D2188E4" w14:textId="77777777" w:rsidR="000B08EA" w:rsidRDefault="000B08EA" w:rsidP="00D77730">
            <w:pPr>
              <w:pStyle w:val="TAH"/>
              <w:jc w:val="left"/>
              <w:rPr>
                <w:ins w:id="79" w:author="zhangyufeng@caict.ac.cn" w:date="2025-11-06T16:09:00Z" w16du:dateUtc="2025-11-06T08:09:00Z"/>
                <w:b w:val="0"/>
                <w:lang w:eastAsia="zh-CN"/>
              </w:rPr>
            </w:pPr>
            <w:ins w:id="80" w:author="zhangyufeng@caict.ac.cn" w:date="2025-11-06T16:09:00Z" w16du:dateUtc="2025-11-06T08:09:00Z">
              <w:r>
                <w:rPr>
                  <w:b w:val="0"/>
                </w:rPr>
                <w:t>Derivation Path: TS 38.508-1 [6], clause 4.6.3, Table 4.6.3-4</w:t>
              </w:r>
              <w:r>
                <w:rPr>
                  <w:b w:val="0"/>
                  <w:lang w:eastAsia="zh-CN"/>
                </w:rPr>
                <w:t>1</w:t>
              </w:r>
            </w:ins>
          </w:p>
        </w:tc>
      </w:tr>
      <w:tr w:rsidR="000B08EA" w14:paraId="14FC66F3" w14:textId="77777777" w:rsidTr="00D77730">
        <w:trPr>
          <w:ins w:id="81" w:author="zhangyufeng@caict.ac.cn" w:date="2025-11-06T16:09:00Z"/>
        </w:trPr>
        <w:tc>
          <w:tcPr>
            <w:tcW w:w="4535" w:type="dxa"/>
            <w:tcBorders>
              <w:top w:val="single" w:sz="4" w:space="0" w:color="auto"/>
              <w:left w:val="single" w:sz="4" w:space="0" w:color="auto"/>
              <w:bottom w:val="single" w:sz="4" w:space="0" w:color="auto"/>
              <w:right w:val="single" w:sz="4" w:space="0" w:color="auto"/>
            </w:tcBorders>
            <w:hideMark/>
          </w:tcPr>
          <w:p w14:paraId="7534614E" w14:textId="77777777" w:rsidR="000B08EA" w:rsidRDefault="000B08EA" w:rsidP="00D77730">
            <w:pPr>
              <w:pStyle w:val="TAH"/>
              <w:rPr>
                <w:ins w:id="82" w:author="zhangyufeng@caict.ac.cn" w:date="2025-11-06T16:09:00Z" w16du:dateUtc="2025-11-06T08:09:00Z"/>
              </w:rPr>
            </w:pPr>
            <w:ins w:id="83" w:author="zhangyufeng@caict.ac.cn" w:date="2025-11-06T16:09:00Z" w16du:dateUtc="2025-11-06T08: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85DD47" w14:textId="77777777" w:rsidR="000B08EA" w:rsidRDefault="000B08EA" w:rsidP="00D77730">
            <w:pPr>
              <w:pStyle w:val="TAH"/>
              <w:rPr>
                <w:ins w:id="84" w:author="zhangyufeng@caict.ac.cn" w:date="2025-11-06T16:09:00Z" w16du:dateUtc="2025-11-06T08:09:00Z"/>
              </w:rPr>
            </w:pPr>
            <w:ins w:id="85" w:author="zhangyufeng@caict.ac.cn" w:date="2025-11-06T16:09:00Z" w16du:dateUtc="2025-11-06T08:0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86D505" w14:textId="77777777" w:rsidR="000B08EA" w:rsidRDefault="000B08EA" w:rsidP="00D77730">
            <w:pPr>
              <w:pStyle w:val="TAH"/>
              <w:rPr>
                <w:ins w:id="86" w:author="zhangyufeng@caict.ac.cn" w:date="2025-11-06T16:09:00Z" w16du:dateUtc="2025-11-06T08:09:00Z"/>
              </w:rPr>
            </w:pPr>
            <w:ins w:id="87" w:author="zhangyufeng@caict.ac.cn" w:date="2025-11-06T16:09:00Z" w16du:dateUtc="2025-11-06T08:0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EA6EDC4" w14:textId="77777777" w:rsidR="000B08EA" w:rsidRDefault="000B08EA" w:rsidP="00D77730">
            <w:pPr>
              <w:pStyle w:val="TAH"/>
              <w:rPr>
                <w:ins w:id="88" w:author="zhangyufeng@caict.ac.cn" w:date="2025-11-06T16:09:00Z" w16du:dateUtc="2025-11-06T08:09:00Z"/>
              </w:rPr>
            </w:pPr>
            <w:ins w:id="89" w:author="zhangyufeng@caict.ac.cn" w:date="2025-11-06T16:09:00Z" w16du:dateUtc="2025-11-06T08:09:00Z">
              <w:r>
                <w:t>Condition</w:t>
              </w:r>
            </w:ins>
          </w:p>
        </w:tc>
      </w:tr>
      <w:tr w:rsidR="000B08EA" w14:paraId="1A6296D3" w14:textId="77777777" w:rsidTr="00D77730">
        <w:trPr>
          <w:ins w:id="90" w:author="zhangyufeng@caict.ac.cn" w:date="2025-11-06T16:09:00Z"/>
        </w:trPr>
        <w:tc>
          <w:tcPr>
            <w:tcW w:w="4535" w:type="dxa"/>
            <w:tcBorders>
              <w:top w:val="single" w:sz="4" w:space="0" w:color="auto"/>
              <w:left w:val="single" w:sz="4" w:space="0" w:color="auto"/>
              <w:bottom w:val="single" w:sz="4" w:space="0" w:color="auto"/>
              <w:right w:val="single" w:sz="4" w:space="0" w:color="auto"/>
            </w:tcBorders>
            <w:hideMark/>
          </w:tcPr>
          <w:p w14:paraId="32063DBD" w14:textId="77777777" w:rsidR="000B08EA" w:rsidRDefault="000B08EA" w:rsidP="00D77730">
            <w:pPr>
              <w:pStyle w:val="TAL"/>
              <w:rPr>
                <w:ins w:id="91" w:author="zhangyufeng@caict.ac.cn" w:date="2025-11-06T16:09:00Z" w16du:dateUtc="2025-11-06T08:09:00Z"/>
              </w:rPr>
            </w:pPr>
            <w:ins w:id="92" w:author="zhangyufeng@caict.ac.cn" w:date="2025-11-06T16:09:00Z" w16du:dateUtc="2025-11-06T08:09: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47B3DBF" w14:textId="77777777" w:rsidR="000B08EA" w:rsidRDefault="000B08EA" w:rsidP="00D77730">
            <w:pPr>
              <w:pStyle w:val="TAL"/>
              <w:rPr>
                <w:ins w:id="93" w:author="zhangyufeng@caict.ac.cn" w:date="2025-11-06T16:09:00Z" w16du:dateUtc="2025-11-06T08:09:00Z"/>
              </w:rPr>
            </w:pPr>
          </w:p>
        </w:tc>
        <w:tc>
          <w:tcPr>
            <w:tcW w:w="1700" w:type="dxa"/>
            <w:tcBorders>
              <w:top w:val="single" w:sz="4" w:space="0" w:color="auto"/>
              <w:left w:val="single" w:sz="4" w:space="0" w:color="auto"/>
              <w:bottom w:val="single" w:sz="4" w:space="0" w:color="auto"/>
              <w:right w:val="single" w:sz="4" w:space="0" w:color="auto"/>
            </w:tcBorders>
          </w:tcPr>
          <w:p w14:paraId="76FCAA2A" w14:textId="77777777" w:rsidR="000B08EA" w:rsidRDefault="000B08EA" w:rsidP="00D77730">
            <w:pPr>
              <w:pStyle w:val="TAL"/>
              <w:rPr>
                <w:ins w:id="94" w:author="zhangyufeng@caict.ac.cn" w:date="2025-11-06T16:09:00Z" w16du:dateUtc="2025-11-06T08:09:00Z"/>
              </w:rPr>
            </w:pPr>
          </w:p>
        </w:tc>
        <w:tc>
          <w:tcPr>
            <w:tcW w:w="1245" w:type="dxa"/>
            <w:tcBorders>
              <w:top w:val="single" w:sz="4" w:space="0" w:color="auto"/>
              <w:left w:val="single" w:sz="4" w:space="0" w:color="auto"/>
              <w:bottom w:val="single" w:sz="4" w:space="0" w:color="auto"/>
              <w:right w:val="single" w:sz="4" w:space="0" w:color="auto"/>
            </w:tcBorders>
          </w:tcPr>
          <w:p w14:paraId="56190F08" w14:textId="77777777" w:rsidR="000B08EA" w:rsidRDefault="000B08EA" w:rsidP="00D77730">
            <w:pPr>
              <w:pStyle w:val="TAL"/>
              <w:rPr>
                <w:ins w:id="95" w:author="zhangyufeng@caict.ac.cn" w:date="2025-11-06T16:09:00Z" w16du:dateUtc="2025-11-06T08:09:00Z"/>
              </w:rPr>
            </w:pPr>
          </w:p>
        </w:tc>
      </w:tr>
      <w:tr w:rsidR="000B08EA" w14:paraId="0E36FC04" w14:textId="77777777" w:rsidTr="00D77730">
        <w:trPr>
          <w:ins w:id="96" w:author="zhangyufeng@caict.ac.cn" w:date="2025-11-06T16:09:00Z"/>
        </w:trPr>
        <w:tc>
          <w:tcPr>
            <w:tcW w:w="4535" w:type="dxa"/>
            <w:tcBorders>
              <w:top w:val="single" w:sz="4" w:space="0" w:color="auto"/>
              <w:left w:val="single" w:sz="4" w:space="0" w:color="auto"/>
              <w:bottom w:val="single" w:sz="4" w:space="0" w:color="auto"/>
              <w:right w:val="single" w:sz="4" w:space="0" w:color="auto"/>
            </w:tcBorders>
            <w:hideMark/>
          </w:tcPr>
          <w:p w14:paraId="5340EC3A" w14:textId="77777777" w:rsidR="000B08EA" w:rsidRDefault="000B08EA" w:rsidP="00D77730">
            <w:pPr>
              <w:pStyle w:val="TAL"/>
              <w:rPr>
                <w:ins w:id="97" w:author="zhangyufeng@caict.ac.cn" w:date="2025-11-06T16:09:00Z" w16du:dateUtc="2025-11-06T08:09:00Z"/>
              </w:rPr>
            </w:pPr>
            <w:ins w:id="98" w:author="zhangyufeng@caict.ac.cn" w:date="2025-11-06T16:09:00Z" w16du:dateUtc="2025-11-06T08:09: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7CB34329" w14:textId="77777777" w:rsidR="000B08EA" w:rsidRDefault="000B08EA" w:rsidP="00D77730">
            <w:pPr>
              <w:pStyle w:val="TAL"/>
              <w:rPr>
                <w:ins w:id="99" w:author="zhangyufeng@caict.ac.cn" w:date="2025-11-06T16:09:00Z" w16du:dateUtc="2025-11-06T08:09:00Z"/>
              </w:rPr>
            </w:pPr>
            <w:ins w:id="100" w:author="zhangyufeng@caict.ac.cn" w:date="2025-11-06T16:09:00Z" w16du:dateUtc="2025-11-06T08:09: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042470C9" w14:textId="77777777" w:rsidR="000B08EA" w:rsidRDefault="000B08EA" w:rsidP="00D77730">
            <w:pPr>
              <w:pStyle w:val="TAL"/>
              <w:rPr>
                <w:ins w:id="101" w:author="zhangyufeng@caict.ac.cn" w:date="2025-11-06T16:09:00Z" w16du:dateUtc="2025-11-06T08:09:00Z"/>
              </w:rPr>
            </w:pPr>
          </w:p>
        </w:tc>
        <w:tc>
          <w:tcPr>
            <w:tcW w:w="1245" w:type="dxa"/>
            <w:tcBorders>
              <w:top w:val="single" w:sz="4" w:space="0" w:color="auto"/>
              <w:left w:val="single" w:sz="4" w:space="0" w:color="auto"/>
              <w:bottom w:val="single" w:sz="4" w:space="0" w:color="auto"/>
              <w:right w:val="single" w:sz="4" w:space="0" w:color="auto"/>
            </w:tcBorders>
          </w:tcPr>
          <w:p w14:paraId="05079049" w14:textId="77777777" w:rsidR="000B08EA" w:rsidRDefault="000B08EA" w:rsidP="00D77730">
            <w:pPr>
              <w:pStyle w:val="TAL"/>
              <w:rPr>
                <w:ins w:id="102" w:author="zhangyufeng@caict.ac.cn" w:date="2025-11-06T16:09:00Z" w16du:dateUtc="2025-11-06T08:09:00Z"/>
              </w:rPr>
            </w:pPr>
          </w:p>
        </w:tc>
      </w:tr>
      <w:tr w:rsidR="000B08EA" w14:paraId="3A7B1338" w14:textId="77777777" w:rsidTr="00D77730">
        <w:trPr>
          <w:ins w:id="103" w:author="zhangyufeng@caict.ac.cn" w:date="2025-11-06T16:09:00Z"/>
        </w:trPr>
        <w:tc>
          <w:tcPr>
            <w:tcW w:w="4535" w:type="dxa"/>
            <w:tcBorders>
              <w:top w:val="single" w:sz="4" w:space="0" w:color="auto"/>
              <w:left w:val="single" w:sz="4" w:space="0" w:color="auto"/>
              <w:bottom w:val="single" w:sz="4" w:space="0" w:color="auto"/>
              <w:right w:val="single" w:sz="4" w:space="0" w:color="auto"/>
            </w:tcBorders>
            <w:hideMark/>
          </w:tcPr>
          <w:p w14:paraId="6E6EE178" w14:textId="77777777" w:rsidR="000B08EA" w:rsidRDefault="000B08EA" w:rsidP="00D77730">
            <w:pPr>
              <w:pStyle w:val="TAL"/>
              <w:rPr>
                <w:ins w:id="104" w:author="zhangyufeng@caict.ac.cn" w:date="2025-11-06T16:09:00Z" w16du:dateUtc="2025-11-06T08:09:00Z"/>
              </w:rPr>
            </w:pPr>
            <w:ins w:id="105" w:author="zhangyufeng@caict.ac.cn" w:date="2025-11-06T16:09:00Z" w16du:dateUtc="2025-11-06T08:09:00Z">
              <w:r>
                <w:t>}</w:t>
              </w:r>
            </w:ins>
          </w:p>
        </w:tc>
        <w:tc>
          <w:tcPr>
            <w:tcW w:w="2267" w:type="dxa"/>
            <w:tcBorders>
              <w:top w:val="single" w:sz="4" w:space="0" w:color="auto"/>
              <w:left w:val="single" w:sz="4" w:space="0" w:color="auto"/>
              <w:bottom w:val="single" w:sz="4" w:space="0" w:color="auto"/>
              <w:right w:val="single" w:sz="4" w:space="0" w:color="auto"/>
            </w:tcBorders>
          </w:tcPr>
          <w:p w14:paraId="2ECCA564" w14:textId="77777777" w:rsidR="000B08EA" w:rsidRDefault="000B08EA" w:rsidP="00D77730">
            <w:pPr>
              <w:pStyle w:val="TAL"/>
              <w:rPr>
                <w:ins w:id="106" w:author="zhangyufeng@caict.ac.cn" w:date="2025-11-06T16:09:00Z" w16du:dateUtc="2025-11-06T08:09:00Z"/>
              </w:rPr>
            </w:pPr>
          </w:p>
        </w:tc>
        <w:tc>
          <w:tcPr>
            <w:tcW w:w="1700" w:type="dxa"/>
            <w:tcBorders>
              <w:top w:val="single" w:sz="4" w:space="0" w:color="auto"/>
              <w:left w:val="single" w:sz="4" w:space="0" w:color="auto"/>
              <w:bottom w:val="single" w:sz="4" w:space="0" w:color="auto"/>
              <w:right w:val="single" w:sz="4" w:space="0" w:color="auto"/>
            </w:tcBorders>
          </w:tcPr>
          <w:p w14:paraId="7BF1BD46" w14:textId="77777777" w:rsidR="000B08EA" w:rsidRDefault="000B08EA" w:rsidP="00D77730">
            <w:pPr>
              <w:pStyle w:val="TAL"/>
              <w:rPr>
                <w:ins w:id="107" w:author="zhangyufeng@caict.ac.cn" w:date="2025-11-06T16:09:00Z" w16du:dateUtc="2025-11-06T08:09:00Z"/>
              </w:rPr>
            </w:pPr>
          </w:p>
        </w:tc>
        <w:tc>
          <w:tcPr>
            <w:tcW w:w="1245" w:type="dxa"/>
            <w:tcBorders>
              <w:top w:val="single" w:sz="4" w:space="0" w:color="auto"/>
              <w:left w:val="single" w:sz="4" w:space="0" w:color="auto"/>
              <w:bottom w:val="single" w:sz="4" w:space="0" w:color="auto"/>
              <w:right w:val="single" w:sz="4" w:space="0" w:color="auto"/>
            </w:tcBorders>
          </w:tcPr>
          <w:p w14:paraId="03F71F5E" w14:textId="77777777" w:rsidR="000B08EA" w:rsidRDefault="000B08EA" w:rsidP="00D77730">
            <w:pPr>
              <w:pStyle w:val="TAL"/>
              <w:rPr>
                <w:ins w:id="108" w:author="zhangyufeng@caict.ac.cn" w:date="2025-11-06T16:09:00Z" w16du:dateUtc="2025-11-06T08:09:00Z"/>
              </w:rPr>
            </w:pPr>
          </w:p>
        </w:tc>
      </w:tr>
    </w:tbl>
    <w:p w14:paraId="5017F801" w14:textId="77777777" w:rsidR="000B08EA" w:rsidRPr="00FB7FE1" w:rsidRDefault="000B08EA" w:rsidP="009B5531">
      <w:pPr>
        <w:rPr>
          <w:lang w:eastAsia="zh-CN"/>
        </w:rPr>
      </w:pPr>
    </w:p>
    <w:p w14:paraId="3940C3C6" w14:textId="77777777" w:rsidR="009B5531" w:rsidRPr="00FB7FE1" w:rsidRDefault="009B5531" w:rsidP="009B5531">
      <w:pPr>
        <w:pStyle w:val="H6"/>
      </w:pPr>
      <w:bookmarkStart w:id="109" w:name="_CR6_3_2_1_4_4_3_2"/>
      <w:r w:rsidRPr="00FB7FE1">
        <w:t>6.3.2.1.4.4.3.2</w:t>
      </w:r>
      <w:r w:rsidRPr="00FB7FE1">
        <w:tab/>
        <w:t>Message exceptions for NSA</w:t>
      </w:r>
    </w:p>
    <w:bookmarkEnd w:id="109"/>
    <w:p w14:paraId="04A35415" w14:textId="77777777" w:rsidR="009B5531" w:rsidRPr="00FB7FE1" w:rsidRDefault="009B5531" w:rsidP="009B5531">
      <w:r w:rsidRPr="00FB7FE1">
        <w:t>Same as in clause 6.3.2.1.4.4.3.1.</w:t>
      </w:r>
    </w:p>
    <w:p w14:paraId="08DD523E" w14:textId="77777777" w:rsidR="009B5531" w:rsidRPr="00FB7FE1" w:rsidRDefault="009B5531" w:rsidP="009B5531">
      <w:pPr>
        <w:pStyle w:val="H6"/>
      </w:pPr>
      <w:bookmarkStart w:id="110" w:name="_CR6_3_2_1_4_5"/>
      <w:r w:rsidRPr="00FB7FE1">
        <w:t>6.3.2.1.4.5</w:t>
      </w:r>
      <w:r w:rsidRPr="00FB7FE1">
        <w:tab/>
        <w:t>Test requirement</w:t>
      </w:r>
    </w:p>
    <w:p w14:paraId="2DA8D93C" w14:textId="77777777" w:rsidR="009B5531" w:rsidRPr="00FB7FE1" w:rsidRDefault="009B5531" w:rsidP="009B5531">
      <w:pPr>
        <w:pStyle w:val="TH"/>
        <w:rPr>
          <w:lang w:eastAsia="zh-CN"/>
        </w:rPr>
      </w:pPr>
      <w:bookmarkStart w:id="111" w:name="_CRTable6_3_2_1_4_51"/>
      <w:bookmarkEnd w:id="110"/>
      <w:r w:rsidRPr="00FB7FE1">
        <w:t xml:space="preserve">Table </w:t>
      </w:r>
      <w:bookmarkEnd w:id="111"/>
      <w:r w:rsidRPr="00FB7FE1">
        <w:rPr>
          <w:lang w:eastAsia="zh-CN"/>
        </w:rPr>
        <w:t>6.3.2.1.4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6549323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1A29BED"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644B7BB"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07333C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4191591"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5D397D"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4.99</w:t>
            </w:r>
          </w:p>
        </w:tc>
      </w:tr>
    </w:tbl>
    <w:p w14:paraId="561523A0" w14:textId="77777777" w:rsidR="00412A70" w:rsidRDefault="00412A70" w:rsidP="00412A70"/>
    <w:p w14:paraId="3CE9350B" w14:textId="50FB5C6A" w:rsidR="00412A70" w:rsidRPr="00FB7FE1" w:rsidRDefault="00412A70" w:rsidP="00412A70">
      <w:pPr>
        <w:pStyle w:val="5"/>
        <w:rPr>
          <w:rFonts w:eastAsia="Malgun Gothic"/>
        </w:rPr>
      </w:pPr>
      <w:r w:rsidRPr="00FB7FE1">
        <w:rPr>
          <w:rFonts w:eastAsia="Malgun Gothic"/>
        </w:rPr>
        <w:t>6.3.2.1.5</w:t>
      </w:r>
      <w:r w:rsidRPr="00FB7FE1">
        <w:rPr>
          <w:rFonts w:eastAsia="Malgun Gothic"/>
        </w:rPr>
        <w:tab/>
        <w:t>2Rx FDD FR1 Multiple PMI with 16Tx TypeII codebook for both SA and NSA</w:t>
      </w:r>
    </w:p>
    <w:p w14:paraId="59A4A975" w14:textId="77777777" w:rsidR="00412A70" w:rsidRPr="00FB7FE1" w:rsidRDefault="00412A70" w:rsidP="00412A70">
      <w:pPr>
        <w:pStyle w:val="H6"/>
      </w:pPr>
      <w:bookmarkStart w:id="112" w:name="_CR6_3_2_1_5_1"/>
      <w:r w:rsidRPr="00FB7FE1">
        <w:t>6.3.2.1.5.1</w:t>
      </w:r>
      <w:r w:rsidRPr="00FB7FE1">
        <w:tab/>
        <w:t>Test purpose</w:t>
      </w:r>
    </w:p>
    <w:bookmarkEnd w:id="112"/>
    <w:p w14:paraId="1D05CBC4" w14:textId="77777777" w:rsidR="00412A70" w:rsidRPr="00FB7FE1" w:rsidRDefault="00412A70" w:rsidP="00412A70">
      <w:r w:rsidRPr="00FB7FE1">
        <w:t>To test the accuracy of the Precoding Matrix Indicator (PMI) reporting such that the system throughput is maximized based on the precoders configured according to the UE reports.</w:t>
      </w:r>
    </w:p>
    <w:p w14:paraId="0266E504" w14:textId="77777777" w:rsidR="00412A70" w:rsidRPr="00FB7FE1" w:rsidRDefault="00412A70" w:rsidP="00412A70">
      <w:pPr>
        <w:pStyle w:val="H6"/>
      </w:pPr>
      <w:bookmarkStart w:id="113" w:name="_CR6_3_2_1_5_2"/>
      <w:r w:rsidRPr="00FB7FE1">
        <w:t>6.3.2.1.5.2</w:t>
      </w:r>
      <w:r w:rsidRPr="00FB7FE1">
        <w:tab/>
        <w:t>Test applicability</w:t>
      </w:r>
    </w:p>
    <w:bookmarkEnd w:id="113"/>
    <w:p w14:paraId="406C7084" w14:textId="77777777" w:rsidR="00412A70" w:rsidRPr="00FB7FE1" w:rsidRDefault="00412A70" w:rsidP="00412A70">
      <w:r w:rsidRPr="00FB7FE1">
        <w:t xml:space="preserve">This test applies to all types of NR UE </w:t>
      </w:r>
      <w:r>
        <w:t>release 15</w:t>
      </w:r>
      <w:r w:rsidRPr="00FB7FE1">
        <w:t xml:space="preserve"> and forward supporting Type II codebook with at least 16 ports per CSI-RS resource.</w:t>
      </w:r>
    </w:p>
    <w:p w14:paraId="1B255C49" w14:textId="77777777" w:rsidR="00412A70" w:rsidRPr="00FB7FE1" w:rsidRDefault="00412A70" w:rsidP="00412A70">
      <w:r w:rsidRPr="00FB7FE1">
        <w:t xml:space="preserve">This test also applies to all types of EUTRA UE </w:t>
      </w:r>
      <w:r>
        <w:t>release 15</w:t>
      </w:r>
      <w:r w:rsidRPr="00FB7FE1">
        <w:t xml:space="preserve"> and forward supporting EN-DC and Type II codebook with at least 16 ports per CSI-RS resource.</w:t>
      </w:r>
    </w:p>
    <w:p w14:paraId="03522F52" w14:textId="77777777" w:rsidR="00412A70" w:rsidRPr="00FB7FE1" w:rsidRDefault="00412A70" w:rsidP="00412A70">
      <w:pPr>
        <w:pStyle w:val="H6"/>
      </w:pPr>
      <w:bookmarkStart w:id="114" w:name="_CR6_3_2_1_5_3"/>
      <w:r w:rsidRPr="00FB7FE1">
        <w:t>6.3.2.1.5.3</w:t>
      </w:r>
      <w:r w:rsidRPr="00FB7FE1">
        <w:tab/>
        <w:t>Minimum conformance requirements</w:t>
      </w:r>
    </w:p>
    <w:bookmarkEnd w:id="114"/>
    <w:p w14:paraId="02EE0541" w14:textId="77777777" w:rsidR="00412A70" w:rsidRPr="00FB7FE1" w:rsidRDefault="00412A70" w:rsidP="00412A70">
      <w:r w:rsidRPr="00FB7FE1">
        <w:t xml:space="preserve">For the parameters specified in Table </w:t>
      </w:r>
      <w:r w:rsidRPr="00FB7FE1">
        <w:rPr>
          <w:lang w:eastAsia="zh-CN"/>
        </w:rPr>
        <w:t>6.3.2.1.5.3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6.3.2.1.5.3-2</w:t>
      </w:r>
      <w:r w:rsidRPr="00FB7FE1">
        <w:t>.</w:t>
      </w:r>
    </w:p>
    <w:p w14:paraId="004C4564" w14:textId="77777777" w:rsidR="00412A70" w:rsidRPr="00FB7FE1" w:rsidRDefault="00412A70" w:rsidP="00412A70">
      <w:pPr>
        <w:pStyle w:val="TH"/>
        <w:rPr>
          <w:lang w:eastAsia="zh-CN"/>
        </w:rPr>
      </w:pPr>
      <w:r w:rsidRPr="00FB7FE1">
        <w:lastRenderedPageBreak/>
        <w:t xml:space="preserve">Table </w:t>
      </w:r>
      <w:r w:rsidRPr="00FB7FE1">
        <w:rPr>
          <w:lang w:eastAsia="zh-CN"/>
        </w:rPr>
        <w:t>6.3.2.1.5.3-1</w:t>
      </w:r>
      <w:r w:rsidRPr="00FB7FE1">
        <w:t xml:space="preserve">: </w:t>
      </w:r>
      <w:r w:rsidRPr="00FB7FE1">
        <w:rPr>
          <w:lang w:eastAsia="zh-CN"/>
        </w:rPr>
        <w:t>T</w:t>
      </w:r>
      <w:r w:rsidRPr="00FB7FE1">
        <w:t xml:space="preserve">est parameters </w:t>
      </w:r>
      <w:r w:rsidRPr="00FB7FE1">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12A70" w14:paraId="35A94F2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ECF57" w14:textId="77777777" w:rsidR="00412A70" w:rsidRDefault="00412A70" w:rsidP="00D77730">
            <w:pPr>
              <w:pStyle w:val="TAH"/>
            </w:pPr>
            <w:bookmarkStart w:id="115" w:name="_CRTable6_3_2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4E96E" w14:textId="77777777" w:rsidR="00412A70" w:rsidRDefault="00412A70"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EBEB29" w14:textId="77777777" w:rsidR="00412A70" w:rsidRDefault="00412A70" w:rsidP="00D77730">
            <w:pPr>
              <w:pStyle w:val="TAH"/>
            </w:pPr>
            <w:r>
              <w:t>Test 1</w:t>
            </w:r>
          </w:p>
        </w:tc>
      </w:tr>
      <w:tr w:rsidR="00412A70" w14:paraId="5E218E0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4DF823" w14:textId="77777777" w:rsidR="00412A70" w:rsidRDefault="00412A70"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52B4F" w14:textId="77777777" w:rsidR="00412A70" w:rsidRDefault="00412A70"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CB524F" w14:textId="77777777" w:rsidR="00412A70" w:rsidRDefault="00412A70" w:rsidP="00D77730">
            <w:pPr>
              <w:pStyle w:val="TAC"/>
              <w:rPr>
                <w:lang w:eastAsia="zh-CN"/>
              </w:rPr>
            </w:pPr>
            <w:r>
              <w:rPr>
                <w:lang w:eastAsia="zh-CN"/>
              </w:rPr>
              <w:t>10</w:t>
            </w:r>
          </w:p>
        </w:tc>
      </w:tr>
      <w:tr w:rsidR="00412A70" w14:paraId="33919B4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52302E" w14:textId="77777777" w:rsidR="00412A70" w:rsidRDefault="00412A70"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0F30CD" w14:textId="77777777" w:rsidR="00412A70" w:rsidRDefault="00412A70"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CFE504" w14:textId="77777777" w:rsidR="00412A70" w:rsidRDefault="00412A70" w:rsidP="00D77730">
            <w:pPr>
              <w:pStyle w:val="TAC"/>
              <w:rPr>
                <w:lang w:eastAsia="zh-CN"/>
              </w:rPr>
            </w:pPr>
            <w:r>
              <w:rPr>
                <w:lang w:eastAsia="zh-CN"/>
              </w:rPr>
              <w:t>15</w:t>
            </w:r>
          </w:p>
        </w:tc>
      </w:tr>
      <w:tr w:rsidR="00412A70" w14:paraId="6ED388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FFB26F" w14:textId="77777777" w:rsidR="00412A70" w:rsidRDefault="00412A70"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6D47E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B70D0" w14:textId="77777777" w:rsidR="00412A70" w:rsidRDefault="00412A70" w:rsidP="00D77730">
            <w:pPr>
              <w:pStyle w:val="TAC"/>
              <w:rPr>
                <w:lang w:eastAsia="zh-CN"/>
              </w:rPr>
            </w:pPr>
            <w:r>
              <w:rPr>
                <w:lang w:eastAsia="zh-CN"/>
              </w:rPr>
              <w:t>FDD</w:t>
            </w:r>
          </w:p>
        </w:tc>
      </w:tr>
      <w:tr w:rsidR="00412A70" w14:paraId="0DA0E73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92F8F" w14:textId="77777777" w:rsidR="00412A70" w:rsidRDefault="00412A70"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12583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00D75" w14:textId="77777777" w:rsidR="00412A70" w:rsidRDefault="00412A70"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412A70" w:rsidRPr="00FB1BAB" w14:paraId="51A7687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22AA6" w14:textId="77777777" w:rsidR="00412A70" w:rsidRDefault="00412A70"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9BB191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D7745" w14:textId="77777777" w:rsidR="00412A70" w:rsidRPr="00F075A1" w:rsidRDefault="00412A70"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2</w:t>
            </w:r>
          </w:p>
          <w:p w14:paraId="64956097" w14:textId="77777777" w:rsidR="00412A70" w:rsidRPr="00F075A1" w:rsidRDefault="00412A70" w:rsidP="00D77730">
            <w:pPr>
              <w:pStyle w:val="TAC"/>
              <w:rPr>
                <w:lang w:val="de-DE"/>
              </w:rPr>
            </w:pPr>
            <w:r w:rsidRPr="00F075A1">
              <w:rPr>
                <w:kern w:val="2"/>
                <w:lang w:val="de-DE" w:eastAsia="zh-CN"/>
              </w:rPr>
              <w:t>(N1,N2) = (4,2)</w:t>
            </w:r>
          </w:p>
        </w:tc>
      </w:tr>
      <w:tr w:rsidR="00412A70" w14:paraId="424DC3E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0188B" w14:textId="77777777" w:rsidR="00412A70" w:rsidRDefault="00412A70"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9A488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DCB663" w14:textId="77777777" w:rsidR="00412A70" w:rsidRDefault="00412A70" w:rsidP="00D77730">
            <w:pPr>
              <w:pStyle w:val="TAC"/>
              <w:rPr>
                <w:lang w:eastAsia="zh-CN"/>
              </w:rPr>
            </w:pPr>
            <w:r>
              <w:t>As specified in Annex B.4.1</w:t>
            </w:r>
          </w:p>
        </w:tc>
      </w:tr>
      <w:tr w:rsidR="00412A70" w14:paraId="3DD04524"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61BA94" w14:textId="77777777" w:rsidR="00412A70" w:rsidRDefault="00412A70"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C3FA00D"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EBD5D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292C" w14:textId="77777777" w:rsidR="00412A70" w:rsidRDefault="00412A70" w:rsidP="00D77730">
            <w:pPr>
              <w:pStyle w:val="TAC"/>
              <w:rPr>
                <w:lang w:eastAsia="zh-CN"/>
              </w:rPr>
            </w:pPr>
            <w:r>
              <w:rPr>
                <w:lang w:eastAsia="zh-CN"/>
              </w:rPr>
              <w:t>Periodic</w:t>
            </w:r>
          </w:p>
        </w:tc>
      </w:tr>
      <w:tr w:rsidR="00412A70" w14:paraId="5D6CE6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94CD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05E158"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8A2D5F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66AD2" w14:textId="77777777" w:rsidR="00412A70" w:rsidRDefault="00412A70" w:rsidP="00D77730">
            <w:pPr>
              <w:pStyle w:val="TAC"/>
              <w:rPr>
                <w:lang w:eastAsia="zh-CN"/>
              </w:rPr>
            </w:pPr>
            <w:r>
              <w:rPr>
                <w:lang w:eastAsia="zh-CN"/>
              </w:rPr>
              <w:t>4</w:t>
            </w:r>
          </w:p>
        </w:tc>
      </w:tr>
      <w:tr w:rsidR="00412A70" w14:paraId="7E97900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C7887E"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CC276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11A91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18492" w14:textId="77777777" w:rsidR="00412A70" w:rsidRDefault="00412A70" w:rsidP="00D77730">
            <w:pPr>
              <w:pStyle w:val="TAC"/>
              <w:rPr>
                <w:lang w:eastAsia="zh-CN"/>
              </w:rPr>
            </w:pPr>
            <w:r>
              <w:rPr>
                <w:lang w:eastAsia="zh-CN"/>
              </w:rPr>
              <w:t>FD-CDM2</w:t>
            </w:r>
          </w:p>
        </w:tc>
      </w:tr>
      <w:tr w:rsidR="00412A70" w14:paraId="74290A4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C74B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958DBC"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6B1A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8D326" w14:textId="77777777" w:rsidR="00412A70" w:rsidRDefault="00412A70" w:rsidP="00D77730">
            <w:pPr>
              <w:pStyle w:val="TAC"/>
              <w:rPr>
                <w:lang w:eastAsia="zh-CN"/>
              </w:rPr>
            </w:pPr>
            <w:r>
              <w:rPr>
                <w:lang w:eastAsia="zh-CN"/>
              </w:rPr>
              <w:t>1</w:t>
            </w:r>
          </w:p>
        </w:tc>
      </w:tr>
      <w:tr w:rsidR="00412A70" w14:paraId="0DD47565"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B5B51"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B2E6F" w14:textId="77777777" w:rsidR="00412A70" w:rsidRDefault="00412A70"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2E1236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069" w14:textId="77777777" w:rsidR="00412A70" w:rsidRDefault="00412A70" w:rsidP="00D77730">
            <w:pPr>
              <w:pStyle w:val="TAC"/>
              <w:rPr>
                <w:lang w:eastAsia="zh-CN"/>
              </w:rPr>
            </w:pPr>
            <w:r>
              <w:rPr>
                <w:lang w:eastAsia="zh-CN"/>
              </w:rPr>
              <w:t>Row 5,(4)</w:t>
            </w:r>
          </w:p>
        </w:tc>
      </w:tr>
      <w:tr w:rsidR="00412A70" w14:paraId="30D42F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A84E7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D76D4C"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488C15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D2FEC" w14:textId="77777777" w:rsidR="00412A70" w:rsidRDefault="00412A70" w:rsidP="00D77730">
            <w:pPr>
              <w:pStyle w:val="TAC"/>
              <w:rPr>
                <w:lang w:eastAsia="zh-CN"/>
              </w:rPr>
            </w:pPr>
            <w:r w:rsidRPr="00154A0C">
              <w:rPr>
                <w:lang w:eastAsia="zh-CN"/>
              </w:rPr>
              <w:t>Row 5,</w:t>
            </w:r>
            <w:r>
              <w:rPr>
                <w:lang w:eastAsia="zh-CN"/>
              </w:rPr>
              <w:t>(9)</w:t>
            </w:r>
          </w:p>
        </w:tc>
      </w:tr>
      <w:tr w:rsidR="00412A70" w14:paraId="61B087C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BEAA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5066987" w14:textId="77777777" w:rsidR="00412A70" w:rsidRPr="00C25669" w:rsidRDefault="00412A70" w:rsidP="00D77730">
            <w:pPr>
              <w:keepNext/>
              <w:keepLines/>
              <w:spacing w:after="0"/>
              <w:rPr>
                <w:rFonts w:ascii="Arial" w:hAnsi="Arial"/>
                <w:sz w:val="18"/>
              </w:rPr>
            </w:pPr>
            <w:r w:rsidRPr="00C25669">
              <w:rPr>
                <w:rFonts w:ascii="Arial" w:hAnsi="Arial"/>
                <w:sz w:val="18"/>
              </w:rPr>
              <w:t>CSI-RS</w:t>
            </w:r>
          </w:p>
          <w:p w14:paraId="420B3DDA" w14:textId="77777777" w:rsidR="00412A70" w:rsidRDefault="00412A70"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0BDEB" w14:textId="77777777" w:rsidR="00412A70" w:rsidRDefault="00412A70"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86" w14:textId="77777777" w:rsidR="00412A70" w:rsidRDefault="00412A70" w:rsidP="00D77730">
            <w:pPr>
              <w:pStyle w:val="TAC"/>
              <w:rPr>
                <w:lang w:eastAsia="zh-CN"/>
              </w:rPr>
            </w:pPr>
            <w:r w:rsidRPr="005527F0">
              <w:rPr>
                <w:rFonts w:hint="eastAsia"/>
                <w:lang w:eastAsia="ja-JP"/>
              </w:rPr>
              <w:t>5/1</w:t>
            </w:r>
          </w:p>
        </w:tc>
      </w:tr>
      <w:tr w:rsidR="00412A70" w14:paraId="78C42E9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5514C3" w14:textId="77777777" w:rsidR="00412A70" w:rsidRDefault="00412A70"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70A5D45" w14:textId="77777777" w:rsidR="00412A70" w:rsidRDefault="00412A70"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917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77804" w14:textId="77777777" w:rsidR="00412A70" w:rsidRDefault="00412A70" w:rsidP="00D77730">
            <w:pPr>
              <w:pStyle w:val="TAC"/>
              <w:rPr>
                <w:lang w:eastAsia="zh-CN"/>
              </w:rPr>
            </w:pPr>
            <w:r>
              <w:rPr>
                <w:lang w:eastAsia="zh-CN"/>
              </w:rPr>
              <w:t>Aperiodic</w:t>
            </w:r>
          </w:p>
        </w:tc>
      </w:tr>
      <w:tr w:rsidR="00412A70" w14:paraId="1290E69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BF102"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99C57" w14:textId="77777777" w:rsidR="00412A70" w:rsidRDefault="00412A70"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F0F7B7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F5C9E" w14:textId="77777777" w:rsidR="00412A70" w:rsidRDefault="00412A70" w:rsidP="00D77730">
            <w:pPr>
              <w:pStyle w:val="TAC"/>
              <w:rPr>
                <w:lang w:eastAsia="zh-CN"/>
              </w:rPr>
            </w:pPr>
            <w:r>
              <w:rPr>
                <w:lang w:eastAsia="zh-CN"/>
              </w:rPr>
              <w:t>16</w:t>
            </w:r>
          </w:p>
        </w:tc>
      </w:tr>
      <w:tr w:rsidR="00412A70" w14:paraId="0521C54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EA72B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3EA93F" w14:textId="77777777" w:rsidR="00412A70" w:rsidRDefault="00412A70"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FB18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4123" w14:textId="77777777" w:rsidR="00412A70" w:rsidRDefault="00412A70" w:rsidP="00D77730">
            <w:pPr>
              <w:pStyle w:val="TAC"/>
              <w:rPr>
                <w:lang w:eastAsia="zh-CN"/>
              </w:rPr>
            </w:pPr>
            <w:r>
              <w:rPr>
                <w:lang w:eastAsia="zh-CN"/>
              </w:rPr>
              <w:t>CDM4 (FD2, TD2)</w:t>
            </w:r>
          </w:p>
        </w:tc>
      </w:tr>
      <w:tr w:rsidR="00412A70" w14:paraId="3DEFEB0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9A7F2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0DAC46" w14:textId="77777777" w:rsidR="00412A70" w:rsidRDefault="00412A70"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96EBD9"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2A566" w14:textId="77777777" w:rsidR="00412A70" w:rsidRDefault="00412A70" w:rsidP="00D77730">
            <w:pPr>
              <w:pStyle w:val="TAC"/>
              <w:rPr>
                <w:lang w:eastAsia="zh-CN"/>
              </w:rPr>
            </w:pPr>
            <w:r>
              <w:rPr>
                <w:lang w:eastAsia="zh-CN"/>
              </w:rPr>
              <w:t>1</w:t>
            </w:r>
          </w:p>
        </w:tc>
      </w:tr>
      <w:tr w:rsidR="00412A70" w14:paraId="0C2C1C0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19705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7CE43" w14:textId="77777777" w:rsidR="00412A70" w:rsidRDefault="00412A70"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7B0C89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B2F8E" w14:textId="77777777" w:rsidR="00412A70" w:rsidRDefault="00412A70" w:rsidP="00D77730">
            <w:pPr>
              <w:pStyle w:val="TAC"/>
              <w:rPr>
                <w:lang w:eastAsia="zh-CN"/>
              </w:rPr>
            </w:pPr>
            <w:r>
              <w:rPr>
                <w:lang w:eastAsia="zh-CN"/>
              </w:rPr>
              <w:t xml:space="preserve">Row 12,(2, 4, 6, 8) </w:t>
            </w:r>
          </w:p>
        </w:tc>
      </w:tr>
      <w:tr w:rsidR="00412A70" w14:paraId="35A5566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3AF56F"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E65719" w14:textId="77777777" w:rsidR="00412A70" w:rsidRDefault="00412A70"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A847A1"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0B464" w14:textId="77777777" w:rsidR="00412A70" w:rsidRDefault="00412A70" w:rsidP="00D77730">
            <w:pPr>
              <w:pStyle w:val="TAC"/>
              <w:rPr>
                <w:lang w:eastAsia="zh-CN"/>
              </w:rPr>
            </w:pPr>
            <w:r w:rsidRPr="00154A0C">
              <w:rPr>
                <w:lang w:eastAsia="zh-CN"/>
              </w:rPr>
              <w:t>Row 12,</w:t>
            </w:r>
            <w:r>
              <w:rPr>
                <w:lang w:eastAsia="zh-CN"/>
              </w:rPr>
              <w:t>(5)</w:t>
            </w:r>
          </w:p>
        </w:tc>
      </w:tr>
      <w:tr w:rsidR="00412A70" w14:paraId="661EA0A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F1048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7E86B" w14:textId="77777777" w:rsidR="00412A70" w:rsidRDefault="00412A70" w:rsidP="00D77730">
            <w:pPr>
              <w:pStyle w:val="TAL"/>
            </w:pPr>
            <w:r>
              <w:t>CSI-RS</w:t>
            </w:r>
          </w:p>
          <w:p w14:paraId="48AC12E2"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D42EB" w14:textId="77777777" w:rsidR="00412A70" w:rsidRDefault="00412A70"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DCEA8A" w14:textId="77777777" w:rsidR="00412A70" w:rsidRDefault="00412A70" w:rsidP="00D77730">
            <w:pPr>
              <w:pStyle w:val="TAC"/>
              <w:rPr>
                <w:lang w:eastAsia="zh-CN"/>
              </w:rPr>
            </w:pPr>
            <w:r>
              <w:rPr>
                <w:lang w:eastAsia="zh-CN"/>
              </w:rPr>
              <w:t>Not configured</w:t>
            </w:r>
          </w:p>
        </w:tc>
      </w:tr>
      <w:tr w:rsidR="00412A70" w14:paraId="137D6BE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06E018"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CFCAFD" w14:textId="77777777" w:rsidR="00412A70" w:rsidRDefault="00412A70" w:rsidP="00D77730">
            <w:pPr>
              <w:pStyle w:val="TAL"/>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8AB36A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DAB32" w14:textId="77777777" w:rsidR="00412A70" w:rsidRDefault="00412A70" w:rsidP="00D77730">
            <w:pPr>
              <w:pStyle w:val="TAC"/>
              <w:rPr>
                <w:lang w:eastAsia="zh-CN"/>
              </w:rPr>
            </w:pPr>
            <w:r>
              <w:rPr>
                <w:lang w:eastAsia="zh-CN"/>
              </w:rPr>
              <w:t>0</w:t>
            </w:r>
          </w:p>
        </w:tc>
      </w:tr>
      <w:tr w:rsidR="00412A70" w14:paraId="54772EDA"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A1C62D" w14:textId="77777777" w:rsidR="00412A70" w:rsidRDefault="00412A70"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23C81D7" w14:textId="77777777" w:rsidR="00412A70" w:rsidRDefault="00412A70"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4DF89B"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75AE8" w14:textId="77777777" w:rsidR="00412A70" w:rsidRDefault="00412A70" w:rsidP="00D77730">
            <w:pPr>
              <w:pStyle w:val="TAC"/>
              <w:rPr>
                <w:lang w:eastAsia="zh-CN"/>
              </w:rPr>
            </w:pPr>
            <w:r>
              <w:rPr>
                <w:lang w:eastAsia="zh-CN"/>
              </w:rPr>
              <w:t>Aperiodic</w:t>
            </w:r>
          </w:p>
        </w:tc>
      </w:tr>
      <w:tr w:rsidR="00412A70" w14:paraId="5FA44522"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4D405A"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DAAB0C2" w14:textId="77777777" w:rsidR="00412A70" w:rsidRDefault="00412A70"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BEA4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6890C" w14:textId="77777777" w:rsidR="00412A70" w:rsidRDefault="00412A70" w:rsidP="00D77730">
            <w:pPr>
              <w:pStyle w:val="TAC"/>
              <w:rPr>
                <w:lang w:eastAsia="zh-CN"/>
              </w:rPr>
            </w:pPr>
            <w:r>
              <w:rPr>
                <w:lang w:eastAsia="zh-CN"/>
              </w:rPr>
              <w:t>Pattern 0</w:t>
            </w:r>
          </w:p>
        </w:tc>
      </w:tr>
      <w:tr w:rsidR="00412A70" w14:paraId="324CA1EA"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D16E6"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643E75" w14:textId="77777777" w:rsidR="00412A70" w:rsidRPr="00F075A1" w:rsidRDefault="00412A70" w:rsidP="00D77730">
            <w:pPr>
              <w:pStyle w:val="TAL"/>
              <w:rPr>
                <w:lang w:val="de-DE"/>
              </w:rPr>
            </w:pPr>
            <w:r w:rsidRPr="00F075A1">
              <w:rPr>
                <w:lang w:val="de-DE"/>
              </w:rPr>
              <w:t>CSI-IM Resource Mapping</w:t>
            </w:r>
          </w:p>
          <w:p w14:paraId="5BBD0497" w14:textId="77777777" w:rsidR="00412A70" w:rsidRPr="00F075A1" w:rsidRDefault="00412A70"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65F8E2" w14:textId="77777777" w:rsidR="00412A70" w:rsidRPr="00F075A1" w:rsidRDefault="00412A70"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9E2BF" w14:textId="77777777" w:rsidR="00412A70" w:rsidRDefault="00412A70" w:rsidP="00D77730">
            <w:pPr>
              <w:pStyle w:val="TAC"/>
              <w:rPr>
                <w:lang w:eastAsia="zh-CN"/>
              </w:rPr>
            </w:pPr>
            <w:r>
              <w:rPr>
                <w:lang w:eastAsia="zh-CN"/>
              </w:rPr>
              <w:t>(4,9)</w:t>
            </w:r>
          </w:p>
        </w:tc>
      </w:tr>
      <w:tr w:rsidR="00412A70" w14:paraId="3DF1A72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EC506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D509FC" w14:textId="77777777" w:rsidR="00412A70" w:rsidRDefault="00412A70" w:rsidP="00D77730">
            <w:pPr>
              <w:pStyle w:val="TAL"/>
            </w:pPr>
            <w:r>
              <w:t>CSI-IM timeConfig</w:t>
            </w:r>
          </w:p>
          <w:p w14:paraId="3BECD37A" w14:textId="77777777" w:rsidR="00412A70" w:rsidRDefault="00412A70"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9BB60"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16135C" w14:textId="77777777" w:rsidR="00412A70" w:rsidRDefault="00412A70" w:rsidP="00D77730">
            <w:pPr>
              <w:pStyle w:val="TAC"/>
              <w:rPr>
                <w:lang w:eastAsia="zh-CN"/>
              </w:rPr>
            </w:pPr>
            <w:r>
              <w:rPr>
                <w:lang w:eastAsia="zh-CN"/>
              </w:rPr>
              <w:t>Not configured</w:t>
            </w:r>
          </w:p>
        </w:tc>
      </w:tr>
      <w:tr w:rsidR="00412A70" w14:paraId="118EC0B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78C17" w14:textId="77777777" w:rsidR="00412A70" w:rsidRDefault="00412A70" w:rsidP="00D77730">
            <w:pPr>
              <w:pStyle w:val="TAL"/>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B63C4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33540" w14:textId="77777777" w:rsidR="00412A70" w:rsidRDefault="00412A70" w:rsidP="00D77730">
            <w:pPr>
              <w:pStyle w:val="TAC"/>
              <w:rPr>
                <w:lang w:eastAsia="zh-CN"/>
              </w:rPr>
            </w:pPr>
            <w:r>
              <w:rPr>
                <w:lang w:eastAsia="zh-CN"/>
              </w:rPr>
              <w:t>Aperiodic</w:t>
            </w:r>
          </w:p>
        </w:tc>
      </w:tr>
      <w:tr w:rsidR="00412A70" w14:paraId="625F016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374CF" w14:textId="77777777" w:rsidR="00412A70" w:rsidRDefault="00412A70"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25049D"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EC598" w14:textId="77777777" w:rsidR="00412A70" w:rsidRDefault="00412A70" w:rsidP="00D77730">
            <w:pPr>
              <w:pStyle w:val="TAC"/>
              <w:rPr>
                <w:lang w:eastAsia="zh-CN"/>
              </w:rPr>
            </w:pPr>
            <w:r>
              <w:rPr>
                <w:lang w:eastAsia="zh-CN"/>
              </w:rPr>
              <w:t>Table 1</w:t>
            </w:r>
          </w:p>
        </w:tc>
      </w:tr>
      <w:tr w:rsidR="00412A70" w14:paraId="20CE37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C6AF0D" w14:textId="77777777" w:rsidR="00412A70" w:rsidRDefault="00412A70" w:rsidP="00D77730">
            <w:pPr>
              <w:pStyle w:val="TAL"/>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E367A9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A9A4C" w14:textId="77777777" w:rsidR="00412A70" w:rsidRDefault="00412A70" w:rsidP="00D77730">
            <w:pPr>
              <w:pStyle w:val="TAC"/>
            </w:pPr>
            <w:r>
              <w:rPr>
                <w:lang w:eastAsia="zh-CN"/>
              </w:rPr>
              <w:t>cri-RI-PMI-CQI</w:t>
            </w:r>
          </w:p>
        </w:tc>
      </w:tr>
      <w:tr w:rsidR="00412A70" w14:paraId="197B2C7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5927C" w14:textId="77777777" w:rsidR="00412A70" w:rsidRDefault="00412A70" w:rsidP="00D77730">
            <w:pPr>
              <w:pStyle w:val="TAL"/>
            </w:pPr>
            <w:r>
              <w:t>timeRestrictionFor</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41615B"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0D6BE" w14:textId="77777777" w:rsidR="00412A70" w:rsidRDefault="00412A70" w:rsidP="00D77730">
            <w:pPr>
              <w:pStyle w:val="TAC"/>
              <w:rPr>
                <w:lang w:eastAsia="zh-CN"/>
              </w:rPr>
            </w:pPr>
            <w:r>
              <w:rPr>
                <w:lang w:eastAsia="zh-CN"/>
              </w:rPr>
              <w:t>Not configured</w:t>
            </w:r>
          </w:p>
        </w:tc>
      </w:tr>
      <w:tr w:rsidR="00412A70" w14:paraId="3E37E61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9071" w14:textId="77777777" w:rsidR="00412A70" w:rsidRDefault="00412A70" w:rsidP="00D77730">
            <w:pPr>
              <w:pStyle w:val="TAL"/>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060B08"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1EC6C" w14:textId="77777777" w:rsidR="00412A70" w:rsidRDefault="00412A70" w:rsidP="00D77730">
            <w:pPr>
              <w:pStyle w:val="TAC"/>
              <w:rPr>
                <w:lang w:eastAsia="zh-CN"/>
              </w:rPr>
            </w:pPr>
            <w:r>
              <w:rPr>
                <w:lang w:eastAsia="zh-CN"/>
              </w:rPr>
              <w:t>Not configured</w:t>
            </w:r>
          </w:p>
        </w:tc>
      </w:tr>
      <w:tr w:rsidR="00412A70" w14:paraId="3B19E5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3E28C" w14:textId="77777777" w:rsidR="00412A70" w:rsidRDefault="00412A70" w:rsidP="00D77730">
            <w:pPr>
              <w:pStyle w:val="TAL"/>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B96B99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1665" w14:textId="77777777" w:rsidR="00412A70" w:rsidRDefault="00412A70" w:rsidP="00D77730">
            <w:pPr>
              <w:pStyle w:val="TAC"/>
              <w:rPr>
                <w:lang w:eastAsia="zh-CN"/>
              </w:rPr>
            </w:pPr>
            <w:r>
              <w:rPr>
                <w:lang w:eastAsia="zh-CN"/>
              </w:rPr>
              <w:t>Wideband</w:t>
            </w:r>
          </w:p>
        </w:tc>
      </w:tr>
      <w:tr w:rsidR="00412A70" w14:paraId="5C2C318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82698C" w14:textId="77777777" w:rsidR="00412A70" w:rsidRDefault="00412A70" w:rsidP="00D77730">
            <w:pPr>
              <w:pStyle w:val="TAL"/>
            </w:pPr>
            <w:r>
              <w:t>pmi-FormatIndicator</w:t>
            </w:r>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8047E"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710728" w14:textId="77777777" w:rsidR="00412A70" w:rsidRDefault="00412A70" w:rsidP="00D77730">
            <w:pPr>
              <w:pStyle w:val="TAC"/>
              <w:rPr>
                <w:lang w:eastAsia="zh-CN"/>
              </w:rPr>
            </w:pPr>
            <w:r>
              <w:rPr>
                <w:lang w:eastAsia="zh-CN"/>
              </w:rPr>
              <w:t>Subband</w:t>
            </w:r>
          </w:p>
        </w:tc>
      </w:tr>
      <w:tr w:rsidR="00412A70" w14:paraId="081D33E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57B30" w14:textId="77777777" w:rsidR="00412A70" w:rsidRDefault="00412A70"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3A42D" w14:textId="77777777" w:rsidR="00412A70" w:rsidRDefault="00412A70"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BE0D9E" w14:textId="77777777" w:rsidR="00412A70" w:rsidRDefault="00412A70" w:rsidP="00D77730">
            <w:pPr>
              <w:pStyle w:val="TAC"/>
              <w:rPr>
                <w:rFonts w:cs="Arial"/>
                <w:szCs w:val="18"/>
                <w:lang w:eastAsia="zh-CN"/>
              </w:rPr>
            </w:pPr>
            <w:r>
              <w:rPr>
                <w:rFonts w:cs="Arial"/>
                <w:szCs w:val="18"/>
              </w:rPr>
              <w:t>8</w:t>
            </w:r>
          </w:p>
        </w:tc>
      </w:tr>
      <w:tr w:rsidR="00412A70" w14:paraId="1D837B9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BEB2B" w14:textId="77777777" w:rsidR="00412A70" w:rsidRDefault="00412A70" w:rsidP="00D77730">
            <w:pPr>
              <w:pStyle w:val="TAL"/>
              <w:rPr>
                <w:rFonts w:cs="Arial"/>
                <w:szCs w:val="18"/>
              </w:rPr>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859C5CF" w14:textId="77777777" w:rsidR="00412A70" w:rsidRDefault="00412A70"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67357" w14:textId="77777777" w:rsidR="00412A70" w:rsidRDefault="00412A70" w:rsidP="00D77730">
            <w:pPr>
              <w:pStyle w:val="TAC"/>
              <w:rPr>
                <w:rFonts w:cs="Arial"/>
                <w:szCs w:val="18"/>
                <w:lang w:eastAsia="zh-CN"/>
              </w:rPr>
            </w:pPr>
            <w:r>
              <w:rPr>
                <w:rFonts w:cs="Arial"/>
                <w:szCs w:val="18"/>
              </w:rPr>
              <w:t>1111111</w:t>
            </w:r>
          </w:p>
        </w:tc>
      </w:tr>
      <w:tr w:rsidR="00412A70" w14:paraId="3AF8862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A19EA" w14:textId="77777777" w:rsidR="00412A70" w:rsidRDefault="00412A70"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104B7" w14:textId="77777777" w:rsidR="00412A70" w:rsidRDefault="00412A70"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ED11A" w14:textId="77777777" w:rsidR="00412A70" w:rsidRDefault="00412A70" w:rsidP="00D77730">
            <w:pPr>
              <w:pStyle w:val="TAC"/>
              <w:rPr>
                <w:lang w:eastAsia="zh-CN"/>
              </w:rPr>
            </w:pPr>
            <w:r>
              <w:rPr>
                <w:lang w:eastAsia="zh-CN"/>
              </w:rPr>
              <w:t>Not configured</w:t>
            </w:r>
          </w:p>
        </w:tc>
      </w:tr>
      <w:tr w:rsidR="00412A70" w14:paraId="2A7E1E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F2004" w14:textId="77777777" w:rsidR="00412A70" w:rsidRDefault="00412A70"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BC2CD7"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129D2" w14:textId="77777777" w:rsidR="00412A70" w:rsidRDefault="00412A70" w:rsidP="00D77730">
            <w:pPr>
              <w:pStyle w:val="TAC"/>
              <w:rPr>
                <w:lang w:eastAsia="zh-CN"/>
              </w:rPr>
            </w:pPr>
            <w:r>
              <w:rPr>
                <w:lang w:eastAsia="zh-CN"/>
              </w:rPr>
              <w:t>5</w:t>
            </w:r>
          </w:p>
        </w:tc>
      </w:tr>
      <w:tr w:rsidR="00412A70" w14:paraId="2819A69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6E914" w14:textId="77777777" w:rsidR="00412A70" w:rsidRDefault="00412A70"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E0886A5"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254BE" w14:textId="77777777" w:rsidR="00412A70" w:rsidRDefault="00412A70" w:rsidP="00D77730">
            <w:pPr>
              <w:pStyle w:val="TAC"/>
              <w:rPr>
                <w:lang w:eastAsia="zh-CN"/>
              </w:rPr>
            </w:pPr>
            <w:r>
              <w:rPr>
                <w:lang w:eastAsia="zh-CN"/>
              </w:rPr>
              <w:t>1 in slots i, where mod(i, 5) = 1, otherwise it is equal to 0</w:t>
            </w:r>
          </w:p>
        </w:tc>
      </w:tr>
      <w:tr w:rsidR="00412A70" w14:paraId="1864BA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19813D" w14:textId="77777777" w:rsidR="00412A70" w:rsidRDefault="00412A70" w:rsidP="00D77730">
            <w:pPr>
              <w:pStyle w:val="TAL"/>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C8007CF"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85368" w14:textId="77777777" w:rsidR="00412A70" w:rsidRDefault="00412A70" w:rsidP="00D77730">
            <w:pPr>
              <w:pStyle w:val="TAC"/>
              <w:rPr>
                <w:lang w:eastAsia="zh-CN"/>
              </w:rPr>
            </w:pPr>
            <w:r>
              <w:rPr>
                <w:lang w:eastAsia="zh-CN"/>
              </w:rPr>
              <w:t>1</w:t>
            </w:r>
          </w:p>
        </w:tc>
      </w:tr>
      <w:tr w:rsidR="00412A70" w14:paraId="5341A85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4E45BE" w14:textId="77777777" w:rsidR="00412A70" w:rsidRDefault="00412A70" w:rsidP="00D77730">
            <w:pPr>
              <w:pStyle w:val="TAL"/>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4D68090" w14:textId="77777777" w:rsidR="00412A70" w:rsidRDefault="00412A70"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ED594" w14:textId="77777777" w:rsidR="00412A70" w:rsidRDefault="00412A70" w:rsidP="00D77730">
            <w:pPr>
              <w:pStyle w:val="TAC"/>
              <w:rPr>
                <w:lang w:eastAsia="zh-CN"/>
              </w:rPr>
            </w:pPr>
            <w:r>
              <w:rPr>
                <w:lang w:eastAsia="zh-CN"/>
              </w:rPr>
              <w:t>One State with one Associated Report Configuration</w:t>
            </w:r>
          </w:p>
          <w:p w14:paraId="68244A42" w14:textId="77777777" w:rsidR="00412A70" w:rsidRDefault="00412A70" w:rsidP="00D77730">
            <w:pPr>
              <w:pStyle w:val="TAC"/>
              <w:rPr>
                <w:lang w:eastAsia="zh-CN"/>
              </w:rPr>
            </w:pPr>
            <w:r>
              <w:rPr>
                <w:lang w:eastAsia="zh-CN"/>
              </w:rPr>
              <w:t>Associated Report Configuration contains pointers to NZP CSI-RS and CSI-IM</w:t>
            </w:r>
          </w:p>
        </w:tc>
      </w:tr>
      <w:tr w:rsidR="00412A70" w14:paraId="111230D5"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8E497DB" w14:textId="77777777" w:rsidR="00412A70" w:rsidRDefault="00412A70"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4A27C83" w14:textId="77777777" w:rsidR="00412A70" w:rsidRDefault="00412A70"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88F59CC"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4C764" w14:textId="77777777" w:rsidR="00412A70" w:rsidRDefault="00412A70" w:rsidP="00D77730">
            <w:pPr>
              <w:pStyle w:val="TAC"/>
            </w:pPr>
            <w:r>
              <w:rPr>
                <w:rFonts w:hint="eastAsia"/>
                <w:lang w:eastAsia="zh-CN"/>
              </w:rPr>
              <w:t>t</w:t>
            </w:r>
            <w:r w:rsidRPr="00C37030">
              <w:t>ypeII</w:t>
            </w:r>
          </w:p>
        </w:tc>
      </w:tr>
      <w:tr w:rsidR="00412A70" w14:paraId="10A9558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E805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1EC9C9" w14:textId="77777777" w:rsidR="00412A70" w:rsidRDefault="00412A70" w:rsidP="00D77730">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12FF3D2"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99AEE" w14:textId="77777777" w:rsidR="00412A70" w:rsidRDefault="00412A70" w:rsidP="00D77730">
            <w:pPr>
              <w:pStyle w:val="TAC"/>
              <w:rPr>
                <w:lang w:eastAsia="zh-CN"/>
              </w:rPr>
            </w:pPr>
            <w:r w:rsidRPr="00AB300A">
              <w:rPr>
                <w:lang w:eastAsia="zh-CN"/>
              </w:rPr>
              <w:t>2</w:t>
            </w:r>
          </w:p>
        </w:tc>
      </w:tr>
      <w:tr w:rsidR="00412A70" w14:paraId="1BE4D02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B441229"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D79861D" w14:textId="77777777" w:rsidR="00412A70" w:rsidRDefault="00412A70" w:rsidP="00D77730">
            <w:pPr>
              <w:pStyle w:val="TAL"/>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A1ACA80"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D73A4F" w14:textId="77777777" w:rsidR="00412A70" w:rsidRDefault="00412A70" w:rsidP="00D77730">
            <w:pPr>
              <w:pStyle w:val="TAC"/>
              <w:rPr>
                <w:lang w:eastAsia="zh-CN"/>
              </w:rPr>
            </w:pPr>
            <w:r w:rsidRPr="00AB300A">
              <w:rPr>
                <w:lang w:eastAsia="zh-CN"/>
              </w:rPr>
              <w:t>8</w:t>
            </w:r>
          </w:p>
        </w:tc>
      </w:tr>
      <w:tr w:rsidR="00412A70" w14:paraId="6B80F7BB"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13224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D167553" w14:textId="77777777" w:rsidR="00412A70" w:rsidRDefault="00412A70" w:rsidP="00D77730">
            <w:pPr>
              <w:pStyle w:val="TAL"/>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419FDD33"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F5C485" w14:textId="77777777" w:rsidR="00412A70" w:rsidRDefault="00412A70" w:rsidP="00D77730">
            <w:pPr>
              <w:pStyle w:val="TAC"/>
              <w:rPr>
                <w:lang w:eastAsia="zh-CN"/>
              </w:rPr>
            </w:pPr>
            <w:r>
              <w:rPr>
                <w:rFonts w:hint="eastAsia"/>
                <w:lang w:eastAsia="zh-CN"/>
              </w:rPr>
              <w:t>True</w:t>
            </w:r>
          </w:p>
        </w:tc>
      </w:tr>
      <w:tr w:rsidR="00412A70" w14:paraId="7BE36A7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ACC3D5"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E1A8CE" w14:textId="77777777" w:rsidR="00412A70" w:rsidRDefault="00412A70"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15CC4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B0AA1" w14:textId="77777777" w:rsidR="00412A70" w:rsidRDefault="00412A70" w:rsidP="00D77730">
            <w:pPr>
              <w:pStyle w:val="TAC"/>
              <w:rPr>
                <w:lang w:eastAsia="zh-CN"/>
              </w:rPr>
            </w:pPr>
            <w:r>
              <w:rPr>
                <w:lang w:eastAsia="zh-CN"/>
              </w:rPr>
              <w:t>(4,2)</w:t>
            </w:r>
          </w:p>
        </w:tc>
      </w:tr>
      <w:tr w:rsidR="00412A70" w14:paraId="3CA1E23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798A30"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B73D9C" w14:textId="77777777" w:rsidR="00412A70" w:rsidRDefault="00412A70"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C3724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B0C9" w14:textId="77777777" w:rsidR="00412A70" w:rsidRDefault="00412A70" w:rsidP="00D77730">
            <w:pPr>
              <w:pStyle w:val="TAC"/>
              <w:rPr>
                <w:lang w:eastAsia="zh-CN"/>
              </w:rPr>
            </w:pPr>
            <w:r>
              <w:rPr>
                <w:lang w:eastAsia="zh-CN"/>
              </w:rPr>
              <w:t>(4,4)</w:t>
            </w:r>
          </w:p>
        </w:tc>
      </w:tr>
      <w:tr w:rsidR="00412A70" w14:paraId="24EAB7F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6F3D1B"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87FD57" w14:textId="77777777" w:rsidR="00412A70" w:rsidRDefault="00412A70" w:rsidP="00D77730">
            <w:pPr>
              <w:pStyle w:val="TAL"/>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0EC5DA"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90E78" w14:textId="77777777" w:rsidR="00412A70" w:rsidRDefault="00412A70" w:rsidP="00D77730">
            <w:pPr>
              <w:pStyle w:val="TAC"/>
              <w:rPr>
                <w:lang w:eastAsia="zh-CN"/>
              </w:rPr>
            </w:pPr>
            <w:r w:rsidRPr="00B83E25">
              <w:rPr>
                <w:lang w:eastAsia="zh-CN"/>
              </w:rPr>
              <w:t xml:space="preserve">0x </w:t>
            </w:r>
            <w:r>
              <w:rPr>
                <w:rFonts w:hint="eastAsia"/>
                <w:lang w:eastAsia="zh-CN"/>
              </w:rPr>
              <w:t>7FF</w:t>
            </w:r>
          </w:p>
          <w:p w14:paraId="5C3CD600" w14:textId="77777777" w:rsidR="00412A70" w:rsidRDefault="00412A70" w:rsidP="00D77730">
            <w:pPr>
              <w:pStyle w:val="TAC"/>
              <w:rPr>
                <w:lang w:eastAsia="zh-CN"/>
              </w:rPr>
            </w:pPr>
            <w:r w:rsidRPr="00B83E25">
              <w:rPr>
                <w:lang w:eastAsia="zh-CN"/>
              </w:rPr>
              <w:t>FFFF</w:t>
            </w:r>
            <w:r>
              <w:rPr>
                <w:rFonts w:hint="eastAsia"/>
                <w:lang w:eastAsia="zh-CN"/>
              </w:rPr>
              <w:t xml:space="preserve"> FFFF FFFF FFFF</w:t>
            </w:r>
          </w:p>
        </w:tc>
      </w:tr>
      <w:tr w:rsidR="00412A70" w14:paraId="708C89E8"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A10D4C" w14:textId="77777777" w:rsidR="00412A70" w:rsidRDefault="00412A70"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87F2C7" w14:textId="77777777" w:rsidR="00412A70" w:rsidRPr="001B56C9" w:rsidRDefault="00412A70"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7991CA" w14:textId="77777777" w:rsidR="00412A70" w:rsidRPr="001B56C9" w:rsidRDefault="00412A70"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AF86" w14:textId="77777777" w:rsidR="00412A70" w:rsidRDefault="00412A70" w:rsidP="00D77730">
            <w:pPr>
              <w:pStyle w:val="TAC"/>
              <w:rPr>
                <w:lang w:eastAsia="zh-CN"/>
              </w:rPr>
            </w:pPr>
            <w:r>
              <w:rPr>
                <w:lang w:eastAsia="zh-CN"/>
              </w:rPr>
              <w:t>10</w:t>
            </w:r>
          </w:p>
        </w:tc>
      </w:tr>
      <w:tr w:rsidR="00412A70" w14:paraId="39319C6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A938E81" w14:textId="77777777" w:rsidR="00412A70" w:rsidRDefault="00412A70"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9CEC334"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381A6" w14:textId="77777777" w:rsidR="00412A70" w:rsidRDefault="00412A70" w:rsidP="00D77730">
            <w:pPr>
              <w:pStyle w:val="TAC"/>
              <w:rPr>
                <w:lang w:eastAsia="zh-CN"/>
              </w:rPr>
            </w:pPr>
            <w:r>
              <w:rPr>
                <w:lang w:eastAsia="zh-CN"/>
              </w:rPr>
              <w:t>PUSCH</w:t>
            </w:r>
          </w:p>
        </w:tc>
      </w:tr>
      <w:tr w:rsidR="00412A70" w14:paraId="04BB7A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496F10" w14:textId="77777777" w:rsidR="00412A70" w:rsidRDefault="00412A70"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67E44" w14:textId="77777777" w:rsidR="00412A70" w:rsidRDefault="00412A70" w:rsidP="00D77730">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70584" w14:textId="77777777" w:rsidR="00412A70" w:rsidRDefault="00412A70" w:rsidP="00D77730">
            <w:pPr>
              <w:pStyle w:val="TAC"/>
              <w:rPr>
                <w:lang w:eastAsia="zh-CN"/>
              </w:rPr>
            </w:pPr>
            <w:r w:rsidRPr="000061B1">
              <w:rPr>
                <w:lang w:eastAsia="zh-CN"/>
              </w:rPr>
              <w:t>9</w:t>
            </w:r>
          </w:p>
        </w:tc>
      </w:tr>
      <w:tr w:rsidR="00412A70" w14:paraId="7B478F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61974" w14:textId="77777777" w:rsidR="00412A70" w:rsidRDefault="00412A70"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2EB3975"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7E776" w14:textId="77777777" w:rsidR="00412A70" w:rsidRDefault="00412A70" w:rsidP="00D77730">
            <w:pPr>
              <w:pStyle w:val="TAC"/>
              <w:rPr>
                <w:lang w:eastAsia="zh-CN"/>
              </w:rPr>
            </w:pPr>
            <w:r w:rsidRPr="000061B1">
              <w:rPr>
                <w:lang w:eastAsia="zh-CN"/>
              </w:rPr>
              <w:t>4</w:t>
            </w:r>
          </w:p>
        </w:tc>
      </w:tr>
      <w:tr w:rsidR="00412A70" w14:paraId="321A1B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088D6" w14:textId="77777777" w:rsidR="00412A70" w:rsidRDefault="00412A70"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9E3EE7"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FF080" w14:textId="77777777" w:rsidR="00412A70" w:rsidRDefault="00412A70" w:rsidP="00D77730">
            <w:pPr>
              <w:pStyle w:val="TAC"/>
              <w:rPr>
                <w:lang w:eastAsia="zh-CN"/>
              </w:rPr>
            </w:pPr>
            <w:r w:rsidRPr="000061B1">
              <w:rPr>
                <w:rFonts w:eastAsia="Malgun Gothic" w:cs="Arial"/>
                <w:szCs w:val="18"/>
              </w:rPr>
              <w:t>R.PDSCH.1-6.3 FDD</w:t>
            </w:r>
          </w:p>
        </w:tc>
      </w:tr>
      <w:tr w:rsidR="00412A70" w14:paraId="531E5D7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8C45D8" w14:textId="77777777" w:rsidR="00412A70" w:rsidRDefault="00412A70" w:rsidP="00D77730">
            <w:pPr>
              <w:pStyle w:val="TAL"/>
            </w:pPr>
            <w:r w:rsidRPr="00BC1DD5">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6048EF" w14:textId="77777777" w:rsidR="00412A70" w:rsidRDefault="00412A70"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DACE05" w14:textId="77777777" w:rsidR="00412A70" w:rsidRDefault="00412A70" w:rsidP="00D77730">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412A70" w14:paraId="796DA043"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F3D121" w14:textId="77777777" w:rsidR="00412A70" w:rsidRDefault="00412A70" w:rsidP="00D77730">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r w:rsidRPr="00F77F01">
              <w:rPr>
                <w:rFonts w:ascii="Times New Roman" w:hAnsi="Times New Roman"/>
              </w:rPr>
              <w:t>typeI-SinglePanel</w:t>
            </w:r>
            <w:r>
              <w:t>'</w:t>
            </w:r>
            <w:r>
              <w:rPr>
                <w:lang w:eastAsia="zh-CN"/>
              </w:rPr>
              <w:t xml:space="preserve"> codebook configuration as specified in</w:t>
            </w:r>
            <w:r w:rsidRPr="005C5E0E">
              <w:rPr>
                <w:rFonts w:cs="Arial"/>
                <w:lang w:eastAsia="zh-CN"/>
              </w:rPr>
              <w:t xml:space="preserve"> Table 6.3.2.1.3.3-1</w:t>
            </w:r>
            <w:r>
              <w:rPr>
                <w:lang w:eastAsia="zh-CN"/>
              </w:rPr>
              <w:t>.</w:t>
            </w:r>
          </w:p>
          <w:p w14:paraId="7AAABC58" w14:textId="77777777" w:rsidR="00412A70" w:rsidRDefault="00412A70" w:rsidP="00D77730">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0308889D" w14:textId="77777777" w:rsidR="00412A70" w:rsidRDefault="00412A70"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7DAA1124" w14:textId="77777777" w:rsidR="00412A70" w:rsidRPr="00FB7FE1" w:rsidRDefault="00412A70" w:rsidP="00412A70">
      <w:pPr>
        <w:rPr>
          <w:lang w:eastAsia="zh-CN"/>
        </w:rPr>
      </w:pPr>
    </w:p>
    <w:p w14:paraId="00608B17" w14:textId="77777777" w:rsidR="00412A70" w:rsidRPr="00FB7FE1" w:rsidRDefault="00412A70" w:rsidP="00412A70">
      <w:pPr>
        <w:pStyle w:val="TH"/>
        <w:rPr>
          <w:rFonts w:eastAsia="Malgun Gothic"/>
          <w:lang w:eastAsia="zh-CN"/>
        </w:rPr>
      </w:pPr>
      <w:r w:rsidRPr="00FB7FE1">
        <w:t xml:space="preserve">Table </w:t>
      </w:r>
      <w:bookmarkEnd w:id="115"/>
      <w:r w:rsidRPr="00FB7FE1">
        <w:rPr>
          <w:lang w:eastAsia="zh-CN"/>
        </w:rPr>
        <w:t>6.3.2.1.5.3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6D58BBC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2C4B252" w14:textId="77777777" w:rsidR="00412A70" w:rsidRPr="00FB7FE1" w:rsidRDefault="00412A70"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EF9B9C7" w14:textId="77777777" w:rsidR="00412A70" w:rsidRPr="00FB7FE1" w:rsidRDefault="00412A70" w:rsidP="00D77730">
            <w:pPr>
              <w:pStyle w:val="TAH"/>
            </w:pPr>
            <w:r w:rsidRPr="00FB7FE1">
              <w:t>Test 1</w:t>
            </w:r>
          </w:p>
        </w:tc>
      </w:tr>
      <w:tr w:rsidR="00412A70" w:rsidRPr="00FB7FE1" w14:paraId="201F929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296F7C"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A68A97"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1.9</w:t>
            </w:r>
          </w:p>
        </w:tc>
      </w:tr>
    </w:tbl>
    <w:p w14:paraId="76472A2E" w14:textId="77777777" w:rsidR="00412A70" w:rsidRPr="00FB7FE1" w:rsidRDefault="00412A70" w:rsidP="00412A70"/>
    <w:p w14:paraId="232A0E90" w14:textId="77777777" w:rsidR="00412A70" w:rsidRPr="00FB7FE1" w:rsidRDefault="00412A70" w:rsidP="00412A70">
      <w:r w:rsidRPr="00FB7FE1">
        <w:t>The normative reference for this requirement is TS 38.101-4 [5] clause 6.3.2.1.5.</w:t>
      </w:r>
    </w:p>
    <w:p w14:paraId="1F7D7ADD" w14:textId="77777777" w:rsidR="00412A70" w:rsidRPr="00FB7FE1" w:rsidRDefault="00412A70" w:rsidP="00412A70">
      <w:pPr>
        <w:pStyle w:val="H6"/>
      </w:pPr>
      <w:bookmarkStart w:id="116" w:name="_CR6_3_2_1_5_4"/>
      <w:r w:rsidRPr="00FB7FE1">
        <w:t>6.3.2.1.5.4</w:t>
      </w:r>
      <w:r w:rsidRPr="00FB7FE1">
        <w:tab/>
        <w:t>Test description</w:t>
      </w:r>
    </w:p>
    <w:p w14:paraId="2BDF2DE1" w14:textId="77777777" w:rsidR="00412A70" w:rsidRPr="00FB7FE1" w:rsidRDefault="00412A70" w:rsidP="00412A70">
      <w:pPr>
        <w:pStyle w:val="H6"/>
      </w:pPr>
      <w:bookmarkStart w:id="117" w:name="_CR6_3_2_1_5_4_1"/>
      <w:bookmarkEnd w:id="116"/>
      <w:r w:rsidRPr="00FB7FE1">
        <w:t>6.3.2.1.5.4.1</w:t>
      </w:r>
      <w:r w:rsidRPr="00FB7FE1">
        <w:tab/>
        <w:t>Initial conditions</w:t>
      </w:r>
    </w:p>
    <w:bookmarkEnd w:id="117"/>
    <w:p w14:paraId="2BEFD00E" w14:textId="77777777" w:rsidR="00412A70" w:rsidRPr="00FB7FE1" w:rsidRDefault="00412A70" w:rsidP="00412A70">
      <w:r w:rsidRPr="00FB7FE1">
        <w:t>Initial conditions are a set of test configurations the UE needs to be tested in and the steps for the SS to take with the UE to reach the correct measurement state.</w:t>
      </w:r>
    </w:p>
    <w:p w14:paraId="2A0D6F38" w14:textId="77777777" w:rsidR="00412A70" w:rsidRPr="00FB7FE1" w:rsidRDefault="00412A70" w:rsidP="00412A70">
      <w:r w:rsidRPr="00FB7FE1">
        <w:t>The initial test configurations consist of environmental conditions, test frequencies, test channel bandwidths and sub-carrier spacing based on NR operating bands specified in Table 5.3.5-1 and Table 5.3.6-1 of 38.521-1.</w:t>
      </w:r>
    </w:p>
    <w:p w14:paraId="607091C8" w14:textId="77777777" w:rsidR="00412A70" w:rsidRPr="00FB7FE1" w:rsidRDefault="00412A70" w:rsidP="00412A70">
      <w:r w:rsidRPr="00FB7FE1">
        <w:t xml:space="preserve">Configurations of </w:t>
      </w:r>
      <w:r w:rsidRPr="00FB7FE1">
        <w:rPr>
          <w:rFonts w:eastAsia="Batang"/>
        </w:rPr>
        <w:t>PDSCH</w:t>
      </w:r>
      <w:r w:rsidRPr="00FB7FE1">
        <w:t xml:space="preserve"> and PDCCH before measurement are specified in Annex C.</w:t>
      </w:r>
    </w:p>
    <w:p w14:paraId="599588B6" w14:textId="77777777" w:rsidR="00412A70" w:rsidRPr="00FB7FE1" w:rsidRDefault="00412A70" w:rsidP="00412A70">
      <w:r w:rsidRPr="00FB7FE1">
        <w:t>Test Environment: Normal, as defined in TS 38.508-1 [6] clause 4.1.</w:t>
      </w:r>
    </w:p>
    <w:p w14:paraId="58AA8CE6" w14:textId="77777777" w:rsidR="00412A70" w:rsidRPr="00FB7FE1" w:rsidRDefault="00412A70" w:rsidP="00412A70">
      <w:r w:rsidRPr="00FB7FE1">
        <w:lastRenderedPageBreak/>
        <w:t>Frequencies to be tested: Mid Range, as defined in TS 38.508-1 [6] clause 5.2.2.</w:t>
      </w:r>
    </w:p>
    <w:p w14:paraId="21EC4B24" w14:textId="77777777" w:rsidR="00412A70" w:rsidRPr="00FB7FE1" w:rsidRDefault="00412A70" w:rsidP="00412A70">
      <w:r w:rsidRPr="00FB7FE1">
        <w:t>For EN-DC within FR1 operation, setup the LTE link according to Annex D</w:t>
      </w:r>
    </w:p>
    <w:p w14:paraId="010B7A06" w14:textId="77777777" w:rsidR="00412A70" w:rsidRPr="00FB7FE1" w:rsidRDefault="00412A70" w:rsidP="00412A70">
      <w:pPr>
        <w:pStyle w:val="B1"/>
      </w:pPr>
      <w:r w:rsidRPr="00FB7FE1">
        <w:t>1.</w:t>
      </w:r>
      <w:r w:rsidRPr="00FB7FE1">
        <w:tab/>
        <w:t>Connect the SS, the faders and AWGN noise source to the UE antenna connectors as shown in TS 38.508-1 [6] Annex A, in Figure A.3.1.7.10 for TE diagram and section A.3.2.2 for UE diagram.</w:t>
      </w:r>
    </w:p>
    <w:p w14:paraId="3054F8C5" w14:textId="77777777" w:rsidR="00412A70" w:rsidRPr="00FB7FE1" w:rsidRDefault="00412A70" w:rsidP="00412A70">
      <w:pPr>
        <w:pStyle w:val="B1"/>
      </w:pPr>
      <w:r w:rsidRPr="00FB7FE1">
        <w:t>2.</w:t>
      </w:r>
      <w:r w:rsidRPr="00FB7FE1">
        <w:tab/>
        <w:t xml:space="preserve">The parameter settings for the cell are set up according to Table 6.1.2-1 and Table </w:t>
      </w:r>
      <w:r w:rsidRPr="00FB7FE1">
        <w:rPr>
          <w:lang w:eastAsia="zh-CN"/>
        </w:rPr>
        <w:t xml:space="preserve">6.3.2.1.5.3-1 </w:t>
      </w:r>
      <w:r w:rsidRPr="00FB7FE1">
        <w:t>and as appropriate.</w:t>
      </w:r>
    </w:p>
    <w:p w14:paraId="46D86712" w14:textId="77777777" w:rsidR="00412A70" w:rsidRPr="00FB7FE1" w:rsidRDefault="00412A70" w:rsidP="00412A70">
      <w:pPr>
        <w:pStyle w:val="B1"/>
      </w:pPr>
      <w:r w:rsidRPr="00FB7FE1">
        <w:t>3.</w:t>
      </w:r>
      <w:r w:rsidRPr="00FB7FE1">
        <w:tab/>
        <w:t>Downlink signals for NR cell are initially set up according to Annexes C.0, C.1, C.2, C.3.1 and uplink signals according to Annexes G.0, G.1, G.2, G.3.1 of TS 38.521-1 [7].</w:t>
      </w:r>
    </w:p>
    <w:p w14:paraId="76F70A25" w14:textId="77777777" w:rsidR="00412A70" w:rsidRPr="00FB7FE1" w:rsidRDefault="00412A70" w:rsidP="00412A70">
      <w:pPr>
        <w:pStyle w:val="B1"/>
      </w:pPr>
      <w:r w:rsidRPr="00FB7FE1">
        <w:t>4.</w:t>
      </w:r>
      <w:r w:rsidRPr="00FB7FE1">
        <w:tab/>
        <w:t>Propagation conditions are set according to Annex B.0.</w:t>
      </w:r>
    </w:p>
    <w:p w14:paraId="7E4D2579" w14:textId="77777777" w:rsidR="00412A70" w:rsidRPr="00FB7FE1" w:rsidRDefault="00412A70" w:rsidP="00412A70">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70A392DB" w14:textId="77777777" w:rsidR="00412A70" w:rsidRPr="00FB7FE1" w:rsidRDefault="00412A70" w:rsidP="00412A70">
      <w:pPr>
        <w:pStyle w:val="H6"/>
      </w:pPr>
      <w:bookmarkStart w:id="118" w:name="_CR6_3_2_1_5_4_2"/>
      <w:r w:rsidRPr="00FB7FE1">
        <w:t>6.3.2.1.5.4.2</w:t>
      </w:r>
      <w:r w:rsidRPr="00FB7FE1">
        <w:tab/>
        <w:t>Test procedure</w:t>
      </w:r>
    </w:p>
    <w:bookmarkEnd w:id="118"/>
    <w:p w14:paraId="4E45DE28" w14:textId="77777777" w:rsidR="00412A70" w:rsidRPr="00FB7FE1" w:rsidRDefault="00412A70" w:rsidP="00412A70">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6.3.2.1.5.3-1 </w:t>
      </w:r>
      <w:r w:rsidRPr="00FB7FE1">
        <w:t>as appropriate.</w:t>
      </w:r>
    </w:p>
    <w:p w14:paraId="69689572" w14:textId="77777777" w:rsidR="00412A70" w:rsidRPr="00FB7FE1" w:rsidRDefault="00412A70" w:rsidP="00412A70">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390" w14:anchorId="1B9EC05A">
          <v:shape id="_x0000_i1035" type="#_x0000_t75" style="width:63.5pt;height:21pt" o:ole="">
            <v:imagedata r:id="rId13" o:title=""/>
          </v:shape>
          <o:OLEObject Type="Embed" ProgID="Equation.3" ShapeID="_x0000_i1035" DrawAspect="Content" ObjectID="_1823967204" r:id="rId27"/>
        </w:object>
      </w:r>
      <w:r w:rsidRPr="00FB7FE1">
        <w:t xml:space="preserve">and </w:t>
      </w:r>
      <w:r w:rsidRPr="00FB7FE1">
        <w:rPr>
          <w:rFonts w:eastAsia="Malgun Gothic"/>
          <w:position w:val="-14"/>
        </w:rPr>
        <w:object w:dxaOrig="1260" w:dyaOrig="330" w14:anchorId="34460EBE">
          <v:shape id="_x0000_i1036" type="#_x0000_t75" style="width:63.5pt;height:15pt" o:ole="">
            <v:imagedata r:id="rId15" o:title=""/>
          </v:shape>
          <o:OLEObject Type="Embed" ProgID="Equation.3" ShapeID="_x0000_i1036" DrawAspect="Content" ObjectID="_1823967205" r:id="rId2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C3A2C59" w14:textId="77777777" w:rsidR="00412A70" w:rsidRPr="00FB7FE1" w:rsidRDefault="00412A70" w:rsidP="00412A70">
      <w:pPr>
        <w:pStyle w:val="B1"/>
        <w:rPr>
          <w:lang w:eastAsia="zh-CN"/>
        </w:rPr>
      </w:pPr>
      <w:r w:rsidRPr="00FB7FE1">
        <w:t>3.</w:t>
      </w:r>
      <w:r w:rsidRPr="00FB7FE1">
        <w:tab/>
        <w:t>Set SNR to</w:t>
      </w:r>
      <w:r w:rsidRPr="00FB7FE1">
        <w:rPr>
          <w:rFonts w:eastAsia="Malgun Gothic"/>
          <w:position w:val="-14"/>
        </w:rPr>
        <w:object w:dxaOrig="1260" w:dyaOrig="330" w14:anchorId="7EB064E3">
          <v:shape id="_x0000_i1037" type="#_x0000_t75" style="width:63.5pt;height:15pt" o:ole="">
            <v:imagedata r:id="rId15" o:title=""/>
          </v:shape>
          <o:OLEObject Type="Embed" ProgID="Equation.3" ShapeID="_x0000_i1037" DrawAspect="Content" ObjectID="_1823967206" r:id="rId29"/>
        </w:object>
      </w:r>
      <w:r w:rsidRPr="00FB7FE1">
        <w:t>. The SS shall transmit PDSCH with randomly selected precoding matrix from codebook (Table 5.2.2.2.1-6</w:t>
      </w:r>
      <w:r w:rsidRPr="00FB7FE1">
        <w:rPr>
          <w:lang w:eastAsia="zh-CN"/>
        </w:rPr>
        <w:t xml:space="preserve">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6.3.2.1.5.3-1.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501B5ED0">
          <v:shape id="_x0000_i1038" type="#_x0000_t75" style="width:36pt;height:21pt" o:ole="">
            <v:imagedata r:id="rId18" o:title=""/>
          </v:shape>
          <o:OLEObject Type="Embed" ProgID="Equation.DSMT4" ShapeID="_x0000_i1038" DrawAspect="Content" ObjectID="_1823967207" r:id="rId30"/>
        </w:object>
      </w:r>
      <w:r w:rsidRPr="00FB7FE1">
        <w:t xml:space="preserve">according to Annex </w:t>
      </w:r>
      <w:r w:rsidRPr="00FB7FE1">
        <w:rPr>
          <w:lang w:eastAsia="zh-CN"/>
        </w:rPr>
        <w:t>G.3.3.</w:t>
      </w:r>
    </w:p>
    <w:p w14:paraId="0EC44ECB" w14:textId="77777777" w:rsidR="00412A70" w:rsidRPr="00FB7FE1" w:rsidRDefault="00412A70" w:rsidP="00412A70">
      <w:pPr>
        <w:pStyle w:val="B1"/>
      </w:pPr>
      <w:r w:rsidRPr="00FB7FE1">
        <w:t>4.</w:t>
      </w:r>
      <w:r w:rsidRPr="00FB7FE1">
        <w:tab/>
        <w:t>Calculate</w:t>
      </w:r>
      <w:r w:rsidRPr="00FB7FE1">
        <w:rPr>
          <w:rFonts w:eastAsia="Malgun Gothic"/>
          <w:position w:val="-34"/>
        </w:rPr>
        <w:object w:dxaOrig="1710" w:dyaOrig="750" w14:anchorId="45111F43">
          <v:shape id="_x0000_i1039" type="#_x0000_t75" style="width:87pt;height:36pt" o:ole="">
            <v:imagedata r:id="rId20" o:title=""/>
          </v:shape>
          <o:OLEObject Type="Embed" ProgID="Equation.3" ShapeID="_x0000_i1039" DrawAspect="Content" ObjectID="_1823967208" r:id="rId3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6.3.2.1.5.5-1</w:t>
      </w:r>
      <w:r w:rsidRPr="00FB7FE1">
        <w:t xml:space="preserve">, then the test is pass. Otherwise, the test is fail. </w:t>
      </w:r>
    </w:p>
    <w:p w14:paraId="1C0F69FC" w14:textId="77777777" w:rsidR="00412A70" w:rsidRPr="00FB7FE1" w:rsidRDefault="00412A70" w:rsidP="00412A70">
      <w:pPr>
        <w:pStyle w:val="H6"/>
      </w:pPr>
      <w:bookmarkStart w:id="119" w:name="_CR6_3_2_1_5_4_3"/>
      <w:r w:rsidRPr="00FB7FE1">
        <w:t>6.3.2.1.5.4.3</w:t>
      </w:r>
      <w:r w:rsidRPr="00FB7FE1">
        <w:tab/>
        <w:t>Message contents</w:t>
      </w:r>
    </w:p>
    <w:bookmarkEnd w:id="119"/>
    <w:p w14:paraId="1661B0C8" w14:textId="77777777" w:rsidR="00412A70" w:rsidRPr="00FB7FE1" w:rsidRDefault="00412A70" w:rsidP="00412A70">
      <w:r w:rsidRPr="00FB7FE1">
        <w:t>Message contents are according to TS 38.508-1 [6] clause 4.6.1.</w:t>
      </w:r>
    </w:p>
    <w:p w14:paraId="3CC7A007" w14:textId="77777777" w:rsidR="00412A70" w:rsidRPr="00FB7FE1" w:rsidRDefault="00412A70" w:rsidP="00412A70">
      <w:pPr>
        <w:pStyle w:val="H6"/>
      </w:pPr>
      <w:bookmarkStart w:id="120" w:name="_CR6_3_2_1_5_4_3_1"/>
      <w:r w:rsidRPr="00FB7FE1">
        <w:t>6.3.2.1.5.4.3.1</w:t>
      </w:r>
      <w:r w:rsidRPr="00FB7FE1">
        <w:tab/>
        <w:t>Message exceptions for SA</w:t>
      </w:r>
    </w:p>
    <w:p w14:paraId="51530F4C" w14:textId="77777777" w:rsidR="00412A70" w:rsidRPr="00FB7FE1" w:rsidRDefault="00412A70" w:rsidP="00412A70">
      <w:pPr>
        <w:pStyle w:val="TH"/>
      </w:pPr>
      <w:bookmarkStart w:id="121" w:name="_CRTable6_3_2_1_5_4_3_11"/>
      <w:bookmarkEnd w:id="120"/>
      <w:r w:rsidRPr="00FB7FE1">
        <w:t xml:space="preserve">Table </w:t>
      </w:r>
      <w:bookmarkEnd w:id="121"/>
      <w:r w:rsidRPr="00FB7FE1">
        <w:t>6.</w:t>
      </w:r>
      <w:r w:rsidRPr="00FB7FE1">
        <w:rPr>
          <w:lang w:eastAsia="zh-CN"/>
        </w:rPr>
        <w:t>3</w:t>
      </w:r>
      <w:r w:rsidRPr="00FB7FE1">
        <w:t>.2.1.</w:t>
      </w:r>
      <w:r w:rsidRPr="00FB7FE1">
        <w:rPr>
          <w:lang w:eastAsia="zh-CN"/>
        </w:rPr>
        <w:t>5</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2A70" w:rsidRPr="00FB7FE1" w14:paraId="6B9422CE"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7A7EBFE1" w14:textId="77777777" w:rsidR="00412A70" w:rsidRPr="00FB7FE1" w:rsidRDefault="00412A70" w:rsidP="00D77730">
            <w:pPr>
              <w:pStyle w:val="TAH"/>
              <w:jc w:val="left"/>
              <w:rPr>
                <w:b w:val="0"/>
              </w:rPr>
            </w:pPr>
            <w:r w:rsidRPr="00FB7FE1">
              <w:rPr>
                <w:b w:val="0"/>
              </w:rPr>
              <w:t>Derivation Path: TS 38.508-1 [6], clause 5.4.2.5, Table 5.4.2.5-2</w:t>
            </w:r>
          </w:p>
        </w:tc>
      </w:tr>
      <w:tr w:rsidR="00412A70" w:rsidRPr="00FB7FE1" w14:paraId="6F4DA37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D0833A5" w14:textId="77777777" w:rsidR="00412A70" w:rsidRPr="00FB7FE1" w:rsidRDefault="00412A70"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B20FB1" w14:textId="77777777" w:rsidR="00412A70" w:rsidRPr="00FB7FE1" w:rsidRDefault="00412A70"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0010CF79" w14:textId="77777777" w:rsidR="00412A70" w:rsidRPr="00FB7FE1" w:rsidRDefault="00412A70"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1FF40417" w14:textId="77777777" w:rsidR="00412A70" w:rsidRPr="00FB7FE1" w:rsidRDefault="00412A70" w:rsidP="00D77730">
            <w:pPr>
              <w:pStyle w:val="TAH"/>
            </w:pPr>
            <w:r w:rsidRPr="00FB7FE1">
              <w:t>Condition</w:t>
            </w:r>
          </w:p>
        </w:tc>
      </w:tr>
      <w:tr w:rsidR="00412A70" w:rsidRPr="00FB7FE1" w14:paraId="3E1EEF9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862F02" w14:textId="77777777" w:rsidR="00412A70" w:rsidRPr="00FB7FE1" w:rsidRDefault="00412A70"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06C61A8D"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8F536E3"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2478DFC" w14:textId="77777777" w:rsidR="00412A70" w:rsidRPr="00FB7FE1" w:rsidRDefault="00412A70" w:rsidP="00D77730">
            <w:pPr>
              <w:pStyle w:val="TAL"/>
            </w:pPr>
          </w:p>
        </w:tc>
      </w:tr>
      <w:tr w:rsidR="00412A70" w:rsidRPr="00FB7FE1" w14:paraId="6C7EAA7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3D93A42" w14:textId="77777777" w:rsidR="00412A70" w:rsidRPr="00FB7FE1" w:rsidRDefault="00412A70"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F9CD2BC"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E4D718E"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C0A26C8" w14:textId="77777777" w:rsidR="00412A70" w:rsidRPr="00FB7FE1" w:rsidRDefault="00412A70" w:rsidP="00D77730">
            <w:pPr>
              <w:pStyle w:val="TAL"/>
            </w:pPr>
          </w:p>
        </w:tc>
      </w:tr>
      <w:tr w:rsidR="00412A70" w:rsidRPr="00FB7FE1" w14:paraId="4232E15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25E489C" w14:textId="77777777" w:rsidR="00412A70" w:rsidRPr="00FB7FE1" w:rsidRDefault="00412A70" w:rsidP="00D77730">
            <w:pPr>
              <w:pStyle w:val="TAL"/>
              <w:rPr>
                <w:lang w:eastAsia="zh-CN"/>
              </w:rPr>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6145720" w14:textId="77777777" w:rsidR="00412A70" w:rsidRPr="00FB7FE1" w:rsidRDefault="00412A70" w:rsidP="00D77730">
            <w:pPr>
              <w:pStyle w:val="TAL"/>
              <w:rPr>
                <w:lang w:eastAsia="zh-CN"/>
              </w:rPr>
            </w:pPr>
            <w:r w:rsidRPr="00FB7FE1">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555F20EB"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D7EBD59" w14:textId="77777777" w:rsidR="00412A70" w:rsidRPr="00FB7FE1" w:rsidRDefault="00412A70" w:rsidP="00D77730">
            <w:pPr>
              <w:pStyle w:val="TAL"/>
            </w:pPr>
          </w:p>
        </w:tc>
      </w:tr>
      <w:tr w:rsidR="00412A70" w:rsidRPr="00FB7FE1" w14:paraId="195DCF8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4FB9090"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31E5A281"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197FF8F"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F3402D7" w14:textId="77777777" w:rsidR="00412A70" w:rsidRPr="00FB7FE1" w:rsidRDefault="00412A70" w:rsidP="00D77730">
            <w:pPr>
              <w:pStyle w:val="TAL"/>
            </w:pPr>
          </w:p>
        </w:tc>
      </w:tr>
      <w:tr w:rsidR="00412A70" w:rsidRPr="00FB7FE1" w14:paraId="5EA0078D" w14:textId="77777777" w:rsidTr="00D77730">
        <w:tc>
          <w:tcPr>
            <w:tcW w:w="4535" w:type="dxa"/>
            <w:tcBorders>
              <w:top w:val="single" w:sz="4" w:space="0" w:color="auto"/>
              <w:left w:val="single" w:sz="4" w:space="0" w:color="auto"/>
              <w:bottom w:val="nil"/>
              <w:right w:val="single" w:sz="4" w:space="0" w:color="auto"/>
            </w:tcBorders>
            <w:hideMark/>
          </w:tcPr>
          <w:p w14:paraId="3EEFCE61" w14:textId="77777777" w:rsidR="00412A70" w:rsidRPr="00FB7FE1" w:rsidRDefault="00412A70" w:rsidP="00D77730">
            <w:pPr>
              <w:pStyle w:val="TAL"/>
            </w:pPr>
            <w:r w:rsidRPr="00FB7FE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0CD32A3" w14:textId="77777777" w:rsidR="00412A70" w:rsidRPr="00FB7FE1" w:rsidRDefault="00412A70" w:rsidP="00D77730">
            <w:pPr>
              <w:pStyle w:val="TAL"/>
              <w:rPr>
                <w:lang w:eastAsia="zh-CN"/>
              </w:rPr>
            </w:pPr>
            <w:r w:rsidRPr="00FB7FE1">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2B1C5110"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5E8EFA" w14:textId="77777777" w:rsidR="00412A70" w:rsidRPr="00FB7FE1" w:rsidRDefault="00412A70" w:rsidP="00D77730">
            <w:pPr>
              <w:pStyle w:val="TAL"/>
            </w:pPr>
          </w:p>
        </w:tc>
      </w:tr>
      <w:tr w:rsidR="00412A70" w:rsidRPr="00FB7FE1" w14:paraId="49450620" w14:textId="77777777" w:rsidTr="00D77730">
        <w:tc>
          <w:tcPr>
            <w:tcW w:w="4535" w:type="dxa"/>
            <w:tcBorders>
              <w:top w:val="single" w:sz="4" w:space="0" w:color="auto"/>
              <w:left w:val="single" w:sz="4" w:space="0" w:color="auto"/>
              <w:bottom w:val="nil"/>
              <w:right w:val="single" w:sz="4" w:space="0" w:color="auto"/>
            </w:tcBorders>
            <w:hideMark/>
          </w:tcPr>
          <w:p w14:paraId="3C4E9A71" w14:textId="77777777" w:rsidR="00412A70" w:rsidRPr="00FB7FE1" w:rsidRDefault="00412A70"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E87C24F" w14:textId="77777777" w:rsidR="00412A70" w:rsidRPr="00FB7FE1" w:rsidRDefault="00412A70"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293621B3"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CB79111" w14:textId="77777777" w:rsidR="00412A70" w:rsidRPr="00FB7FE1" w:rsidRDefault="00412A70" w:rsidP="00D77730">
            <w:pPr>
              <w:pStyle w:val="TAL"/>
            </w:pPr>
          </w:p>
        </w:tc>
      </w:tr>
      <w:tr w:rsidR="00412A70" w:rsidRPr="00FB7FE1" w14:paraId="268EF5B1" w14:textId="77777777" w:rsidTr="00D77730">
        <w:tc>
          <w:tcPr>
            <w:tcW w:w="4535" w:type="dxa"/>
            <w:tcBorders>
              <w:top w:val="single" w:sz="4" w:space="0" w:color="auto"/>
              <w:left w:val="single" w:sz="4" w:space="0" w:color="auto"/>
              <w:bottom w:val="nil"/>
              <w:right w:val="single" w:sz="4" w:space="0" w:color="auto"/>
            </w:tcBorders>
            <w:hideMark/>
          </w:tcPr>
          <w:p w14:paraId="7808E85E" w14:textId="77777777" w:rsidR="00412A70" w:rsidRPr="00FB7FE1" w:rsidRDefault="00412A70" w:rsidP="00D77730">
            <w:pPr>
              <w:pStyle w:val="TAL"/>
              <w:rPr>
                <w:lang w:eastAsia="zh-CN"/>
              </w:rPr>
            </w:pPr>
            <w:r w:rsidRPr="00FB7FE1">
              <w:rPr>
                <w:lang w:eastAsia="zh-CN"/>
              </w:rPr>
              <w:t xml:space="preserve">  </w:t>
            </w:r>
            <w:r w:rsidRPr="00FB7FE1">
              <w:t>cdm-Type</w:t>
            </w:r>
          </w:p>
        </w:tc>
        <w:tc>
          <w:tcPr>
            <w:tcW w:w="2267" w:type="dxa"/>
            <w:tcBorders>
              <w:top w:val="single" w:sz="4" w:space="0" w:color="auto"/>
              <w:left w:val="single" w:sz="4" w:space="0" w:color="auto"/>
              <w:bottom w:val="single" w:sz="4" w:space="0" w:color="auto"/>
              <w:right w:val="single" w:sz="4" w:space="0" w:color="auto"/>
            </w:tcBorders>
            <w:hideMark/>
          </w:tcPr>
          <w:p w14:paraId="08C749D3" w14:textId="77777777" w:rsidR="00412A70" w:rsidRPr="00FB7FE1" w:rsidRDefault="00412A70" w:rsidP="00D77730">
            <w:pPr>
              <w:pStyle w:val="TAL"/>
              <w:rPr>
                <w:lang w:eastAsia="zh-CN"/>
              </w:rPr>
            </w:pPr>
            <w:r w:rsidRPr="00FB7FE1">
              <w:t>cdm4-FD2-TD2</w:t>
            </w:r>
          </w:p>
        </w:tc>
        <w:tc>
          <w:tcPr>
            <w:tcW w:w="1700" w:type="dxa"/>
            <w:tcBorders>
              <w:top w:val="single" w:sz="4" w:space="0" w:color="auto"/>
              <w:left w:val="single" w:sz="4" w:space="0" w:color="auto"/>
              <w:bottom w:val="single" w:sz="4" w:space="0" w:color="auto"/>
              <w:right w:val="single" w:sz="4" w:space="0" w:color="auto"/>
            </w:tcBorders>
          </w:tcPr>
          <w:p w14:paraId="6067D7E0"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AD19D5F" w14:textId="77777777" w:rsidR="00412A70" w:rsidRPr="00FB7FE1" w:rsidRDefault="00412A70" w:rsidP="00D77730">
            <w:pPr>
              <w:pStyle w:val="TAL"/>
            </w:pPr>
          </w:p>
        </w:tc>
      </w:tr>
      <w:tr w:rsidR="00412A70" w:rsidRPr="00FB7FE1" w14:paraId="15F4C35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5745945" w14:textId="77777777" w:rsidR="00412A70" w:rsidRPr="00FB7FE1" w:rsidRDefault="00412A70"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6B91A154"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CE6F79F"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3B65C03" w14:textId="77777777" w:rsidR="00412A70" w:rsidRPr="00FB7FE1" w:rsidRDefault="00412A70" w:rsidP="00D77730">
            <w:pPr>
              <w:pStyle w:val="TAL"/>
            </w:pPr>
          </w:p>
        </w:tc>
      </w:tr>
    </w:tbl>
    <w:p w14:paraId="69F6E227" w14:textId="77777777" w:rsidR="00412A70" w:rsidRPr="00FB7FE1" w:rsidRDefault="00412A70" w:rsidP="00412A70"/>
    <w:p w14:paraId="3F4EF48B" w14:textId="77777777" w:rsidR="00412A70" w:rsidRPr="00FB7FE1" w:rsidRDefault="00412A70" w:rsidP="00412A70">
      <w:pPr>
        <w:pStyle w:val="TH"/>
      </w:pPr>
      <w:bookmarkStart w:id="122" w:name="_CRTable6_3_2_1_5_4_3_12"/>
      <w:r w:rsidRPr="00FB7FE1">
        <w:lastRenderedPageBreak/>
        <w:t xml:space="preserve">Table </w:t>
      </w:r>
      <w:bookmarkEnd w:id="122"/>
      <w:r w:rsidRPr="00FB7FE1">
        <w:t>6.</w:t>
      </w:r>
      <w:r w:rsidRPr="00FB7FE1">
        <w:rPr>
          <w:lang w:eastAsia="zh-CN"/>
        </w:rPr>
        <w:t>3</w:t>
      </w:r>
      <w:r w:rsidRPr="00FB7FE1">
        <w:t>.2.1.</w:t>
      </w:r>
      <w:r w:rsidRPr="00FB7FE1">
        <w:rPr>
          <w:lang w:eastAsia="zh-CN"/>
        </w:rPr>
        <w:t>5</w:t>
      </w:r>
      <w:r w:rsidRPr="00FB7FE1">
        <w:t>.4.3.1-</w:t>
      </w:r>
      <w:r w:rsidRPr="00FB7FE1">
        <w:rPr>
          <w:lang w:eastAsia="zh-CN"/>
        </w:rPr>
        <w:t>2</w:t>
      </w:r>
      <w:r w:rsidRPr="00FB7FE1">
        <w:t xml:space="preserve">: </w:t>
      </w:r>
      <w:r w:rsidRPr="00FB7FE1">
        <w:rPr>
          <w:i/>
          <w:iCs/>
        </w:rPr>
        <w:t>CodebookConfig</w:t>
      </w:r>
    </w:p>
    <w:p w14:paraId="5308546F" w14:textId="77777777" w:rsidR="00412A70" w:rsidRPr="00FB7FE1" w:rsidRDefault="00412A70" w:rsidP="00412A70"/>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FB7FE1" w14:paraId="58044556"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019BFB4C" w14:textId="77777777" w:rsidR="00412A70" w:rsidRPr="00FB7FE1" w:rsidRDefault="00412A70" w:rsidP="00D77730">
            <w:pPr>
              <w:pStyle w:val="TAH"/>
              <w:jc w:val="left"/>
              <w:rPr>
                <w:b w:val="0"/>
              </w:rPr>
            </w:pPr>
            <w:r w:rsidRPr="00FB7FE1">
              <w:rPr>
                <w:b w:val="0"/>
              </w:rPr>
              <w:t>Derivation Path: TS 38.508-1 [6], clause 5.4.2.5, Table 5.4.2.5-14</w:t>
            </w:r>
          </w:p>
        </w:tc>
      </w:tr>
      <w:tr w:rsidR="00412A70" w:rsidRPr="00FB7FE1" w14:paraId="5A5A685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6E4CCF6" w14:textId="77777777" w:rsidR="00412A70" w:rsidRPr="00FB7FE1" w:rsidRDefault="00412A70"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97BAB5" w14:textId="77777777" w:rsidR="00412A70" w:rsidRPr="00FB7FE1" w:rsidRDefault="00412A70"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11E27438" w14:textId="77777777" w:rsidR="00412A70" w:rsidRPr="00FB7FE1" w:rsidRDefault="00412A70"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3791403E" w14:textId="77777777" w:rsidR="00412A70" w:rsidRPr="00FB7FE1" w:rsidRDefault="00412A70" w:rsidP="00D77730">
            <w:pPr>
              <w:pStyle w:val="TAH"/>
            </w:pPr>
            <w:r w:rsidRPr="00FB7FE1">
              <w:t>Condition</w:t>
            </w:r>
          </w:p>
        </w:tc>
      </w:tr>
      <w:tr w:rsidR="00412A70" w:rsidRPr="00FB7FE1" w14:paraId="3621052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9616E9A" w14:textId="77777777" w:rsidR="00412A70" w:rsidRPr="00FB7FE1" w:rsidRDefault="00412A70" w:rsidP="00D77730">
            <w:pPr>
              <w:pStyle w:val="TAL"/>
            </w:pPr>
            <w:r w:rsidRPr="00FB7FE1">
              <w:t xml:space="preserve">CodebookConfig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09DCEF1A"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BCD7429"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EE402F" w14:textId="77777777" w:rsidR="00412A70" w:rsidRPr="00FB7FE1" w:rsidRDefault="00412A70" w:rsidP="00D77730">
            <w:pPr>
              <w:pStyle w:val="TAL"/>
            </w:pPr>
          </w:p>
        </w:tc>
      </w:tr>
      <w:tr w:rsidR="00412A70" w:rsidRPr="00FB7FE1" w14:paraId="68D4294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BCF2D84" w14:textId="77777777" w:rsidR="00412A70" w:rsidRPr="00FB7FE1" w:rsidRDefault="00412A70" w:rsidP="00D77730">
            <w:pPr>
              <w:pStyle w:val="TAL"/>
            </w:pPr>
            <w:r w:rsidRPr="00FB7FE1">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4611E8F6"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822EE33"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F18E349" w14:textId="77777777" w:rsidR="00412A70" w:rsidRPr="00FB7FE1" w:rsidRDefault="00412A70" w:rsidP="00D77730">
            <w:pPr>
              <w:pStyle w:val="TAL"/>
            </w:pPr>
          </w:p>
        </w:tc>
      </w:tr>
      <w:tr w:rsidR="00412A70" w:rsidRPr="00FB7FE1" w14:paraId="4A2A223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E41819C" w14:textId="77777777" w:rsidR="00412A70" w:rsidRPr="00FB7FE1" w:rsidRDefault="00412A70" w:rsidP="00D77730">
            <w:pPr>
              <w:pStyle w:val="TAL"/>
            </w:pPr>
            <w:r w:rsidRPr="00FB7FE1">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22160335"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185D14F"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5BBA15C" w14:textId="77777777" w:rsidR="00412A70" w:rsidRPr="00FB7FE1" w:rsidRDefault="00412A70" w:rsidP="00D77730">
            <w:pPr>
              <w:pStyle w:val="TAL"/>
            </w:pPr>
          </w:p>
        </w:tc>
      </w:tr>
      <w:tr w:rsidR="00412A70" w:rsidRPr="00FB7FE1" w14:paraId="40F9D29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D6F38A6" w14:textId="77777777" w:rsidR="00412A70" w:rsidRPr="00FB7FE1" w:rsidRDefault="00412A70" w:rsidP="00D77730">
            <w:pPr>
              <w:pStyle w:val="TAL"/>
            </w:pPr>
            <w:r w:rsidRPr="00FB7FE1">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3EDD19A3"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32D5A2E"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DE979FE" w14:textId="77777777" w:rsidR="00412A70" w:rsidRPr="00FB7FE1" w:rsidRDefault="00412A70" w:rsidP="00D77730">
            <w:pPr>
              <w:pStyle w:val="TAL"/>
            </w:pPr>
          </w:p>
        </w:tc>
      </w:tr>
      <w:tr w:rsidR="00412A70" w:rsidRPr="00FB7FE1" w14:paraId="4C8C096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B1122CE" w14:textId="77777777" w:rsidR="00412A70" w:rsidRPr="00FB7FE1" w:rsidRDefault="00412A70" w:rsidP="00D77730">
            <w:pPr>
              <w:pStyle w:val="TAL"/>
            </w:pPr>
            <w:r w:rsidRPr="00FB7FE1">
              <w:t xml:space="preserve">        typeII SEQUENCE {</w:t>
            </w:r>
          </w:p>
        </w:tc>
        <w:tc>
          <w:tcPr>
            <w:tcW w:w="2267" w:type="dxa"/>
            <w:tcBorders>
              <w:top w:val="single" w:sz="4" w:space="0" w:color="auto"/>
              <w:left w:val="single" w:sz="4" w:space="0" w:color="auto"/>
              <w:bottom w:val="single" w:sz="4" w:space="0" w:color="auto"/>
              <w:right w:val="single" w:sz="4" w:space="0" w:color="auto"/>
            </w:tcBorders>
          </w:tcPr>
          <w:p w14:paraId="6B710FE6"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B7BED4D"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C4BA1D4" w14:textId="77777777" w:rsidR="00412A70" w:rsidRPr="00FB7FE1" w:rsidRDefault="00412A70" w:rsidP="00D77730">
            <w:pPr>
              <w:pStyle w:val="TAL"/>
            </w:pPr>
          </w:p>
        </w:tc>
      </w:tr>
      <w:tr w:rsidR="00412A70" w:rsidRPr="00FB7FE1" w14:paraId="1722078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352520C" w14:textId="77777777" w:rsidR="00412A70" w:rsidRPr="00FB7FE1" w:rsidRDefault="00412A70" w:rsidP="00D77730">
            <w:pPr>
              <w:pStyle w:val="TAL"/>
            </w:pPr>
            <w:r w:rsidRPr="00FB7FE1">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782259B8"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8D8CCFF"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03D34DF" w14:textId="77777777" w:rsidR="00412A70" w:rsidRPr="00FB7FE1" w:rsidRDefault="00412A70" w:rsidP="00D77730">
            <w:pPr>
              <w:pStyle w:val="TAL"/>
            </w:pPr>
          </w:p>
        </w:tc>
      </w:tr>
      <w:tr w:rsidR="00412A70" w:rsidRPr="00FB7FE1" w14:paraId="2D8A20C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F86DE6C" w14:textId="77777777" w:rsidR="00412A70" w:rsidRPr="00FB7FE1" w:rsidRDefault="00412A70" w:rsidP="00D77730">
            <w:pPr>
              <w:pStyle w:val="TAL"/>
            </w:pPr>
            <w:r w:rsidRPr="00FB7FE1">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440F80B1" w14:textId="77777777" w:rsidR="00412A70" w:rsidRPr="00FB7FE1" w:rsidRDefault="00412A70" w:rsidP="00D77730">
            <w:pPr>
              <w:pStyle w:val="TAC"/>
              <w:rPr>
                <w:lang w:eastAsia="zh-CN"/>
              </w:rPr>
            </w:pPr>
            <w:r w:rsidRPr="00FB7FE1">
              <w:rPr>
                <w:lang w:eastAsia="zh-CN"/>
              </w:rPr>
              <w:t>0x 7FF FFFF</w:t>
            </w:r>
          </w:p>
          <w:p w14:paraId="21C8EDA1" w14:textId="77777777" w:rsidR="00412A70" w:rsidRPr="00FB7FE1" w:rsidRDefault="00412A70" w:rsidP="00D77730">
            <w:pPr>
              <w:pStyle w:val="TAC"/>
              <w:rPr>
                <w:lang w:eastAsia="zh-CN"/>
              </w:rPr>
            </w:pPr>
            <w:r w:rsidRPr="00FB7FE1">
              <w:rPr>
                <w:lang w:eastAsia="zh-CN"/>
              </w:rPr>
              <w:t>FFFF FFFF FFFF</w:t>
            </w:r>
          </w:p>
        </w:tc>
        <w:tc>
          <w:tcPr>
            <w:tcW w:w="1700" w:type="dxa"/>
            <w:tcBorders>
              <w:top w:val="single" w:sz="4" w:space="0" w:color="auto"/>
              <w:left w:val="single" w:sz="4" w:space="0" w:color="auto"/>
              <w:bottom w:val="single" w:sz="4" w:space="0" w:color="auto"/>
              <w:right w:val="single" w:sz="4" w:space="0" w:color="auto"/>
            </w:tcBorders>
          </w:tcPr>
          <w:p w14:paraId="3450FF79"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2659176" w14:textId="77777777" w:rsidR="00412A70" w:rsidRPr="00FB7FE1" w:rsidRDefault="00412A70" w:rsidP="00D77730">
            <w:pPr>
              <w:pStyle w:val="TAL"/>
            </w:pPr>
          </w:p>
        </w:tc>
      </w:tr>
      <w:tr w:rsidR="00412A70" w:rsidRPr="00FB7FE1" w14:paraId="1453AEA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193682"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D4CF17F" w14:textId="77777777" w:rsidR="00412A70" w:rsidRPr="00FB7FE1" w:rsidRDefault="00412A70"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5BD94790"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99B4285" w14:textId="77777777" w:rsidR="00412A70" w:rsidRPr="00FB7FE1" w:rsidRDefault="00412A70" w:rsidP="00D77730">
            <w:pPr>
              <w:pStyle w:val="TAL"/>
            </w:pPr>
          </w:p>
        </w:tc>
      </w:tr>
      <w:tr w:rsidR="00412A70" w:rsidRPr="00FB7FE1" w14:paraId="48D0205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960EBD3" w14:textId="77777777" w:rsidR="00412A70" w:rsidRPr="00FB7FE1" w:rsidRDefault="00412A70" w:rsidP="00D77730">
            <w:pPr>
              <w:pStyle w:val="TAL"/>
            </w:pPr>
            <w:r w:rsidRPr="00FB7FE1">
              <w:t xml:space="preserve">            typeII-RI-Restriction</w:t>
            </w:r>
          </w:p>
        </w:tc>
        <w:tc>
          <w:tcPr>
            <w:tcW w:w="2267" w:type="dxa"/>
            <w:tcBorders>
              <w:top w:val="single" w:sz="4" w:space="0" w:color="auto"/>
              <w:left w:val="single" w:sz="4" w:space="0" w:color="auto"/>
              <w:bottom w:val="single" w:sz="4" w:space="0" w:color="auto"/>
              <w:right w:val="single" w:sz="4" w:space="0" w:color="auto"/>
            </w:tcBorders>
            <w:hideMark/>
          </w:tcPr>
          <w:p w14:paraId="4643FAB5" w14:textId="77777777" w:rsidR="00412A70" w:rsidRPr="00FB7FE1" w:rsidRDefault="00412A70" w:rsidP="00D77730">
            <w:pPr>
              <w:pStyle w:val="TAL"/>
              <w:jc w:val="center"/>
              <w:rPr>
                <w:lang w:eastAsia="zh-CN"/>
              </w:rPr>
            </w:pPr>
            <w:r w:rsidRPr="00FB7FE1">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38F5D1AA"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9792D6A" w14:textId="77777777" w:rsidR="00412A70" w:rsidRPr="00FB7FE1" w:rsidRDefault="00412A70" w:rsidP="00D77730">
            <w:pPr>
              <w:pStyle w:val="TAL"/>
            </w:pPr>
          </w:p>
        </w:tc>
      </w:tr>
      <w:tr w:rsidR="00412A70" w:rsidRPr="00FB7FE1" w14:paraId="43E37FC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37655FD"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1DCDD2AF" w14:textId="77777777" w:rsidR="00412A70" w:rsidRPr="00FB7FE1" w:rsidRDefault="00412A70"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7C183C24"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8C8369A" w14:textId="77777777" w:rsidR="00412A70" w:rsidRPr="00FB7FE1" w:rsidRDefault="00412A70" w:rsidP="00D77730">
            <w:pPr>
              <w:pStyle w:val="TAL"/>
            </w:pPr>
          </w:p>
        </w:tc>
      </w:tr>
      <w:tr w:rsidR="00412A70" w:rsidRPr="00FB7FE1" w14:paraId="1D60291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9AA8463"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DA5842F" w14:textId="77777777" w:rsidR="00412A70" w:rsidRPr="00FB7FE1" w:rsidRDefault="00412A70"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01CCDE16"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B70B1C2" w14:textId="77777777" w:rsidR="00412A70" w:rsidRPr="00FB7FE1" w:rsidRDefault="00412A70" w:rsidP="00D77730">
            <w:pPr>
              <w:pStyle w:val="TAL"/>
            </w:pPr>
          </w:p>
        </w:tc>
      </w:tr>
      <w:tr w:rsidR="00412A70" w:rsidRPr="00FB7FE1" w14:paraId="53CA109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D13FD2B" w14:textId="77777777" w:rsidR="00412A70" w:rsidRPr="00FB7FE1" w:rsidRDefault="00412A70" w:rsidP="00D77730">
            <w:pPr>
              <w:pStyle w:val="TAL"/>
              <w:ind w:firstLineChars="200" w:firstLine="360"/>
            </w:pPr>
            <w:r w:rsidRPr="00FB7FE1">
              <w:t>phaseAlphabetSize</w:t>
            </w:r>
          </w:p>
        </w:tc>
        <w:tc>
          <w:tcPr>
            <w:tcW w:w="2267" w:type="dxa"/>
            <w:tcBorders>
              <w:top w:val="single" w:sz="4" w:space="0" w:color="auto"/>
              <w:left w:val="single" w:sz="4" w:space="0" w:color="auto"/>
              <w:bottom w:val="single" w:sz="4" w:space="0" w:color="auto"/>
              <w:right w:val="single" w:sz="4" w:space="0" w:color="auto"/>
            </w:tcBorders>
            <w:hideMark/>
          </w:tcPr>
          <w:p w14:paraId="52E4107E" w14:textId="77777777" w:rsidR="00412A70" w:rsidRPr="00FB7FE1" w:rsidRDefault="00412A70" w:rsidP="00D77730">
            <w:pPr>
              <w:pStyle w:val="TAL"/>
              <w:jc w:val="center"/>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259A29E"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C05002" w14:textId="77777777" w:rsidR="00412A70" w:rsidRPr="00FB7FE1" w:rsidRDefault="00412A70" w:rsidP="00D77730">
            <w:pPr>
              <w:pStyle w:val="TAL"/>
            </w:pPr>
          </w:p>
        </w:tc>
      </w:tr>
      <w:tr w:rsidR="00412A70" w:rsidRPr="00FB7FE1" w14:paraId="74AA73A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9EACBEB" w14:textId="77777777" w:rsidR="00412A70" w:rsidRPr="00FB7FE1" w:rsidRDefault="00412A70" w:rsidP="00D77730">
            <w:pPr>
              <w:pStyle w:val="TAL"/>
              <w:ind w:firstLineChars="200" w:firstLine="360"/>
            </w:pPr>
            <w:r w:rsidRPr="00FB7FE1">
              <w:t>subbandAmplitude</w:t>
            </w:r>
          </w:p>
        </w:tc>
        <w:tc>
          <w:tcPr>
            <w:tcW w:w="2267" w:type="dxa"/>
            <w:tcBorders>
              <w:top w:val="single" w:sz="4" w:space="0" w:color="auto"/>
              <w:left w:val="single" w:sz="4" w:space="0" w:color="auto"/>
              <w:bottom w:val="single" w:sz="4" w:space="0" w:color="auto"/>
              <w:right w:val="single" w:sz="4" w:space="0" w:color="auto"/>
            </w:tcBorders>
            <w:hideMark/>
          </w:tcPr>
          <w:p w14:paraId="0F9DBB29" w14:textId="77777777" w:rsidR="00412A70" w:rsidRPr="00FB7FE1" w:rsidRDefault="00412A70" w:rsidP="00D77730">
            <w:pPr>
              <w:pStyle w:val="TAL"/>
              <w:jc w:val="center"/>
              <w:rPr>
                <w:lang w:eastAsia="zh-CN"/>
              </w:rPr>
            </w:pPr>
            <w:r w:rsidRPr="00FB7FE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121BDA1"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674A9FE" w14:textId="77777777" w:rsidR="00412A70" w:rsidRPr="00FB7FE1" w:rsidRDefault="00412A70" w:rsidP="00D77730">
            <w:pPr>
              <w:pStyle w:val="TAL"/>
            </w:pPr>
          </w:p>
        </w:tc>
      </w:tr>
      <w:tr w:rsidR="00412A70" w:rsidRPr="00FB7FE1" w14:paraId="20B8F09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A249E2C" w14:textId="77777777" w:rsidR="00412A70" w:rsidRPr="00FB7FE1" w:rsidRDefault="00412A70" w:rsidP="00D77730">
            <w:pPr>
              <w:pStyle w:val="TAL"/>
              <w:ind w:firstLineChars="200" w:firstLine="360"/>
            </w:pPr>
            <w:r w:rsidRPr="00FB7FE1">
              <w:t>numberOfBeams</w:t>
            </w:r>
          </w:p>
        </w:tc>
        <w:tc>
          <w:tcPr>
            <w:tcW w:w="2267" w:type="dxa"/>
            <w:tcBorders>
              <w:top w:val="single" w:sz="4" w:space="0" w:color="auto"/>
              <w:left w:val="single" w:sz="4" w:space="0" w:color="auto"/>
              <w:bottom w:val="single" w:sz="4" w:space="0" w:color="auto"/>
              <w:right w:val="single" w:sz="4" w:space="0" w:color="auto"/>
            </w:tcBorders>
            <w:hideMark/>
          </w:tcPr>
          <w:p w14:paraId="79D4CE3B" w14:textId="77777777" w:rsidR="00412A70" w:rsidRPr="00FB7FE1" w:rsidRDefault="00412A70" w:rsidP="00D77730">
            <w:pPr>
              <w:pStyle w:val="TAL"/>
              <w:jc w:val="center"/>
              <w:rPr>
                <w:lang w:eastAsia="zh-CN"/>
              </w:rPr>
            </w:pPr>
            <w:r w:rsidRPr="00FB7FE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3F89BE0"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380D6B0" w14:textId="77777777" w:rsidR="00412A70" w:rsidRPr="00FB7FE1" w:rsidRDefault="00412A70" w:rsidP="00D77730">
            <w:pPr>
              <w:pStyle w:val="TAL"/>
            </w:pPr>
          </w:p>
        </w:tc>
      </w:tr>
      <w:tr w:rsidR="00412A70" w:rsidRPr="00FB7FE1" w14:paraId="36C1AEF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1F26B61"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C0E4D9D" w14:textId="77777777" w:rsidR="00412A70" w:rsidRPr="00FB7FE1" w:rsidRDefault="00412A70"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4BC47719"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B19C5AF" w14:textId="77777777" w:rsidR="00412A70" w:rsidRPr="00FB7FE1" w:rsidRDefault="00412A70" w:rsidP="00D77730">
            <w:pPr>
              <w:pStyle w:val="TAL"/>
            </w:pPr>
          </w:p>
        </w:tc>
      </w:tr>
      <w:tr w:rsidR="00412A70" w:rsidRPr="00FB7FE1" w14:paraId="4DBDDCF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F6295F2"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41F38AF"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CCE6E42"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668CE45" w14:textId="77777777" w:rsidR="00412A70" w:rsidRPr="00FB7FE1" w:rsidRDefault="00412A70" w:rsidP="00D77730">
            <w:pPr>
              <w:pStyle w:val="TAL"/>
            </w:pPr>
          </w:p>
        </w:tc>
      </w:tr>
      <w:tr w:rsidR="00412A70" w:rsidRPr="00FB7FE1" w14:paraId="1D585E2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7D20C61" w14:textId="77777777" w:rsidR="00412A70" w:rsidRPr="00FB7FE1" w:rsidRDefault="00412A70"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20319E43"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A912C95"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E682B78" w14:textId="77777777" w:rsidR="00412A70" w:rsidRPr="00FB7FE1" w:rsidRDefault="00412A70" w:rsidP="00D77730">
            <w:pPr>
              <w:pStyle w:val="TAL"/>
            </w:pPr>
          </w:p>
        </w:tc>
      </w:tr>
    </w:tbl>
    <w:p w14:paraId="6221DE67" w14:textId="77777777" w:rsidR="00412A70" w:rsidRPr="00FB7FE1" w:rsidRDefault="00412A70" w:rsidP="00412A70"/>
    <w:p w14:paraId="485E1180" w14:textId="77777777" w:rsidR="00412A70" w:rsidRPr="00FB7FE1" w:rsidRDefault="00412A70" w:rsidP="00412A70">
      <w:pPr>
        <w:pStyle w:val="TH"/>
      </w:pPr>
      <w:bookmarkStart w:id="123" w:name="_CRTable6_3_2_1_5_4_3_13"/>
      <w:r w:rsidRPr="00FB7FE1">
        <w:t xml:space="preserve">Table </w:t>
      </w:r>
      <w:bookmarkEnd w:id="123"/>
      <w:r w:rsidRPr="00FB7FE1">
        <w:t>6.</w:t>
      </w:r>
      <w:r w:rsidRPr="00FB7FE1">
        <w:rPr>
          <w:lang w:eastAsia="zh-CN"/>
        </w:rPr>
        <w:t>3</w:t>
      </w:r>
      <w:r w:rsidRPr="00FB7FE1">
        <w:t>.2.1.</w:t>
      </w:r>
      <w:r w:rsidRPr="00FB7FE1">
        <w:rPr>
          <w:lang w:eastAsia="zh-CN"/>
        </w:rPr>
        <w:t>5</w:t>
      </w:r>
      <w:r w:rsidRPr="00FB7FE1">
        <w:t>.4.3.1-</w:t>
      </w:r>
      <w:r w:rsidRPr="00FB7FE1">
        <w:rPr>
          <w:lang w:eastAsia="zh-CN"/>
        </w:rPr>
        <w:t>3</w:t>
      </w:r>
      <w:r w:rsidRPr="00FB7FE1">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2A70" w:rsidRPr="00FB7FE1" w14:paraId="292A29BB"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5BD22D8C" w14:textId="77777777" w:rsidR="00412A70" w:rsidRPr="00FB7FE1" w:rsidRDefault="00412A70" w:rsidP="00D77730">
            <w:pPr>
              <w:pStyle w:val="TAH"/>
              <w:jc w:val="left"/>
              <w:rPr>
                <w:b w:val="0"/>
              </w:rPr>
            </w:pPr>
            <w:r w:rsidRPr="00FB7FE1">
              <w:rPr>
                <w:b w:val="0"/>
              </w:rPr>
              <w:t>Derivation Path: TS 38.508-1 [6], clause 5.4.2.5, Table 5.4.2.5-13</w:t>
            </w:r>
          </w:p>
        </w:tc>
      </w:tr>
      <w:tr w:rsidR="00412A70" w:rsidRPr="00FB7FE1" w14:paraId="7875DDD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18FA48D" w14:textId="77777777" w:rsidR="00412A70" w:rsidRPr="00FB7FE1" w:rsidRDefault="00412A70"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A8A937" w14:textId="77777777" w:rsidR="00412A70" w:rsidRPr="00FB7FE1" w:rsidRDefault="00412A70"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7705D59" w14:textId="77777777" w:rsidR="00412A70" w:rsidRPr="00FB7FE1" w:rsidRDefault="00412A70"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2CBA0C47" w14:textId="77777777" w:rsidR="00412A70" w:rsidRPr="00FB7FE1" w:rsidRDefault="00412A70" w:rsidP="00D77730">
            <w:pPr>
              <w:pStyle w:val="TAH"/>
            </w:pPr>
            <w:r w:rsidRPr="00FB7FE1">
              <w:t>Condition</w:t>
            </w:r>
          </w:p>
        </w:tc>
      </w:tr>
      <w:tr w:rsidR="00412A70" w:rsidRPr="00FB7FE1" w14:paraId="595CAB3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CCBE648" w14:textId="77777777" w:rsidR="00412A70" w:rsidRPr="00FB7FE1" w:rsidRDefault="00412A70" w:rsidP="00D77730">
            <w:pPr>
              <w:pStyle w:val="TAL"/>
            </w:pPr>
            <w:r w:rsidRPr="00FB7FE1">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154E3119"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3BE56DC"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171A66" w14:textId="77777777" w:rsidR="00412A70" w:rsidRPr="00FB7FE1" w:rsidRDefault="00412A70" w:rsidP="00D77730">
            <w:pPr>
              <w:pStyle w:val="TAL"/>
            </w:pPr>
          </w:p>
        </w:tc>
      </w:tr>
      <w:tr w:rsidR="00412A70" w:rsidRPr="00FB7FE1" w14:paraId="3519DB2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3218053" w14:textId="77777777" w:rsidR="00412A70" w:rsidRPr="00FB7FE1" w:rsidRDefault="00412A70" w:rsidP="00D77730">
            <w:pPr>
              <w:pStyle w:val="TAL"/>
            </w:pPr>
            <w:r w:rsidRPr="00FB7FE1">
              <w:t xml:space="preserve">     </w:t>
            </w:r>
            <w:r w:rsidRPr="00FB7FE1">
              <w:rPr>
                <w:lang w:eastAsia="zh-CN"/>
              </w:rPr>
              <w:t>a</w:t>
            </w:r>
            <w:r w:rsidRPr="00FB7FE1">
              <w:t>periodic SEQUENCE {</w:t>
            </w:r>
          </w:p>
        </w:tc>
        <w:tc>
          <w:tcPr>
            <w:tcW w:w="2267" w:type="dxa"/>
            <w:tcBorders>
              <w:top w:val="single" w:sz="4" w:space="0" w:color="auto"/>
              <w:left w:val="single" w:sz="4" w:space="0" w:color="auto"/>
              <w:bottom w:val="single" w:sz="4" w:space="0" w:color="auto"/>
              <w:right w:val="single" w:sz="4" w:space="0" w:color="auto"/>
            </w:tcBorders>
          </w:tcPr>
          <w:p w14:paraId="4744C918"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4E36880"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2CB49E" w14:textId="77777777" w:rsidR="00412A70" w:rsidRPr="00FB7FE1" w:rsidRDefault="00412A70" w:rsidP="00D77730">
            <w:pPr>
              <w:pStyle w:val="TAL"/>
            </w:pPr>
          </w:p>
        </w:tc>
      </w:tr>
      <w:tr w:rsidR="00412A70" w:rsidRPr="00FB7FE1" w14:paraId="21AF579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BF850A3" w14:textId="77777777" w:rsidR="00412A70" w:rsidRPr="00FB7FE1" w:rsidRDefault="00412A70" w:rsidP="00D77730">
            <w:pPr>
              <w:pStyle w:val="TAL"/>
            </w:pPr>
            <w:r w:rsidRPr="00FB7FE1">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403A5A47" w14:textId="77777777" w:rsidR="00412A70" w:rsidRPr="00FB7FE1" w:rsidRDefault="00412A70" w:rsidP="00D77730">
            <w:pPr>
              <w:pStyle w:val="TAL"/>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9A62033"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52E062B" w14:textId="77777777" w:rsidR="00412A70" w:rsidRPr="00FB7FE1" w:rsidRDefault="00412A70" w:rsidP="00D77730">
            <w:pPr>
              <w:pStyle w:val="TAL"/>
            </w:pPr>
          </w:p>
        </w:tc>
      </w:tr>
      <w:tr w:rsidR="00412A70" w:rsidRPr="00FB7FE1" w14:paraId="19A7ED8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EC02FFE"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DFE11F2"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7032F41"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38AF40" w14:textId="77777777" w:rsidR="00412A70" w:rsidRPr="00FB7FE1" w:rsidRDefault="00412A70" w:rsidP="00D77730">
            <w:pPr>
              <w:pStyle w:val="TAL"/>
            </w:pPr>
          </w:p>
        </w:tc>
      </w:tr>
      <w:tr w:rsidR="00412A70" w:rsidRPr="00FB7FE1" w14:paraId="7348A4CF" w14:textId="77777777" w:rsidTr="00D77730">
        <w:tc>
          <w:tcPr>
            <w:tcW w:w="4535" w:type="dxa"/>
            <w:tcBorders>
              <w:top w:val="single" w:sz="4" w:space="0" w:color="auto"/>
              <w:left w:val="single" w:sz="4" w:space="0" w:color="auto"/>
              <w:bottom w:val="single" w:sz="4" w:space="0" w:color="auto"/>
              <w:right w:val="single" w:sz="4" w:space="0" w:color="auto"/>
            </w:tcBorders>
          </w:tcPr>
          <w:p w14:paraId="5A507EF4" w14:textId="77777777" w:rsidR="00412A70" w:rsidRPr="00FB7FE1" w:rsidRDefault="00412A70"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5D234B35"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E092A3D"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0A634E9" w14:textId="77777777" w:rsidR="00412A70" w:rsidRPr="00FB7FE1" w:rsidRDefault="00412A70" w:rsidP="00D77730">
            <w:pPr>
              <w:pStyle w:val="TAL"/>
            </w:pPr>
          </w:p>
        </w:tc>
      </w:tr>
      <w:tr w:rsidR="00412A70" w:rsidRPr="00FB7FE1" w14:paraId="1B5C989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4E7950E" w14:textId="77777777" w:rsidR="00412A70" w:rsidRPr="00FB7FE1" w:rsidRDefault="00412A70" w:rsidP="00D77730">
            <w:pPr>
              <w:pStyle w:val="TAL"/>
            </w:pPr>
            <w:r w:rsidRPr="00FB7FE1">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034E1DAB"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6D4EBF5"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16CF0BF" w14:textId="77777777" w:rsidR="00412A70" w:rsidRPr="00FB7FE1" w:rsidRDefault="00412A70" w:rsidP="00D77730">
            <w:pPr>
              <w:pStyle w:val="TAL"/>
            </w:pPr>
          </w:p>
        </w:tc>
      </w:tr>
      <w:tr w:rsidR="00412A70" w:rsidRPr="00FB7FE1" w14:paraId="352EF23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A56C474" w14:textId="77777777" w:rsidR="00412A70" w:rsidRPr="00FB7FE1" w:rsidRDefault="00412A70" w:rsidP="00D77730">
            <w:pPr>
              <w:pStyle w:val="TAL"/>
              <w:ind w:firstLineChars="200" w:firstLine="360"/>
            </w:pPr>
            <w:r w:rsidRPr="00FB7FE1">
              <w:t>pmi-FormatIndicator</w:t>
            </w:r>
          </w:p>
        </w:tc>
        <w:tc>
          <w:tcPr>
            <w:tcW w:w="2267" w:type="dxa"/>
            <w:tcBorders>
              <w:top w:val="single" w:sz="4" w:space="0" w:color="auto"/>
              <w:left w:val="single" w:sz="4" w:space="0" w:color="auto"/>
              <w:bottom w:val="single" w:sz="4" w:space="0" w:color="auto"/>
              <w:right w:val="single" w:sz="4" w:space="0" w:color="auto"/>
            </w:tcBorders>
            <w:hideMark/>
          </w:tcPr>
          <w:p w14:paraId="7DBB69AF" w14:textId="77777777" w:rsidR="00412A70" w:rsidRPr="00FB7FE1" w:rsidRDefault="00412A70" w:rsidP="00D77730">
            <w:pPr>
              <w:pStyle w:val="TAL"/>
            </w:pPr>
            <w:r w:rsidRPr="00FB7FE1">
              <w:t>subbandPMI</w:t>
            </w:r>
          </w:p>
        </w:tc>
        <w:tc>
          <w:tcPr>
            <w:tcW w:w="1700" w:type="dxa"/>
            <w:tcBorders>
              <w:top w:val="single" w:sz="4" w:space="0" w:color="auto"/>
              <w:left w:val="single" w:sz="4" w:space="0" w:color="auto"/>
              <w:bottom w:val="single" w:sz="4" w:space="0" w:color="auto"/>
              <w:right w:val="single" w:sz="4" w:space="0" w:color="auto"/>
            </w:tcBorders>
          </w:tcPr>
          <w:p w14:paraId="19D24CB9"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3D60949" w14:textId="77777777" w:rsidR="00412A70" w:rsidRPr="00FB7FE1" w:rsidRDefault="00412A70" w:rsidP="00D77730">
            <w:pPr>
              <w:pStyle w:val="TAL"/>
            </w:pPr>
          </w:p>
        </w:tc>
      </w:tr>
      <w:tr w:rsidR="00412A70" w:rsidRPr="00FB7FE1" w14:paraId="7259129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50EE066" w14:textId="77777777" w:rsidR="00412A70" w:rsidRPr="00FB7FE1" w:rsidRDefault="00412A70"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6C3A0A5"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9F68986"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2069A45" w14:textId="77777777" w:rsidR="00412A70" w:rsidRPr="00FB7FE1" w:rsidRDefault="00412A70" w:rsidP="00D77730">
            <w:pPr>
              <w:pStyle w:val="TAL"/>
            </w:pPr>
          </w:p>
        </w:tc>
      </w:tr>
      <w:tr w:rsidR="00412A70" w:rsidRPr="00FB7FE1" w14:paraId="2A1EAC2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E2A4C25" w14:textId="77777777" w:rsidR="00412A70" w:rsidRPr="00FB7FE1" w:rsidRDefault="00412A70"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17B810DE" w14:textId="77777777" w:rsidR="00412A70" w:rsidRPr="00FB7FE1" w:rsidRDefault="00412A70"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B6BDDEF" w14:textId="77777777" w:rsidR="00412A70" w:rsidRPr="00FB7FE1" w:rsidRDefault="00412A70"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2DBFAA" w14:textId="77777777" w:rsidR="00412A70" w:rsidRPr="00FB7FE1" w:rsidRDefault="00412A70" w:rsidP="00D77730">
            <w:pPr>
              <w:pStyle w:val="TAL"/>
            </w:pPr>
          </w:p>
        </w:tc>
      </w:tr>
    </w:tbl>
    <w:p w14:paraId="75C04F3A" w14:textId="77777777" w:rsidR="00412A70" w:rsidRDefault="00412A70" w:rsidP="00412A70">
      <w:pPr>
        <w:rPr>
          <w:ins w:id="124" w:author="zhangyufeng@caict.ac.cn" w:date="2025-11-06T16:10:00Z" w16du:dateUtc="2025-11-06T08:10:00Z"/>
          <w:lang w:eastAsia="zh-CN"/>
        </w:rPr>
      </w:pPr>
    </w:p>
    <w:p w14:paraId="5C180021" w14:textId="46654BD6" w:rsidR="008022F0" w:rsidRDefault="008022F0" w:rsidP="008022F0">
      <w:pPr>
        <w:pStyle w:val="TH"/>
        <w:rPr>
          <w:ins w:id="125" w:author="zhangyufeng@caict.ac.cn" w:date="2025-11-06T16:10:00Z" w16du:dateUtc="2025-11-06T08:10:00Z"/>
        </w:rPr>
      </w:pPr>
      <w:ins w:id="126" w:author="zhangyufeng@caict.ac.cn" w:date="2025-11-06T16:10:00Z" w16du:dateUtc="2025-11-06T08:10:00Z">
        <w:r w:rsidRPr="00610A7D">
          <w:t>Table 6.3.</w:t>
        </w:r>
        <w:r>
          <w:rPr>
            <w:rFonts w:hint="eastAsia"/>
            <w:lang w:eastAsia="zh-CN"/>
          </w:rPr>
          <w:t>2</w:t>
        </w:r>
        <w:r w:rsidRPr="00610A7D">
          <w:t>.1.</w:t>
        </w:r>
      </w:ins>
      <w:ins w:id="127" w:author="zhangyufeng@caict.ac.cn" w:date="2025-11-06T16:12:00Z" w16du:dateUtc="2025-11-06T08:12:00Z">
        <w:r w:rsidR="005B57B4">
          <w:rPr>
            <w:rFonts w:hint="eastAsia"/>
            <w:lang w:eastAsia="zh-CN"/>
          </w:rPr>
          <w:t>5</w:t>
        </w:r>
      </w:ins>
      <w:ins w:id="128" w:author="zhangyufeng@caict.ac.cn" w:date="2025-11-06T16:10:00Z" w16du:dateUtc="2025-11-06T08:10:00Z">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22F0" w14:paraId="1DCDDC79" w14:textId="77777777" w:rsidTr="00D77730">
        <w:trPr>
          <w:ins w:id="129" w:author="zhangyufeng@caict.ac.cn" w:date="2025-11-06T16:10:00Z"/>
        </w:trPr>
        <w:tc>
          <w:tcPr>
            <w:tcW w:w="9747" w:type="dxa"/>
            <w:gridSpan w:val="4"/>
            <w:tcBorders>
              <w:top w:val="single" w:sz="4" w:space="0" w:color="auto"/>
              <w:left w:val="single" w:sz="4" w:space="0" w:color="auto"/>
              <w:bottom w:val="single" w:sz="4" w:space="0" w:color="auto"/>
              <w:right w:val="single" w:sz="4" w:space="0" w:color="auto"/>
            </w:tcBorders>
            <w:hideMark/>
          </w:tcPr>
          <w:p w14:paraId="1FC9DA71" w14:textId="77777777" w:rsidR="008022F0" w:rsidRDefault="008022F0" w:rsidP="00D77730">
            <w:pPr>
              <w:pStyle w:val="TAH"/>
              <w:jc w:val="left"/>
              <w:rPr>
                <w:ins w:id="130" w:author="zhangyufeng@caict.ac.cn" w:date="2025-11-06T16:10:00Z" w16du:dateUtc="2025-11-06T08:10:00Z"/>
                <w:b w:val="0"/>
                <w:lang w:eastAsia="zh-CN"/>
              </w:rPr>
            </w:pPr>
            <w:ins w:id="131" w:author="zhangyufeng@caict.ac.cn" w:date="2025-11-06T16:10:00Z" w16du:dateUtc="2025-11-06T08:10:00Z">
              <w:r>
                <w:rPr>
                  <w:b w:val="0"/>
                </w:rPr>
                <w:t>Derivation Path: TS 38.508-1 [6], clause 4.6.3, Table 4.6.3-4</w:t>
              </w:r>
              <w:r>
                <w:rPr>
                  <w:b w:val="0"/>
                  <w:lang w:eastAsia="zh-CN"/>
                </w:rPr>
                <w:t>1</w:t>
              </w:r>
            </w:ins>
          </w:p>
        </w:tc>
      </w:tr>
      <w:tr w:rsidR="008022F0" w14:paraId="405CF7F5" w14:textId="77777777" w:rsidTr="00D77730">
        <w:trPr>
          <w:ins w:id="132" w:author="zhangyufeng@caict.ac.cn" w:date="2025-11-06T16:10:00Z"/>
        </w:trPr>
        <w:tc>
          <w:tcPr>
            <w:tcW w:w="4535" w:type="dxa"/>
            <w:tcBorders>
              <w:top w:val="single" w:sz="4" w:space="0" w:color="auto"/>
              <w:left w:val="single" w:sz="4" w:space="0" w:color="auto"/>
              <w:bottom w:val="single" w:sz="4" w:space="0" w:color="auto"/>
              <w:right w:val="single" w:sz="4" w:space="0" w:color="auto"/>
            </w:tcBorders>
            <w:hideMark/>
          </w:tcPr>
          <w:p w14:paraId="7D8FC301" w14:textId="77777777" w:rsidR="008022F0" w:rsidRDefault="008022F0" w:rsidP="00D77730">
            <w:pPr>
              <w:pStyle w:val="TAH"/>
              <w:rPr>
                <w:ins w:id="133" w:author="zhangyufeng@caict.ac.cn" w:date="2025-11-06T16:10:00Z" w16du:dateUtc="2025-11-06T08:10:00Z"/>
              </w:rPr>
            </w:pPr>
            <w:ins w:id="134" w:author="zhangyufeng@caict.ac.cn" w:date="2025-11-06T16:10:00Z" w16du:dateUtc="2025-11-06T08: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F38EE49" w14:textId="77777777" w:rsidR="008022F0" w:rsidRDefault="008022F0" w:rsidP="00D77730">
            <w:pPr>
              <w:pStyle w:val="TAH"/>
              <w:rPr>
                <w:ins w:id="135" w:author="zhangyufeng@caict.ac.cn" w:date="2025-11-06T16:10:00Z" w16du:dateUtc="2025-11-06T08:10:00Z"/>
              </w:rPr>
            </w:pPr>
            <w:ins w:id="136" w:author="zhangyufeng@caict.ac.cn" w:date="2025-11-06T16:10:00Z" w16du:dateUtc="2025-11-06T08: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1A0FCF" w14:textId="77777777" w:rsidR="008022F0" w:rsidRDefault="008022F0" w:rsidP="00D77730">
            <w:pPr>
              <w:pStyle w:val="TAH"/>
              <w:rPr>
                <w:ins w:id="137" w:author="zhangyufeng@caict.ac.cn" w:date="2025-11-06T16:10:00Z" w16du:dateUtc="2025-11-06T08:10:00Z"/>
              </w:rPr>
            </w:pPr>
            <w:ins w:id="138" w:author="zhangyufeng@caict.ac.cn" w:date="2025-11-06T16:10:00Z" w16du:dateUtc="2025-11-06T08: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0DD2EE7" w14:textId="77777777" w:rsidR="008022F0" w:rsidRDefault="008022F0" w:rsidP="00D77730">
            <w:pPr>
              <w:pStyle w:val="TAH"/>
              <w:rPr>
                <w:ins w:id="139" w:author="zhangyufeng@caict.ac.cn" w:date="2025-11-06T16:10:00Z" w16du:dateUtc="2025-11-06T08:10:00Z"/>
              </w:rPr>
            </w:pPr>
            <w:ins w:id="140" w:author="zhangyufeng@caict.ac.cn" w:date="2025-11-06T16:10:00Z" w16du:dateUtc="2025-11-06T08:10:00Z">
              <w:r>
                <w:t>Condition</w:t>
              </w:r>
            </w:ins>
          </w:p>
        </w:tc>
      </w:tr>
      <w:tr w:rsidR="008022F0" w14:paraId="26E211F5" w14:textId="77777777" w:rsidTr="00D77730">
        <w:trPr>
          <w:ins w:id="141" w:author="zhangyufeng@caict.ac.cn" w:date="2025-11-06T16:10:00Z"/>
        </w:trPr>
        <w:tc>
          <w:tcPr>
            <w:tcW w:w="4535" w:type="dxa"/>
            <w:tcBorders>
              <w:top w:val="single" w:sz="4" w:space="0" w:color="auto"/>
              <w:left w:val="single" w:sz="4" w:space="0" w:color="auto"/>
              <w:bottom w:val="single" w:sz="4" w:space="0" w:color="auto"/>
              <w:right w:val="single" w:sz="4" w:space="0" w:color="auto"/>
            </w:tcBorders>
            <w:hideMark/>
          </w:tcPr>
          <w:p w14:paraId="49A15A01" w14:textId="77777777" w:rsidR="008022F0" w:rsidRDefault="008022F0" w:rsidP="00D77730">
            <w:pPr>
              <w:pStyle w:val="TAL"/>
              <w:rPr>
                <w:ins w:id="142" w:author="zhangyufeng@caict.ac.cn" w:date="2025-11-06T16:10:00Z" w16du:dateUtc="2025-11-06T08:10:00Z"/>
              </w:rPr>
            </w:pPr>
            <w:ins w:id="143" w:author="zhangyufeng@caict.ac.cn" w:date="2025-11-06T16:10:00Z" w16du:dateUtc="2025-11-06T08:10: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E06C229" w14:textId="77777777" w:rsidR="008022F0" w:rsidRDefault="008022F0" w:rsidP="00D77730">
            <w:pPr>
              <w:pStyle w:val="TAL"/>
              <w:rPr>
                <w:ins w:id="144" w:author="zhangyufeng@caict.ac.cn" w:date="2025-11-06T16:10:00Z" w16du:dateUtc="2025-11-06T08:10:00Z"/>
              </w:rPr>
            </w:pPr>
          </w:p>
        </w:tc>
        <w:tc>
          <w:tcPr>
            <w:tcW w:w="1700" w:type="dxa"/>
            <w:tcBorders>
              <w:top w:val="single" w:sz="4" w:space="0" w:color="auto"/>
              <w:left w:val="single" w:sz="4" w:space="0" w:color="auto"/>
              <w:bottom w:val="single" w:sz="4" w:space="0" w:color="auto"/>
              <w:right w:val="single" w:sz="4" w:space="0" w:color="auto"/>
            </w:tcBorders>
          </w:tcPr>
          <w:p w14:paraId="74538B03" w14:textId="77777777" w:rsidR="008022F0" w:rsidRDefault="008022F0" w:rsidP="00D77730">
            <w:pPr>
              <w:pStyle w:val="TAL"/>
              <w:rPr>
                <w:ins w:id="145" w:author="zhangyufeng@caict.ac.cn" w:date="2025-11-06T16:10:00Z" w16du:dateUtc="2025-11-06T08:10:00Z"/>
              </w:rPr>
            </w:pPr>
          </w:p>
        </w:tc>
        <w:tc>
          <w:tcPr>
            <w:tcW w:w="1245" w:type="dxa"/>
            <w:tcBorders>
              <w:top w:val="single" w:sz="4" w:space="0" w:color="auto"/>
              <w:left w:val="single" w:sz="4" w:space="0" w:color="auto"/>
              <w:bottom w:val="single" w:sz="4" w:space="0" w:color="auto"/>
              <w:right w:val="single" w:sz="4" w:space="0" w:color="auto"/>
            </w:tcBorders>
          </w:tcPr>
          <w:p w14:paraId="4408F66A" w14:textId="77777777" w:rsidR="008022F0" w:rsidRDefault="008022F0" w:rsidP="00D77730">
            <w:pPr>
              <w:pStyle w:val="TAL"/>
              <w:rPr>
                <w:ins w:id="146" w:author="zhangyufeng@caict.ac.cn" w:date="2025-11-06T16:10:00Z" w16du:dateUtc="2025-11-06T08:10:00Z"/>
              </w:rPr>
            </w:pPr>
          </w:p>
        </w:tc>
      </w:tr>
      <w:tr w:rsidR="008022F0" w14:paraId="3CC86FE1" w14:textId="77777777" w:rsidTr="00D77730">
        <w:trPr>
          <w:ins w:id="147" w:author="zhangyufeng@caict.ac.cn" w:date="2025-11-06T16:10:00Z"/>
        </w:trPr>
        <w:tc>
          <w:tcPr>
            <w:tcW w:w="4535" w:type="dxa"/>
            <w:tcBorders>
              <w:top w:val="single" w:sz="4" w:space="0" w:color="auto"/>
              <w:left w:val="single" w:sz="4" w:space="0" w:color="auto"/>
              <w:bottom w:val="single" w:sz="4" w:space="0" w:color="auto"/>
              <w:right w:val="single" w:sz="4" w:space="0" w:color="auto"/>
            </w:tcBorders>
            <w:hideMark/>
          </w:tcPr>
          <w:p w14:paraId="49D7A87D" w14:textId="77777777" w:rsidR="008022F0" w:rsidRDefault="008022F0" w:rsidP="00D77730">
            <w:pPr>
              <w:pStyle w:val="TAL"/>
              <w:rPr>
                <w:ins w:id="148" w:author="zhangyufeng@caict.ac.cn" w:date="2025-11-06T16:10:00Z" w16du:dateUtc="2025-11-06T08:10:00Z"/>
              </w:rPr>
            </w:pPr>
            <w:ins w:id="149" w:author="zhangyufeng@caict.ac.cn" w:date="2025-11-06T16:10:00Z" w16du:dateUtc="2025-11-06T08:10: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71679DFF" w14:textId="77777777" w:rsidR="008022F0" w:rsidRDefault="008022F0" w:rsidP="00D77730">
            <w:pPr>
              <w:pStyle w:val="TAL"/>
              <w:rPr>
                <w:ins w:id="150" w:author="zhangyufeng@caict.ac.cn" w:date="2025-11-06T16:10:00Z" w16du:dateUtc="2025-11-06T08:10:00Z"/>
              </w:rPr>
            </w:pPr>
            <w:ins w:id="151" w:author="zhangyufeng@caict.ac.cn" w:date="2025-11-06T16:10:00Z" w16du:dateUtc="2025-11-06T08:10: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2F2530A1" w14:textId="77777777" w:rsidR="008022F0" w:rsidRDefault="008022F0" w:rsidP="00D77730">
            <w:pPr>
              <w:pStyle w:val="TAL"/>
              <w:rPr>
                <w:ins w:id="152" w:author="zhangyufeng@caict.ac.cn" w:date="2025-11-06T16:10:00Z" w16du:dateUtc="2025-11-06T08:10:00Z"/>
              </w:rPr>
            </w:pPr>
          </w:p>
        </w:tc>
        <w:tc>
          <w:tcPr>
            <w:tcW w:w="1245" w:type="dxa"/>
            <w:tcBorders>
              <w:top w:val="single" w:sz="4" w:space="0" w:color="auto"/>
              <w:left w:val="single" w:sz="4" w:space="0" w:color="auto"/>
              <w:bottom w:val="single" w:sz="4" w:space="0" w:color="auto"/>
              <w:right w:val="single" w:sz="4" w:space="0" w:color="auto"/>
            </w:tcBorders>
          </w:tcPr>
          <w:p w14:paraId="40C76708" w14:textId="77777777" w:rsidR="008022F0" w:rsidRDefault="008022F0" w:rsidP="00D77730">
            <w:pPr>
              <w:pStyle w:val="TAL"/>
              <w:rPr>
                <w:ins w:id="153" w:author="zhangyufeng@caict.ac.cn" w:date="2025-11-06T16:10:00Z" w16du:dateUtc="2025-11-06T08:10:00Z"/>
              </w:rPr>
            </w:pPr>
          </w:p>
        </w:tc>
      </w:tr>
      <w:tr w:rsidR="008022F0" w14:paraId="0BC3A3CE" w14:textId="77777777" w:rsidTr="00D77730">
        <w:trPr>
          <w:ins w:id="154" w:author="zhangyufeng@caict.ac.cn" w:date="2025-11-06T16:10:00Z"/>
        </w:trPr>
        <w:tc>
          <w:tcPr>
            <w:tcW w:w="4535" w:type="dxa"/>
            <w:tcBorders>
              <w:top w:val="single" w:sz="4" w:space="0" w:color="auto"/>
              <w:left w:val="single" w:sz="4" w:space="0" w:color="auto"/>
              <w:bottom w:val="single" w:sz="4" w:space="0" w:color="auto"/>
              <w:right w:val="single" w:sz="4" w:space="0" w:color="auto"/>
            </w:tcBorders>
            <w:hideMark/>
          </w:tcPr>
          <w:p w14:paraId="7078D9A3" w14:textId="77777777" w:rsidR="008022F0" w:rsidRDefault="008022F0" w:rsidP="00D77730">
            <w:pPr>
              <w:pStyle w:val="TAL"/>
              <w:rPr>
                <w:ins w:id="155" w:author="zhangyufeng@caict.ac.cn" w:date="2025-11-06T16:10:00Z" w16du:dateUtc="2025-11-06T08:10:00Z"/>
              </w:rPr>
            </w:pPr>
            <w:ins w:id="156" w:author="zhangyufeng@caict.ac.cn" w:date="2025-11-06T16:10:00Z" w16du:dateUtc="2025-11-06T08:10:00Z">
              <w:r>
                <w:t>}</w:t>
              </w:r>
            </w:ins>
          </w:p>
        </w:tc>
        <w:tc>
          <w:tcPr>
            <w:tcW w:w="2267" w:type="dxa"/>
            <w:tcBorders>
              <w:top w:val="single" w:sz="4" w:space="0" w:color="auto"/>
              <w:left w:val="single" w:sz="4" w:space="0" w:color="auto"/>
              <w:bottom w:val="single" w:sz="4" w:space="0" w:color="auto"/>
              <w:right w:val="single" w:sz="4" w:space="0" w:color="auto"/>
            </w:tcBorders>
          </w:tcPr>
          <w:p w14:paraId="67422651" w14:textId="77777777" w:rsidR="008022F0" w:rsidRDefault="008022F0" w:rsidP="00D77730">
            <w:pPr>
              <w:pStyle w:val="TAL"/>
              <w:rPr>
                <w:ins w:id="157" w:author="zhangyufeng@caict.ac.cn" w:date="2025-11-06T16:10:00Z" w16du:dateUtc="2025-11-06T08:10:00Z"/>
              </w:rPr>
            </w:pPr>
          </w:p>
        </w:tc>
        <w:tc>
          <w:tcPr>
            <w:tcW w:w="1700" w:type="dxa"/>
            <w:tcBorders>
              <w:top w:val="single" w:sz="4" w:space="0" w:color="auto"/>
              <w:left w:val="single" w:sz="4" w:space="0" w:color="auto"/>
              <w:bottom w:val="single" w:sz="4" w:space="0" w:color="auto"/>
              <w:right w:val="single" w:sz="4" w:space="0" w:color="auto"/>
            </w:tcBorders>
          </w:tcPr>
          <w:p w14:paraId="6FC4E50A" w14:textId="77777777" w:rsidR="008022F0" w:rsidRDefault="008022F0" w:rsidP="00D77730">
            <w:pPr>
              <w:pStyle w:val="TAL"/>
              <w:rPr>
                <w:ins w:id="158" w:author="zhangyufeng@caict.ac.cn" w:date="2025-11-06T16:10:00Z" w16du:dateUtc="2025-11-06T08:10:00Z"/>
              </w:rPr>
            </w:pPr>
          </w:p>
        </w:tc>
        <w:tc>
          <w:tcPr>
            <w:tcW w:w="1245" w:type="dxa"/>
            <w:tcBorders>
              <w:top w:val="single" w:sz="4" w:space="0" w:color="auto"/>
              <w:left w:val="single" w:sz="4" w:space="0" w:color="auto"/>
              <w:bottom w:val="single" w:sz="4" w:space="0" w:color="auto"/>
              <w:right w:val="single" w:sz="4" w:space="0" w:color="auto"/>
            </w:tcBorders>
          </w:tcPr>
          <w:p w14:paraId="6F9394E2" w14:textId="77777777" w:rsidR="008022F0" w:rsidRDefault="008022F0" w:rsidP="00D77730">
            <w:pPr>
              <w:pStyle w:val="TAL"/>
              <w:rPr>
                <w:ins w:id="159" w:author="zhangyufeng@caict.ac.cn" w:date="2025-11-06T16:10:00Z" w16du:dateUtc="2025-11-06T08:10:00Z"/>
              </w:rPr>
            </w:pPr>
          </w:p>
        </w:tc>
      </w:tr>
    </w:tbl>
    <w:p w14:paraId="16DE3303" w14:textId="77777777" w:rsidR="008022F0" w:rsidRPr="00FB7FE1" w:rsidRDefault="008022F0" w:rsidP="00412A70">
      <w:pPr>
        <w:rPr>
          <w:lang w:eastAsia="zh-CN"/>
        </w:rPr>
      </w:pPr>
    </w:p>
    <w:p w14:paraId="6DAC6133" w14:textId="77777777" w:rsidR="00412A70" w:rsidRPr="00FB7FE1" w:rsidRDefault="00412A70" w:rsidP="00412A70">
      <w:pPr>
        <w:pStyle w:val="H6"/>
      </w:pPr>
      <w:bookmarkStart w:id="160" w:name="_CR6_3_2_1_5_4_3_2"/>
      <w:r w:rsidRPr="00FB7FE1">
        <w:t>6.3.2.1.5.4.3.2</w:t>
      </w:r>
      <w:r w:rsidRPr="00FB7FE1">
        <w:tab/>
        <w:t>Message exceptions for NSA</w:t>
      </w:r>
    </w:p>
    <w:bookmarkEnd w:id="160"/>
    <w:p w14:paraId="0919C88F" w14:textId="77777777" w:rsidR="00412A70" w:rsidRPr="00FB7FE1" w:rsidRDefault="00412A70" w:rsidP="00412A70">
      <w:r w:rsidRPr="00FB7FE1">
        <w:t>Same as in clause 6.3.2.1.5.4.3.1.</w:t>
      </w:r>
    </w:p>
    <w:p w14:paraId="3D2FC022" w14:textId="77777777" w:rsidR="00412A70" w:rsidRPr="00FB7FE1" w:rsidRDefault="00412A70" w:rsidP="00412A70">
      <w:pPr>
        <w:pStyle w:val="H6"/>
      </w:pPr>
      <w:bookmarkStart w:id="161" w:name="_CR6_3_2_1_5_5"/>
      <w:r w:rsidRPr="00FB7FE1">
        <w:t>6.3.2.1.5.5</w:t>
      </w:r>
      <w:r w:rsidRPr="00FB7FE1">
        <w:tab/>
        <w:t>Test requirement</w:t>
      </w:r>
    </w:p>
    <w:p w14:paraId="6BEABC4E" w14:textId="77777777" w:rsidR="00412A70" w:rsidRPr="00FB7FE1" w:rsidRDefault="00412A70" w:rsidP="00412A70">
      <w:pPr>
        <w:pStyle w:val="TH"/>
        <w:rPr>
          <w:lang w:eastAsia="zh-CN"/>
        </w:rPr>
      </w:pPr>
      <w:bookmarkStart w:id="162" w:name="_CRTable6_3_2_1_5_51"/>
      <w:bookmarkEnd w:id="161"/>
      <w:r w:rsidRPr="00FB7FE1">
        <w:t xml:space="preserve">Table </w:t>
      </w:r>
      <w:bookmarkEnd w:id="162"/>
      <w:r w:rsidRPr="00FB7FE1">
        <w:rPr>
          <w:lang w:eastAsia="zh-CN"/>
        </w:rPr>
        <w:t>6.3.2.1.5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2A70" w:rsidRPr="00FB7FE1" w14:paraId="349D29C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746E204"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55979A9" w14:textId="77777777" w:rsidR="00412A70" w:rsidRPr="00FB7FE1" w:rsidRDefault="00412A70" w:rsidP="00D77730">
            <w:pPr>
              <w:keepNext/>
              <w:keepLines/>
              <w:spacing w:after="0"/>
              <w:jc w:val="center"/>
              <w:rPr>
                <w:rFonts w:ascii="Arial" w:hAnsi="Arial"/>
                <w:b/>
                <w:sz w:val="18"/>
              </w:rPr>
            </w:pPr>
            <w:r w:rsidRPr="00FB7FE1">
              <w:rPr>
                <w:rFonts w:ascii="Arial" w:hAnsi="Arial"/>
                <w:b/>
                <w:sz w:val="18"/>
              </w:rPr>
              <w:t>Test 1</w:t>
            </w:r>
          </w:p>
        </w:tc>
      </w:tr>
      <w:tr w:rsidR="00412A70" w:rsidRPr="00FB7FE1" w14:paraId="748D6B4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C597C69" w14:textId="77777777" w:rsidR="00412A70" w:rsidRPr="00FB7FE1" w:rsidRDefault="00412A70"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0680F0" w14:textId="77777777" w:rsidR="00412A70" w:rsidRPr="00FB7FE1" w:rsidRDefault="00412A70"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70585DF3" w14:textId="77777777" w:rsidR="00412A70" w:rsidRPr="00FB7FE1" w:rsidRDefault="00412A70" w:rsidP="00412A70"/>
    <w:p w14:paraId="3ADD00B2" w14:textId="1F78E04C"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1E9E2A8B" w14:textId="77777777" w:rsidR="00396816" w:rsidRPr="00FB7FE1" w:rsidRDefault="00396816" w:rsidP="00396816">
      <w:pPr>
        <w:pStyle w:val="5"/>
      </w:pPr>
      <w:bookmarkStart w:id="163" w:name="_Toc68246790"/>
      <w:bookmarkStart w:id="164" w:name="_Toc75790104"/>
      <w:r w:rsidRPr="00FB7FE1">
        <w:t>6.3.2.2.3</w:t>
      </w:r>
      <w:r w:rsidRPr="00FB7FE1">
        <w:tab/>
        <w:t xml:space="preserve">2Rx TDD FR1 </w:t>
      </w:r>
      <w:r w:rsidRPr="00FB7FE1">
        <w:rPr>
          <w:lang w:eastAsia="zh-CN"/>
        </w:rPr>
        <w:t>Multiple</w:t>
      </w:r>
      <w:r w:rsidRPr="00FB7FE1">
        <w:t xml:space="preserve"> PMI with 16Tx Type1 - SinglePanel codebook for both SA and NSA</w:t>
      </w:r>
      <w:bookmarkEnd w:id="163"/>
      <w:bookmarkEnd w:id="164"/>
    </w:p>
    <w:p w14:paraId="34D2E206" w14:textId="77777777" w:rsidR="00396816" w:rsidRPr="00FB7FE1" w:rsidRDefault="00396816" w:rsidP="00396816">
      <w:pPr>
        <w:pStyle w:val="H6"/>
      </w:pPr>
      <w:bookmarkStart w:id="165" w:name="_CR6_3_2_2_3_1"/>
      <w:r w:rsidRPr="00FB7FE1">
        <w:t>6.3.2.2.3.1</w:t>
      </w:r>
      <w:r w:rsidRPr="00FB7FE1">
        <w:rPr>
          <w:lang w:eastAsia="zh-CN"/>
        </w:rPr>
        <w:tab/>
      </w:r>
      <w:r w:rsidRPr="00FB7FE1">
        <w:t>Test purpose</w:t>
      </w:r>
    </w:p>
    <w:bookmarkEnd w:id="165"/>
    <w:p w14:paraId="1935DD9E"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283BD48" w14:textId="77777777" w:rsidR="00396816" w:rsidRPr="00FB7FE1" w:rsidRDefault="00396816" w:rsidP="00396816">
      <w:pPr>
        <w:pStyle w:val="H6"/>
      </w:pPr>
      <w:bookmarkStart w:id="166" w:name="_CR6_3_2_2_3_2"/>
      <w:r w:rsidRPr="00FB7FE1">
        <w:t>6.3.2.2.3.2</w:t>
      </w:r>
      <w:r w:rsidRPr="00FB7FE1">
        <w:rPr>
          <w:lang w:eastAsia="zh-CN"/>
        </w:rPr>
        <w:tab/>
      </w:r>
      <w:r w:rsidRPr="00FB7FE1">
        <w:t>Test applicability</w:t>
      </w:r>
    </w:p>
    <w:bookmarkEnd w:id="166"/>
    <w:p w14:paraId="5301468D"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16 ports per CSI-RS resource.</w:t>
      </w:r>
    </w:p>
    <w:p w14:paraId="72FC6F6E"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16 ports per CSI-RS resource.</w:t>
      </w:r>
    </w:p>
    <w:p w14:paraId="594BB17E" w14:textId="77777777" w:rsidR="00396816" w:rsidRPr="00FB7FE1" w:rsidRDefault="00396816" w:rsidP="00396816">
      <w:pPr>
        <w:pStyle w:val="H6"/>
      </w:pPr>
      <w:bookmarkStart w:id="167" w:name="_CR6_3_2_2_3_3"/>
      <w:r w:rsidRPr="00FB7FE1">
        <w:t>6.3.2.2.3.3</w:t>
      </w:r>
      <w:r w:rsidRPr="00FB7FE1">
        <w:rPr>
          <w:lang w:eastAsia="zh-CN"/>
        </w:rPr>
        <w:tab/>
      </w:r>
      <w:r w:rsidRPr="00FB7FE1">
        <w:t>Minimum conformance requirements</w:t>
      </w:r>
    </w:p>
    <w:bookmarkEnd w:id="167"/>
    <w:p w14:paraId="47E50338" w14:textId="77777777" w:rsidR="00396816" w:rsidRPr="00FB7FE1" w:rsidRDefault="00396816" w:rsidP="00396816">
      <w:pPr>
        <w:keepNext/>
      </w:pPr>
      <w:r w:rsidRPr="00FB7FE1">
        <w:t xml:space="preserve">For the parameters specified in Table </w:t>
      </w:r>
      <w:r w:rsidRPr="00FB7FE1">
        <w:rPr>
          <w:lang w:eastAsia="zh-CN"/>
        </w:rPr>
        <w:t>6.3.2.2.3.3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6.3.2.2.3.3-2</w:t>
      </w:r>
      <w:r w:rsidRPr="00FB7FE1">
        <w:t>.</w:t>
      </w:r>
    </w:p>
    <w:p w14:paraId="37B94A05" w14:textId="77777777" w:rsidR="00396816" w:rsidRPr="00FB7FE1" w:rsidRDefault="00396816" w:rsidP="00396816">
      <w:pPr>
        <w:pStyle w:val="TH"/>
      </w:pPr>
      <w:r w:rsidRPr="00FB7FE1">
        <w:t xml:space="preserve">Table </w:t>
      </w:r>
      <w:r w:rsidRPr="00FB7FE1">
        <w:rPr>
          <w:lang w:eastAsia="zh-CN"/>
        </w:rPr>
        <w:t>6.3.2.2.3.3-1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79AB691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7104" w14:textId="77777777" w:rsidR="00396816" w:rsidRDefault="00396816" w:rsidP="00D77730">
            <w:pPr>
              <w:pStyle w:val="TAH"/>
            </w:pPr>
            <w:bookmarkStart w:id="168" w:name="_CRTable6_3_2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18012"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AEF4F" w14:textId="77777777" w:rsidR="00396816" w:rsidRDefault="00396816" w:rsidP="00D77730">
            <w:pPr>
              <w:pStyle w:val="TAH"/>
            </w:pPr>
            <w:r>
              <w:t>Test 1</w:t>
            </w:r>
          </w:p>
        </w:tc>
      </w:tr>
      <w:tr w:rsidR="00396816" w14:paraId="6804A8F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B6475"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9B2E5"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E598"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7DDACF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421FF"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8E192"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625EC6"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7837726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03829"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57673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9F85"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4C54799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DB9E2"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0D75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92D078"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2A6D159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96235"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9689D"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3551" w14:textId="77777777" w:rsidR="00396816" w:rsidRDefault="00396816" w:rsidP="00D77730">
            <w:pPr>
              <w:keepNext/>
              <w:keepLines/>
              <w:spacing w:after="0"/>
              <w:jc w:val="center"/>
              <w:rPr>
                <w:rFonts w:ascii="Arial" w:hAnsi="Arial"/>
                <w:sz w:val="18"/>
              </w:rPr>
            </w:pPr>
            <w:r>
              <w:rPr>
                <w:rFonts w:ascii="Arial" w:hAnsi="Arial"/>
                <w:sz w:val="18"/>
              </w:rPr>
              <w:t>TDLC300-5</w:t>
            </w:r>
          </w:p>
        </w:tc>
      </w:tr>
      <w:tr w:rsidR="00396816" w14:paraId="63889FC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1AE9A"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F409A3"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274D4" w14:textId="77777777" w:rsidR="00396816" w:rsidRDefault="00396816" w:rsidP="00D77730">
            <w:pPr>
              <w:keepNext/>
              <w:keepLines/>
              <w:spacing w:after="0"/>
              <w:jc w:val="center"/>
              <w:rPr>
                <w:rFonts w:ascii="Arial" w:hAnsi="Arial"/>
                <w:sz w:val="18"/>
              </w:rPr>
            </w:pPr>
            <w:r>
              <w:rPr>
                <w:rFonts w:ascii="Arial" w:hAnsi="Arial"/>
                <w:sz w:val="18"/>
              </w:rPr>
              <w:t>High XP 16 x 2</w:t>
            </w:r>
          </w:p>
          <w:p w14:paraId="72E8AED9" w14:textId="77777777" w:rsidR="00396816" w:rsidRDefault="00396816" w:rsidP="00D77730">
            <w:pPr>
              <w:keepNext/>
              <w:keepLines/>
              <w:spacing w:after="0"/>
              <w:jc w:val="center"/>
              <w:rPr>
                <w:rFonts w:ascii="Arial" w:hAnsi="Arial"/>
                <w:sz w:val="18"/>
              </w:rPr>
            </w:pPr>
            <w:r>
              <w:rPr>
                <w:rFonts w:ascii="Arial" w:hAnsi="Arial"/>
                <w:sz w:val="18"/>
              </w:rPr>
              <w:t>(N1,N2) = (4,2)</w:t>
            </w:r>
          </w:p>
        </w:tc>
      </w:tr>
      <w:tr w:rsidR="00396816" w14:paraId="3A6FB5E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65C918"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05B9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74ADB"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63E828D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A36DC2"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6A6D0"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2A2C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EB9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DAF33F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72CA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02C"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48623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C0CA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0F716B6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6A8DB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CC45E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A1A7D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106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2A7782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32F6B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2E795A"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F2737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4B38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C42AE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9B9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88038"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CBF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CCAF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4CFB921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34FD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8A47F7"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F7A1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3E741"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5,</w:t>
            </w:r>
            <w:r>
              <w:rPr>
                <w:rFonts w:ascii="Arial" w:hAnsi="Arial"/>
                <w:sz w:val="18"/>
                <w:lang w:eastAsia="zh-CN"/>
              </w:rPr>
              <w:t>(9)</w:t>
            </w:r>
          </w:p>
        </w:tc>
      </w:tr>
      <w:tr w:rsidR="00396816" w14:paraId="3C95E5E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2132C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A6111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AE23E"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64F85"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589D8"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184DF056"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A2B9B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BBB50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C26E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C6A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0AB3F4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09C4C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CE95E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58AA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5C3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16</w:t>
            </w:r>
          </w:p>
        </w:tc>
      </w:tr>
      <w:tr w:rsidR="00396816" w14:paraId="6B073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A75ED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DFBA1"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BDB18B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29E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1AC28C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D1D3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E71483"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0AA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82F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6E13105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A509D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7896F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444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071DE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12,(2, 4, 6, 8)</w:t>
            </w:r>
          </w:p>
        </w:tc>
      </w:tr>
      <w:tr w:rsidR="00396816" w14:paraId="4753877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6C93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43689A"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10B96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4AB7D"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12,</w:t>
            </w:r>
            <w:r>
              <w:rPr>
                <w:rFonts w:ascii="Arial" w:hAnsi="Arial"/>
                <w:sz w:val="18"/>
                <w:lang w:eastAsia="zh-CN"/>
              </w:rPr>
              <w:t>(5)</w:t>
            </w:r>
          </w:p>
        </w:tc>
      </w:tr>
      <w:tr w:rsidR="00396816" w14:paraId="483DA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FDA4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4F882" w14:textId="77777777" w:rsidR="00396816" w:rsidRDefault="00396816" w:rsidP="00D77730">
            <w:pPr>
              <w:keepNext/>
              <w:keepLines/>
              <w:spacing w:after="0"/>
              <w:rPr>
                <w:rFonts w:ascii="Arial" w:hAnsi="Arial"/>
                <w:sz w:val="18"/>
              </w:rPr>
            </w:pPr>
            <w:r>
              <w:rPr>
                <w:rFonts w:ascii="Arial" w:hAnsi="Arial"/>
                <w:sz w:val="18"/>
              </w:rPr>
              <w:t>CSI-RS</w:t>
            </w:r>
          </w:p>
          <w:p w14:paraId="7C1E6798"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204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D88A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24903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6308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50BCC7" w14:textId="77777777" w:rsidR="00396816" w:rsidRDefault="00396816"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67034D"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65C8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44FEC84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176E5B"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BF18FBF"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2461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AD15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8949EF1"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574B4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FAEB3"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DBCA7"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B324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644DF526"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A2528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4C9C1"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7FCBA3E"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581C128"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BCCD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44132FC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29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32C0C2" w14:textId="77777777" w:rsidR="00396816" w:rsidRDefault="00396816" w:rsidP="00D77730">
            <w:pPr>
              <w:keepNext/>
              <w:keepLines/>
              <w:spacing w:after="0"/>
              <w:rPr>
                <w:rFonts w:ascii="Arial" w:hAnsi="Arial"/>
                <w:sz w:val="18"/>
              </w:rPr>
            </w:pPr>
            <w:r>
              <w:rPr>
                <w:rFonts w:ascii="Arial" w:hAnsi="Arial"/>
                <w:sz w:val="18"/>
              </w:rPr>
              <w:t>CSI-IM timeConfig</w:t>
            </w:r>
          </w:p>
          <w:p w14:paraId="5219B7A1"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67D9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C1A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D439E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D9C9F" w14:textId="77777777" w:rsidR="00396816" w:rsidRDefault="00396816"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0E4E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F6D5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08E7B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DE35"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F3E6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4FB0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60028F6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F6B64" w14:textId="77777777" w:rsidR="00396816" w:rsidRDefault="00396816"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737BC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8F6D8"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47D684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4B244" w14:textId="77777777" w:rsidR="00396816" w:rsidRDefault="00396816" w:rsidP="00D77730">
            <w:pPr>
              <w:keepNext/>
              <w:keepLines/>
              <w:spacing w:after="0"/>
              <w:rPr>
                <w:rFonts w:ascii="Arial" w:hAnsi="Arial"/>
                <w:sz w:val="18"/>
              </w:rPr>
            </w:pPr>
            <w:r>
              <w:rPr>
                <w:rFonts w:ascii="Arial" w:hAnsi="Arial"/>
                <w:sz w:val="18"/>
              </w:rPr>
              <w:t>timeRestrictionForI</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77D5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810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F925E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514BF" w14:textId="77777777" w:rsidR="00396816" w:rsidRDefault="00396816"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5C9D7B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6BDF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01C39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82582" w14:textId="77777777" w:rsidR="00396816" w:rsidRDefault="00396816"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D3F1A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B40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8D74CB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D521D5" w14:textId="77777777" w:rsidR="00396816" w:rsidRDefault="00396816"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7FCA8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9C1A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Subband</w:t>
            </w:r>
          </w:p>
        </w:tc>
      </w:tr>
      <w:tr w:rsidR="00396816" w14:paraId="357B1A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68D33"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3C873"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DC569"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5048DE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BF86D" w14:textId="77777777" w:rsidR="00396816" w:rsidRDefault="00396816" w:rsidP="00D77730">
            <w:pPr>
              <w:keepNext/>
              <w:keepLines/>
              <w:spacing w:after="0"/>
              <w:rPr>
                <w:rFonts w:ascii="Arial" w:hAnsi="Arial"/>
                <w:sz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C365EA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7D44"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2CDC20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53FB8"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D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4DC6B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81EEC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8AB0E"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71A51"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744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6B2969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BD3F1"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AE858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4DEF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396816" w14:paraId="3C9C8CB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8703C" w14:textId="77777777" w:rsidR="00396816" w:rsidRDefault="00396816"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A868BD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42A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29634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CFC536" w14:textId="77777777" w:rsidR="00396816" w:rsidRDefault="00396816"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9CD9C4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2478F"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1CB0100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7940F7F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7B218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EC1D20A"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A3CAF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06A0" w14:textId="77777777" w:rsidR="00396816" w:rsidRDefault="00396816" w:rsidP="00D77730">
            <w:pPr>
              <w:keepNext/>
              <w:keepLines/>
              <w:spacing w:after="0"/>
              <w:jc w:val="center"/>
              <w:rPr>
                <w:rFonts w:ascii="Arial" w:hAnsi="Arial"/>
                <w:sz w:val="18"/>
              </w:rPr>
            </w:pPr>
            <w:r>
              <w:rPr>
                <w:rFonts w:ascii="Arial" w:hAnsi="Arial"/>
                <w:sz w:val="18"/>
                <w:lang w:eastAsia="zh-CN"/>
              </w:rPr>
              <w:t>typeI-SinglePanel</w:t>
            </w:r>
          </w:p>
        </w:tc>
      </w:tr>
      <w:tr w:rsidR="00396816" w14:paraId="4F09B86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6E39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066F6E"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9ED7253"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7D0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BE879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F3CC1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E865B2"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92160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33B5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(4,2)</w:t>
            </w:r>
          </w:p>
        </w:tc>
      </w:tr>
      <w:tr w:rsidR="00396816" w14:paraId="57DD462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AE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6E1F7"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E7908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760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8BA360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9554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A98272" w14:textId="77777777" w:rsidR="00396816" w:rsidRDefault="00396816"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FE40B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5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 xml:space="preserve">0x </w:t>
            </w:r>
          </w:p>
          <w:p w14:paraId="056E65B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773FE17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tc>
      </w:tr>
      <w:tr w:rsidR="00396816" w14:paraId="3C6A414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683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EC301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FD8E3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44AB3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4CB82A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569C14"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AE84F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F6EB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19E177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B4CB9"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B2802" w14:textId="77777777" w:rsidR="00396816" w:rsidRDefault="00396816"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3A7D2F"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7283E1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B513D9"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C756A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52BF3"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4</w:t>
            </w:r>
          </w:p>
        </w:tc>
      </w:tr>
      <w:tr w:rsidR="00396816" w14:paraId="6EB9E8C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7BE9C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C3FD5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BA79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208B01D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251EA5" w14:textId="77777777" w:rsidR="00396816" w:rsidRDefault="00396816" w:rsidP="00D77730">
            <w:pPr>
              <w:keepNext/>
              <w:keepLines/>
              <w:spacing w:after="0"/>
              <w:rPr>
                <w:rFonts w:ascii="Arial" w:hAnsi="Arial"/>
                <w:sz w:val="18"/>
              </w:rPr>
            </w:pPr>
            <w:r w:rsidRPr="001409F9">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158AD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7D21EC" w14:textId="77777777" w:rsidR="00396816" w:rsidRDefault="00396816" w:rsidP="00D77730">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6816" w14:paraId="50A7D2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FD2B4A2"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21685351" w14:textId="77777777" w:rsidR="00396816" w:rsidRDefault="00396816" w:rsidP="00D77730">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gNB downlink before </w:t>
            </w:r>
            <w:r>
              <w:rPr>
                <w:lang w:eastAsia="zh-CN"/>
              </w:rPr>
              <w:t>slot</w:t>
            </w:r>
            <w:r>
              <w:t>#(n+</w:t>
            </w:r>
            <w:r>
              <w:rPr>
                <w:lang w:eastAsia="zh-CN"/>
              </w:rPr>
              <w:t>6</w:t>
            </w:r>
            <w:r>
              <w:t>).</w:t>
            </w:r>
          </w:p>
          <w:p w14:paraId="3A510133"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5152A56F" w14:textId="77777777" w:rsidR="00396816" w:rsidRPr="00FB7FE1" w:rsidRDefault="00396816" w:rsidP="00396816">
      <w:pPr>
        <w:rPr>
          <w:lang w:eastAsia="zh-CN"/>
        </w:rPr>
      </w:pPr>
    </w:p>
    <w:p w14:paraId="6AA17208" w14:textId="77777777" w:rsidR="00396816" w:rsidRPr="00FB7FE1" w:rsidRDefault="00396816" w:rsidP="00396816">
      <w:pPr>
        <w:pStyle w:val="TH"/>
        <w:rPr>
          <w:lang w:eastAsia="zh-CN"/>
        </w:rPr>
      </w:pPr>
      <w:r w:rsidRPr="00FB7FE1">
        <w:t xml:space="preserve">Table </w:t>
      </w:r>
      <w:bookmarkEnd w:id="168"/>
      <w:r w:rsidRPr="00FB7FE1">
        <w:rPr>
          <w:lang w:eastAsia="zh-CN"/>
        </w:rPr>
        <w:t>6.3.2.2.3.3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509B8A99"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EA08D86"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06227BF" w14:textId="77777777" w:rsidR="00396816" w:rsidRPr="00FB7FE1" w:rsidRDefault="00396816" w:rsidP="00D77730">
            <w:pPr>
              <w:pStyle w:val="TAH"/>
            </w:pPr>
            <w:r w:rsidRPr="00FB7FE1">
              <w:t>Test 1</w:t>
            </w:r>
          </w:p>
        </w:tc>
      </w:tr>
      <w:tr w:rsidR="00396816" w:rsidRPr="00FB7FE1" w14:paraId="2F8782A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A2102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7BE831" w14:textId="77777777" w:rsidR="00396816" w:rsidRPr="00FB7FE1" w:rsidRDefault="00396816" w:rsidP="00D77730">
            <w:pPr>
              <w:pStyle w:val="TAC"/>
              <w:rPr>
                <w:lang w:eastAsia="zh-CN"/>
              </w:rPr>
            </w:pPr>
            <w:r w:rsidRPr="00FB7FE1">
              <w:rPr>
                <w:lang w:eastAsia="zh-CN"/>
              </w:rPr>
              <w:t>2.5</w:t>
            </w:r>
          </w:p>
        </w:tc>
      </w:tr>
    </w:tbl>
    <w:p w14:paraId="7CAB4ABA" w14:textId="77777777" w:rsidR="00396816" w:rsidRPr="00FB7FE1" w:rsidRDefault="00396816" w:rsidP="00396816"/>
    <w:p w14:paraId="525EC585" w14:textId="77777777" w:rsidR="00396816" w:rsidRPr="00FB7FE1" w:rsidRDefault="00396816" w:rsidP="00396816">
      <w:r w:rsidRPr="00FB7FE1">
        <w:t>The normative reference for this requirement is TS 38.101-4 [5], clause 6.3.2.2.3.</w:t>
      </w:r>
    </w:p>
    <w:p w14:paraId="18CC5436" w14:textId="77777777" w:rsidR="00396816" w:rsidRPr="00FB7FE1" w:rsidRDefault="00396816" w:rsidP="00396816">
      <w:pPr>
        <w:pStyle w:val="H6"/>
      </w:pPr>
      <w:bookmarkStart w:id="169" w:name="_CR6_3_2_2_3_4"/>
      <w:r w:rsidRPr="00FB7FE1">
        <w:t>6.3.2.2.3.4</w:t>
      </w:r>
      <w:r w:rsidRPr="00FB7FE1">
        <w:rPr>
          <w:lang w:eastAsia="zh-CN"/>
        </w:rPr>
        <w:tab/>
      </w:r>
      <w:r w:rsidRPr="00FB7FE1">
        <w:t>Test description</w:t>
      </w:r>
    </w:p>
    <w:p w14:paraId="71C76DBC" w14:textId="77777777" w:rsidR="00396816" w:rsidRPr="00FB7FE1" w:rsidRDefault="00396816" w:rsidP="00396816">
      <w:pPr>
        <w:pStyle w:val="H6"/>
      </w:pPr>
      <w:bookmarkStart w:id="170" w:name="_CR6_3_2_2_3_4_1"/>
      <w:bookmarkEnd w:id="169"/>
      <w:r w:rsidRPr="00FB7FE1">
        <w:t>6.3.2.2.3.4.1</w:t>
      </w:r>
      <w:r w:rsidRPr="00FB7FE1">
        <w:rPr>
          <w:lang w:eastAsia="zh-CN"/>
        </w:rPr>
        <w:tab/>
      </w:r>
      <w:r w:rsidRPr="00FB7FE1">
        <w:t>Initial conditions</w:t>
      </w:r>
    </w:p>
    <w:bookmarkEnd w:id="170"/>
    <w:p w14:paraId="0AC9C88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7A1D8C12"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9389DF" w14:textId="77777777" w:rsidR="00396816" w:rsidRPr="00FB7FE1" w:rsidRDefault="00396816" w:rsidP="00396816">
      <w:r w:rsidRPr="00FB7FE1">
        <w:t>Configurations of PDSCH and PDCCH before measurement are specified in Annex C.</w:t>
      </w:r>
    </w:p>
    <w:p w14:paraId="691D0940" w14:textId="77777777" w:rsidR="00396816" w:rsidRPr="00FB7FE1" w:rsidRDefault="00396816" w:rsidP="00396816">
      <w:r w:rsidRPr="00FB7FE1">
        <w:t>Test Environment: Normal, as defined in TS 38.508-1 [6] clause 4.1.</w:t>
      </w:r>
    </w:p>
    <w:p w14:paraId="19F8C2E8" w14:textId="77777777" w:rsidR="00396816" w:rsidRPr="00FB7FE1" w:rsidRDefault="00396816" w:rsidP="00396816">
      <w:r w:rsidRPr="00FB7FE1">
        <w:t>Frequencies to be tested: Mid Range, as defined in TS 38.508-1 [6] clause 5.2.2.</w:t>
      </w:r>
    </w:p>
    <w:p w14:paraId="7759EBE9" w14:textId="77777777" w:rsidR="00396816" w:rsidRPr="00FB7FE1" w:rsidRDefault="00396816" w:rsidP="00396816">
      <w:r w:rsidRPr="00FB7FE1">
        <w:t>For EN-DC within FR1 operation, setup the LTE link according to Annex D</w:t>
      </w:r>
    </w:p>
    <w:p w14:paraId="4FBC3B3C"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A.3.2.3 for UE diagram.</w:t>
      </w:r>
    </w:p>
    <w:p w14:paraId="033954BA"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6.3.2.2.3.3</w:t>
      </w:r>
      <w:r w:rsidRPr="00FB7FE1">
        <w:t>-1 as appropriate.</w:t>
      </w:r>
    </w:p>
    <w:p w14:paraId="49741493"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05461D4E" w14:textId="77777777" w:rsidR="00396816" w:rsidRPr="00FB7FE1" w:rsidRDefault="00396816" w:rsidP="00396816">
      <w:pPr>
        <w:pStyle w:val="B1"/>
      </w:pPr>
      <w:r w:rsidRPr="00FB7FE1">
        <w:t>4.</w:t>
      </w:r>
      <w:r w:rsidRPr="00FB7FE1">
        <w:tab/>
        <w:t>Propagation conditions are set according to Annex B.0.</w:t>
      </w:r>
    </w:p>
    <w:p w14:paraId="6DDEF1E8"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r w:rsidRPr="00FB7FE1">
        <w:rPr>
          <w:lang w:eastAsia="zh-CN"/>
        </w:rPr>
        <w:t>6.3.2.2.3.4.3.</w:t>
      </w:r>
    </w:p>
    <w:p w14:paraId="1CF33071" w14:textId="77777777" w:rsidR="00396816" w:rsidRPr="00FB7FE1" w:rsidRDefault="00396816" w:rsidP="00396816">
      <w:pPr>
        <w:pStyle w:val="H6"/>
      </w:pPr>
      <w:bookmarkStart w:id="171" w:name="_CR6_3_2_2_3_4_2"/>
      <w:r w:rsidRPr="00FB7FE1">
        <w:t>6.3.2.2.3.4.2</w:t>
      </w:r>
      <w:r w:rsidRPr="00FB7FE1">
        <w:rPr>
          <w:lang w:eastAsia="zh-CN"/>
        </w:rPr>
        <w:tab/>
      </w:r>
      <w:r w:rsidRPr="00FB7FE1">
        <w:t>Test procedure</w:t>
      </w:r>
    </w:p>
    <w:bookmarkEnd w:id="171"/>
    <w:p w14:paraId="38962CE7"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6.3.2.2.3.3-1</w:t>
      </w:r>
      <w:r w:rsidRPr="00FB7FE1">
        <w:rPr>
          <w:lang w:eastAsia="zh-CN"/>
        </w:rPr>
        <w:t xml:space="preserve"> </w:t>
      </w:r>
      <w:r w:rsidRPr="00FB7FE1">
        <w:t>as appropriate.</w:t>
      </w:r>
    </w:p>
    <w:p w14:paraId="74456930"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4982F7ED">
          <v:shape id="_x0000_i1040" type="#_x0000_t75" style="width:63.5pt;height:21pt" o:ole="">
            <v:imagedata r:id="rId13" o:title=""/>
          </v:shape>
          <o:OLEObject Type="Embed" ProgID="Equation.3" ShapeID="_x0000_i1040" DrawAspect="Content" ObjectID="_1823967209" r:id="rId32"/>
        </w:object>
      </w:r>
      <w:r w:rsidRPr="00FB7FE1">
        <w:t xml:space="preserve">and </w:t>
      </w:r>
      <w:r w:rsidRPr="00FB7FE1">
        <w:rPr>
          <w:position w:val="-14"/>
        </w:rPr>
        <w:object w:dxaOrig="1420" w:dyaOrig="380" w14:anchorId="406E0A67">
          <v:shape id="_x0000_i1041" type="#_x0000_t75" style="width:63.5pt;height:14.5pt" o:ole="">
            <v:imagedata r:id="rId15" o:title=""/>
          </v:shape>
          <o:OLEObject Type="Embed" ProgID="Equation.DSMT4" ShapeID="_x0000_i1041" DrawAspect="Content" ObjectID="_1823967210" r:id="rId3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5E15D63"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5891D9F3">
          <v:shape id="_x0000_i1042" type="#_x0000_t75" style="width:63.5pt;height:14.5pt" o:ole="">
            <v:imagedata r:id="rId15" o:title=""/>
          </v:shape>
          <o:OLEObject Type="Embed" ProgID="Equation.DSMT4" ShapeID="_x0000_i1042" DrawAspect="Content" ObjectID="_1823967211" r:id="rId34"/>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6E631285">
          <v:shape id="_x0000_i1043" type="#_x0000_t75" style="width:36pt;height:21pt" o:ole="">
            <v:imagedata r:id="rId18" o:title=""/>
          </v:shape>
          <o:OLEObject Type="Embed" ProgID="Equation.DSMT4" ShapeID="_x0000_i1043" DrawAspect="Content" ObjectID="_1823967212" r:id="rId35"/>
        </w:object>
      </w:r>
      <w:r w:rsidRPr="00FB7FE1">
        <w:t xml:space="preserve">according to Annex </w:t>
      </w:r>
      <w:r w:rsidRPr="00FB7FE1">
        <w:rPr>
          <w:lang w:eastAsia="zh-CN"/>
        </w:rPr>
        <w:t>G.3.3.</w:t>
      </w:r>
    </w:p>
    <w:p w14:paraId="51C857AF" w14:textId="77777777" w:rsidR="00396816" w:rsidRPr="00FB7FE1" w:rsidRDefault="00396816" w:rsidP="00396816">
      <w:pPr>
        <w:pStyle w:val="B1"/>
      </w:pPr>
      <w:r w:rsidRPr="00FB7FE1">
        <w:t>4.</w:t>
      </w:r>
      <w:r w:rsidRPr="00FB7FE1">
        <w:tab/>
        <w:t>Calculate</w:t>
      </w:r>
      <w:r w:rsidRPr="00FB7FE1">
        <w:rPr>
          <w:position w:val="-34"/>
        </w:rPr>
        <w:object w:dxaOrig="1719" w:dyaOrig="760" w14:anchorId="69CA70F3">
          <v:shape id="_x0000_i1044" type="#_x0000_t75" style="width:86.5pt;height:36pt" o:ole="">
            <v:imagedata r:id="rId20" o:title=""/>
          </v:shape>
          <o:OLEObject Type="Embed" ProgID="Equation.3" ShapeID="_x0000_i1044" DrawAspect="Content" ObjectID="_1823967213" r:id="rId3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6.3.2.2.3.5-1</w:t>
      </w:r>
      <w:r w:rsidRPr="00FB7FE1">
        <w:t>, then the test is pass. Otherwise, the test is fail.</w:t>
      </w:r>
    </w:p>
    <w:p w14:paraId="0DD8C1AC" w14:textId="77777777" w:rsidR="00396816" w:rsidRPr="00FB7FE1" w:rsidRDefault="00396816" w:rsidP="00396816">
      <w:pPr>
        <w:pStyle w:val="H6"/>
      </w:pPr>
      <w:bookmarkStart w:id="172" w:name="_CR6_3_2_2_3_4_3"/>
      <w:r w:rsidRPr="00FB7FE1">
        <w:t>6.3.2.2.3.4.3</w:t>
      </w:r>
      <w:r w:rsidRPr="00FB7FE1">
        <w:rPr>
          <w:lang w:eastAsia="zh-CN"/>
        </w:rPr>
        <w:tab/>
      </w:r>
      <w:r w:rsidRPr="00FB7FE1">
        <w:t>Message contents</w:t>
      </w:r>
    </w:p>
    <w:bookmarkEnd w:id="172"/>
    <w:p w14:paraId="4F8AA8F1" w14:textId="77777777" w:rsidR="00396816" w:rsidRPr="00FB7FE1" w:rsidRDefault="00396816" w:rsidP="00396816">
      <w:r w:rsidRPr="00FB7FE1">
        <w:t>Message contents are according to TS 38.508-1 [6] clause 4.6.1.</w:t>
      </w:r>
    </w:p>
    <w:p w14:paraId="15800E01" w14:textId="77777777" w:rsidR="00396816" w:rsidRPr="00FB7FE1" w:rsidRDefault="00396816" w:rsidP="00396816">
      <w:pPr>
        <w:pStyle w:val="H6"/>
      </w:pPr>
      <w:bookmarkStart w:id="173" w:name="_CR6_3_2_2_3_4_3_1"/>
      <w:r w:rsidRPr="00FB7FE1">
        <w:t>6.3.2.2.3</w:t>
      </w:r>
      <w:r w:rsidRPr="00FB7FE1">
        <w:rPr>
          <w:lang w:eastAsia="zh-CN"/>
        </w:rPr>
        <w:t>.4.</w:t>
      </w:r>
      <w:r w:rsidRPr="00FB7FE1">
        <w:t>3_1</w:t>
      </w:r>
      <w:r w:rsidRPr="00FB7FE1">
        <w:rPr>
          <w:lang w:eastAsia="zh-CN"/>
        </w:rPr>
        <w:tab/>
      </w:r>
      <w:r w:rsidRPr="00FB7FE1">
        <w:t>Message exceptions for SA</w:t>
      </w:r>
    </w:p>
    <w:p w14:paraId="6CA5F7C7" w14:textId="034818D1" w:rsidR="00396816" w:rsidRPr="00FB7FE1" w:rsidRDefault="00396816" w:rsidP="00396816">
      <w:pPr>
        <w:pStyle w:val="TH"/>
        <w:rPr>
          <w:lang w:eastAsia="zh-CN"/>
        </w:rPr>
      </w:pPr>
      <w:bookmarkStart w:id="174" w:name="_CRTable6_3_2_2_3_4_3_11"/>
      <w:bookmarkEnd w:id="173"/>
      <w:r w:rsidRPr="00FB7FE1">
        <w:t xml:space="preserve">Table </w:t>
      </w:r>
      <w:bookmarkEnd w:id="174"/>
      <w:r w:rsidRPr="00FB7FE1">
        <w:t>6.3.2.2.3.4.3_1-1: CSI-ResourceConfig</w:t>
      </w:r>
      <w:ins w:id="175" w:author="zhangyufeng@caict.ac.cn" w:date="2025-11-06T16:14:00Z" w16du:dateUtc="2025-11-06T08:14:00Z">
        <w:r w:rsidR="0076410E">
          <w:rPr>
            <w:rFonts w:hint="eastAsia"/>
            <w:lang w:eastAsia="zh-CN"/>
          </w:rPr>
          <w:t xml:space="preserve"> </w:t>
        </w:r>
        <w:r w:rsidR="0076410E" w:rsidRPr="00610A7D">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73C07017" w14:textId="77777777" w:rsidTr="00D77730">
        <w:tc>
          <w:tcPr>
            <w:tcW w:w="9747" w:type="dxa"/>
            <w:gridSpan w:val="4"/>
          </w:tcPr>
          <w:p w14:paraId="361F8F12" w14:textId="77777777" w:rsidR="00396816" w:rsidRPr="00FB7FE1" w:rsidRDefault="00396816" w:rsidP="00D77730">
            <w:pPr>
              <w:pStyle w:val="TAH"/>
              <w:jc w:val="left"/>
              <w:rPr>
                <w:b w:val="0"/>
                <w:lang w:eastAsia="zh-CN"/>
              </w:rPr>
            </w:pPr>
            <w:r w:rsidRPr="00FB7FE1">
              <w:rPr>
                <w:b w:val="0"/>
              </w:rPr>
              <w:t>Derivation Path: TS 38.508-1 [6], clause 4.6.3, Table 4.6.3-4</w:t>
            </w:r>
            <w:r w:rsidRPr="00FB7FE1">
              <w:rPr>
                <w:b w:val="0"/>
                <w:lang w:eastAsia="zh-CN"/>
              </w:rPr>
              <w:t>1</w:t>
            </w:r>
          </w:p>
        </w:tc>
      </w:tr>
      <w:tr w:rsidR="00396816" w:rsidRPr="00FB7FE1" w14:paraId="6E266D4B" w14:textId="77777777" w:rsidTr="00D77730">
        <w:tc>
          <w:tcPr>
            <w:tcW w:w="4535" w:type="dxa"/>
          </w:tcPr>
          <w:p w14:paraId="3899184B" w14:textId="77777777" w:rsidR="00396816" w:rsidRPr="00FB7FE1" w:rsidRDefault="00396816" w:rsidP="00D77730">
            <w:pPr>
              <w:pStyle w:val="TAH"/>
            </w:pPr>
            <w:r w:rsidRPr="00FB7FE1">
              <w:t>Information Element</w:t>
            </w:r>
          </w:p>
        </w:tc>
        <w:tc>
          <w:tcPr>
            <w:tcW w:w="2267" w:type="dxa"/>
          </w:tcPr>
          <w:p w14:paraId="6445CB7D" w14:textId="77777777" w:rsidR="00396816" w:rsidRPr="00FB7FE1" w:rsidRDefault="00396816" w:rsidP="00D77730">
            <w:pPr>
              <w:pStyle w:val="TAH"/>
            </w:pPr>
            <w:r w:rsidRPr="00FB7FE1">
              <w:t>Value/remark</w:t>
            </w:r>
          </w:p>
        </w:tc>
        <w:tc>
          <w:tcPr>
            <w:tcW w:w="1700" w:type="dxa"/>
          </w:tcPr>
          <w:p w14:paraId="649C56DF" w14:textId="77777777" w:rsidR="00396816" w:rsidRPr="00FB7FE1" w:rsidRDefault="00396816" w:rsidP="00D77730">
            <w:pPr>
              <w:pStyle w:val="TAH"/>
            </w:pPr>
            <w:r w:rsidRPr="00FB7FE1">
              <w:t>Comment</w:t>
            </w:r>
          </w:p>
        </w:tc>
        <w:tc>
          <w:tcPr>
            <w:tcW w:w="1245" w:type="dxa"/>
          </w:tcPr>
          <w:p w14:paraId="5CBD8865" w14:textId="77777777" w:rsidR="00396816" w:rsidRPr="00FB7FE1" w:rsidRDefault="00396816" w:rsidP="00D77730">
            <w:pPr>
              <w:pStyle w:val="TAH"/>
            </w:pPr>
            <w:r w:rsidRPr="00FB7FE1">
              <w:t>Condition</w:t>
            </w:r>
          </w:p>
        </w:tc>
      </w:tr>
      <w:tr w:rsidR="00396816" w:rsidRPr="00FB7FE1" w14:paraId="7F33CB2A" w14:textId="77777777" w:rsidTr="00D77730">
        <w:tc>
          <w:tcPr>
            <w:tcW w:w="4535" w:type="dxa"/>
          </w:tcPr>
          <w:p w14:paraId="533BD7F2" w14:textId="77777777" w:rsidR="00396816" w:rsidRPr="00FB7FE1" w:rsidRDefault="00396816" w:rsidP="00D77730">
            <w:pPr>
              <w:pStyle w:val="TAL"/>
            </w:pPr>
            <w:r w:rsidRPr="00FB7FE1">
              <w:t xml:space="preserve">CSI-ResourceConfig ::= </w:t>
            </w:r>
            <w:r w:rsidRPr="00FB7FE1">
              <w:rPr>
                <w:snapToGrid w:val="0"/>
              </w:rPr>
              <w:t xml:space="preserve">SEQUENCE </w:t>
            </w:r>
            <w:r w:rsidRPr="00FB7FE1">
              <w:t>{</w:t>
            </w:r>
          </w:p>
        </w:tc>
        <w:tc>
          <w:tcPr>
            <w:tcW w:w="2267" w:type="dxa"/>
          </w:tcPr>
          <w:p w14:paraId="39D848F0" w14:textId="77777777" w:rsidR="00396816" w:rsidRPr="00FB7FE1" w:rsidRDefault="00396816" w:rsidP="00D77730">
            <w:pPr>
              <w:pStyle w:val="TAL"/>
            </w:pPr>
          </w:p>
        </w:tc>
        <w:tc>
          <w:tcPr>
            <w:tcW w:w="1700" w:type="dxa"/>
          </w:tcPr>
          <w:p w14:paraId="3972F9DA" w14:textId="77777777" w:rsidR="00396816" w:rsidRPr="00FB7FE1" w:rsidRDefault="00396816" w:rsidP="00D77730">
            <w:pPr>
              <w:pStyle w:val="TAL"/>
            </w:pPr>
          </w:p>
        </w:tc>
        <w:tc>
          <w:tcPr>
            <w:tcW w:w="1245" w:type="dxa"/>
          </w:tcPr>
          <w:p w14:paraId="0AE7F1CC" w14:textId="77777777" w:rsidR="00396816" w:rsidRPr="00FB7FE1" w:rsidRDefault="00396816" w:rsidP="00D77730">
            <w:pPr>
              <w:pStyle w:val="TAL"/>
            </w:pPr>
          </w:p>
        </w:tc>
      </w:tr>
      <w:tr w:rsidR="00396816" w:rsidRPr="00FB7FE1" w14:paraId="6C684E8C" w14:textId="77777777" w:rsidTr="00D77730">
        <w:tc>
          <w:tcPr>
            <w:tcW w:w="4535" w:type="dxa"/>
          </w:tcPr>
          <w:p w14:paraId="010602F9" w14:textId="77777777" w:rsidR="00396816" w:rsidRPr="00FB7FE1" w:rsidRDefault="00396816" w:rsidP="00D77730">
            <w:pPr>
              <w:pStyle w:val="TAL"/>
            </w:pPr>
            <w:r w:rsidRPr="00FB7FE1">
              <w:t xml:space="preserve">  resourceType</w:t>
            </w:r>
          </w:p>
        </w:tc>
        <w:tc>
          <w:tcPr>
            <w:tcW w:w="2267" w:type="dxa"/>
          </w:tcPr>
          <w:p w14:paraId="5EACAF8C" w14:textId="77777777" w:rsidR="00396816" w:rsidRPr="00FB7FE1" w:rsidRDefault="00396816" w:rsidP="00D77730">
            <w:pPr>
              <w:pStyle w:val="TAL"/>
            </w:pPr>
            <w:r w:rsidRPr="00FB7FE1">
              <w:rPr>
                <w:lang w:eastAsia="zh-CN"/>
              </w:rPr>
              <w:t>a</w:t>
            </w:r>
            <w:r w:rsidRPr="00FB7FE1">
              <w:t>periodic</w:t>
            </w:r>
          </w:p>
        </w:tc>
        <w:tc>
          <w:tcPr>
            <w:tcW w:w="1700" w:type="dxa"/>
          </w:tcPr>
          <w:p w14:paraId="21D76454" w14:textId="77777777" w:rsidR="00396816" w:rsidRPr="00FB7FE1" w:rsidRDefault="00396816" w:rsidP="00D77730">
            <w:pPr>
              <w:pStyle w:val="TAL"/>
            </w:pPr>
          </w:p>
        </w:tc>
        <w:tc>
          <w:tcPr>
            <w:tcW w:w="1245" w:type="dxa"/>
          </w:tcPr>
          <w:p w14:paraId="5F30C0FB" w14:textId="77777777" w:rsidR="00396816" w:rsidRPr="00FB7FE1" w:rsidRDefault="00396816" w:rsidP="00D77730">
            <w:pPr>
              <w:pStyle w:val="TAL"/>
            </w:pPr>
          </w:p>
        </w:tc>
      </w:tr>
      <w:tr w:rsidR="00396816" w:rsidRPr="00FB7FE1" w14:paraId="6A07C812" w14:textId="77777777" w:rsidTr="00D77730">
        <w:tc>
          <w:tcPr>
            <w:tcW w:w="4535" w:type="dxa"/>
          </w:tcPr>
          <w:p w14:paraId="789A4A3D" w14:textId="77777777" w:rsidR="00396816" w:rsidRPr="00FB7FE1" w:rsidRDefault="00396816" w:rsidP="00D77730">
            <w:pPr>
              <w:pStyle w:val="TAL"/>
            </w:pPr>
            <w:r w:rsidRPr="00FB7FE1">
              <w:t>}</w:t>
            </w:r>
          </w:p>
        </w:tc>
        <w:tc>
          <w:tcPr>
            <w:tcW w:w="2267" w:type="dxa"/>
          </w:tcPr>
          <w:p w14:paraId="521F1041" w14:textId="77777777" w:rsidR="00396816" w:rsidRPr="00FB7FE1" w:rsidRDefault="00396816" w:rsidP="00D77730">
            <w:pPr>
              <w:pStyle w:val="TAL"/>
            </w:pPr>
          </w:p>
        </w:tc>
        <w:tc>
          <w:tcPr>
            <w:tcW w:w="1700" w:type="dxa"/>
          </w:tcPr>
          <w:p w14:paraId="0CBF5E77" w14:textId="77777777" w:rsidR="00396816" w:rsidRPr="00FB7FE1" w:rsidRDefault="00396816" w:rsidP="00D77730">
            <w:pPr>
              <w:pStyle w:val="TAL"/>
            </w:pPr>
          </w:p>
        </w:tc>
        <w:tc>
          <w:tcPr>
            <w:tcW w:w="1245" w:type="dxa"/>
          </w:tcPr>
          <w:p w14:paraId="2497AE55" w14:textId="77777777" w:rsidR="00396816" w:rsidRPr="00FB7FE1" w:rsidRDefault="00396816" w:rsidP="00D77730">
            <w:pPr>
              <w:pStyle w:val="TAL"/>
            </w:pPr>
          </w:p>
        </w:tc>
      </w:tr>
    </w:tbl>
    <w:p w14:paraId="47934889" w14:textId="77777777" w:rsidR="00396816" w:rsidRPr="00FB7FE1" w:rsidRDefault="00396816" w:rsidP="00396816">
      <w:pPr>
        <w:rPr>
          <w:lang w:eastAsia="zh-CN"/>
        </w:rPr>
      </w:pPr>
    </w:p>
    <w:p w14:paraId="78527C1E" w14:textId="77777777" w:rsidR="00396816" w:rsidRPr="00FB7FE1" w:rsidRDefault="00396816" w:rsidP="00396816">
      <w:pPr>
        <w:pStyle w:val="TH"/>
      </w:pPr>
      <w:bookmarkStart w:id="176" w:name="_CRTable6_3_2_2_3_4_3_12"/>
      <w:r w:rsidRPr="00FB7FE1">
        <w:t xml:space="preserve">Table </w:t>
      </w:r>
      <w:bookmarkEnd w:id="176"/>
      <w:r w:rsidRPr="00FB7FE1">
        <w:t>6.3.2.2.3.4.3_1-</w:t>
      </w:r>
      <w:r w:rsidRPr="00FB7FE1">
        <w:rPr>
          <w:lang w:eastAsia="zh-CN"/>
        </w:rPr>
        <w:t>2</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6C1C5030" w14:textId="77777777" w:rsidTr="00D77730">
        <w:tc>
          <w:tcPr>
            <w:tcW w:w="9747" w:type="dxa"/>
            <w:gridSpan w:val="4"/>
          </w:tcPr>
          <w:p w14:paraId="0F708EA0" w14:textId="77777777" w:rsidR="00396816" w:rsidRPr="00FB7FE1" w:rsidRDefault="00396816" w:rsidP="00D77730">
            <w:pPr>
              <w:pStyle w:val="TAH"/>
              <w:jc w:val="left"/>
              <w:rPr>
                <w:b w:val="0"/>
              </w:rPr>
            </w:pPr>
            <w:r w:rsidRPr="00FB7FE1">
              <w:rPr>
                <w:b w:val="0"/>
              </w:rPr>
              <w:t>Derivation Path: TS 38.508-1 [6], clause 5.4.2, Table 5.4.2.0-15</w:t>
            </w:r>
          </w:p>
        </w:tc>
      </w:tr>
      <w:tr w:rsidR="00396816" w:rsidRPr="00FB7FE1" w14:paraId="4B8C2B43" w14:textId="77777777" w:rsidTr="00D77730">
        <w:tc>
          <w:tcPr>
            <w:tcW w:w="4535" w:type="dxa"/>
          </w:tcPr>
          <w:p w14:paraId="153D26E5" w14:textId="77777777" w:rsidR="00396816" w:rsidRPr="00FB7FE1" w:rsidRDefault="00396816" w:rsidP="00D77730">
            <w:pPr>
              <w:pStyle w:val="TAH"/>
            </w:pPr>
            <w:r w:rsidRPr="00FB7FE1">
              <w:t>Information Element</w:t>
            </w:r>
          </w:p>
        </w:tc>
        <w:tc>
          <w:tcPr>
            <w:tcW w:w="2267" w:type="dxa"/>
          </w:tcPr>
          <w:p w14:paraId="6609D091" w14:textId="77777777" w:rsidR="00396816" w:rsidRPr="00FB7FE1" w:rsidRDefault="00396816" w:rsidP="00D77730">
            <w:pPr>
              <w:pStyle w:val="TAH"/>
            </w:pPr>
            <w:r w:rsidRPr="00FB7FE1">
              <w:t>Value/remark</w:t>
            </w:r>
          </w:p>
        </w:tc>
        <w:tc>
          <w:tcPr>
            <w:tcW w:w="1700" w:type="dxa"/>
          </w:tcPr>
          <w:p w14:paraId="21933F6B" w14:textId="77777777" w:rsidR="00396816" w:rsidRPr="00FB7FE1" w:rsidRDefault="00396816" w:rsidP="00D77730">
            <w:pPr>
              <w:pStyle w:val="TAH"/>
            </w:pPr>
            <w:r w:rsidRPr="00FB7FE1">
              <w:t>Comment</w:t>
            </w:r>
          </w:p>
        </w:tc>
        <w:tc>
          <w:tcPr>
            <w:tcW w:w="1245" w:type="dxa"/>
          </w:tcPr>
          <w:p w14:paraId="28F49F33" w14:textId="77777777" w:rsidR="00396816" w:rsidRPr="00FB7FE1" w:rsidRDefault="00396816" w:rsidP="00D77730">
            <w:pPr>
              <w:pStyle w:val="TAH"/>
            </w:pPr>
            <w:r w:rsidRPr="00FB7FE1">
              <w:t>Condition</w:t>
            </w:r>
          </w:p>
        </w:tc>
      </w:tr>
      <w:tr w:rsidR="00396816" w:rsidRPr="00FB7FE1" w14:paraId="2C4267A1" w14:textId="77777777" w:rsidTr="00D77730">
        <w:tc>
          <w:tcPr>
            <w:tcW w:w="4535" w:type="dxa"/>
          </w:tcPr>
          <w:p w14:paraId="5B648AF8"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Pr>
          <w:p w14:paraId="3B343FEF" w14:textId="77777777" w:rsidR="00396816" w:rsidRPr="00FB7FE1" w:rsidRDefault="00396816" w:rsidP="00D77730">
            <w:pPr>
              <w:pStyle w:val="TAL"/>
            </w:pPr>
          </w:p>
        </w:tc>
        <w:tc>
          <w:tcPr>
            <w:tcW w:w="1700" w:type="dxa"/>
          </w:tcPr>
          <w:p w14:paraId="5E85869E" w14:textId="77777777" w:rsidR="00396816" w:rsidRPr="00FB7FE1" w:rsidRDefault="00396816" w:rsidP="00D77730">
            <w:pPr>
              <w:pStyle w:val="TAL"/>
            </w:pPr>
          </w:p>
        </w:tc>
        <w:tc>
          <w:tcPr>
            <w:tcW w:w="1245" w:type="dxa"/>
          </w:tcPr>
          <w:p w14:paraId="438A5096" w14:textId="77777777" w:rsidR="00396816" w:rsidRPr="00FB7FE1" w:rsidRDefault="00396816" w:rsidP="00D77730">
            <w:pPr>
              <w:pStyle w:val="TAL"/>
            </w:pPr>
          </w:p>
        </w:tc>
      </w:tr>
      <w:tr w:rsidR="00396816" w:rsidRPr="00FB7FE1" w14:paraId="50DAC394" w14:textId="77777777" w:rsidTr="00D77730">
        <w:tc>
          <w:tcPr>
            <w:tcW w:w="4535" w:type="dxa"/>
          </w:tcPr>
          <w:p w14:paraId="0A8E5CDD" w14:textId="77777777" w:rsidR="00396816" w:rsidRPr="00FB7FE1" w:rsidRDefault="00396816" w:rsidP="00D77730">
            <w:pPr>
              <w:pStyle w:val="TAL"/>
            </w:pPr>
            <w:r w:rsidRPr="00FB7FE1">
              <w:t xml:space="preserve">  frequencyDomainAllocation CHOICE {</w:t>
            </w:r>
          </w:p>
        </w:tc>
        <w:tc>
          <w:tcPr>
            <w:tcW w:w="2267" w:type="dxa"/>
          </w:tcPr>
          <w:p w14:paraId="128D47CE" w14:textId="77777777" w:rsidR="00396816" w:rsidRPr="00FB7FE1" w:rsidRDefault="00396816" w:rsidP="00D77730">
            <w:pPr>
              <w:pStyle w:val="TAL"/>
            </w:pPr>
          </w:p>
        </w:tc>
        <w:tc>
          <w:tcPr>
            <w:tcW w:w="1700" w:type="dxa"/>
          </w:tcPr>
          <w:p w14:paraId="5108622E" w14:textId="77777777" w:rsidR="00396816" w:rsidRPr="00FB7FE1" w:rsidRDefault="00396816" w:rsidP="00D77730">
            <w:pPr>
              <w:pStyle w:val="TAL"/>
            </w:pPr>
          </w:p>
        </w:tc>
        <w:tc>
          <w:tcPr>
            <w:tcW w:w="1245" w:type="dxa"/>
          </w:tcPr>
          <w:p w14:paraId="49AB6F54" w14:textId="77777777" w:rsidR="00396816" w:rsidRPr="00FB7FE1" w:rsidRDefault="00396816" w:rsidP="00D77730">
            <w:pPr>
              <w:pStyle w:val="TAL"/>
            </w:pPr>
          </w:p>
        </w:tc>
      </w:tr>
      <w:tr w:rsidR="00396816" w:rsidRPr="00FB7FE1" w14:paraId="1B666CF9" w14:textId="77777777" w:rsidTr="00D77730">
        <w:tc>
          <w:tcPr>
            <w:tcW w:w="4535" w:type="dxa"/>
          </w:tcPr>
          <w:p w14:paraId="738DEB57" w14:textId="77777777" w:rsidR="00396816" w:rsidRPr="00FB7FE1" w:rsidRDefault="00396816" w:rsidP="00D77730">
            <w:pPr>
              <w:pStyle w:val="TAL"/>
              <w:rPr>
                <w:lang w:eastAsia="zh-CN"/>
              </w:rPr>
            </w:pPr>
            <w:r w:rsidRPr="00FB7FE1">
              <w:t xml:space="preserve">    other</w:t>
            </w:r>
          </w:p>
        </w:tc>
        <w:tc>
          <w:tcPr>
            <w:tcW w:w="2267" w:type="dxa"/>
          </w:tcPr>
          <w:p w14:paraId="268A5BFF" w14:textId="77777777" w:rsidR="00396816" w:rsidRPr="00FB7FE1" w:rsidRDefault="00396816" w:rsidP="00D77730">
            <w:pPr>
              <w:pStyle w:val="TAL"/>
              <w:rPr>
                <w:lang w:eastAsia="zh-CN"/>
              </w:rPr>
            </w:pPr>
            <w:r w:rsidRPr="00FB7FE1">
              <w:rPr>
                <w:lang w:eastAsia="zh-CN"/>
              </w:rPr>
              <w:t>011110</w:t>
            </w:r>
          </w:p>
        </w:tc>
        <w:tc>
          <w:tcPr>
            <w:tcW w:w="1700" w:type="dxa"/>
          </w:tcPr>
          <w:p w14:paraId="24F814FD" w14:textId="77777777" w:rsidR="00396816" w:rsidRPr="00FB7FE1" w:rsidRDefault="00396816" w:rsidP="00D77730">
            <w:pPr>
              <w:pStyle w:val="TAL"/>
            </w:pPr>
          </w:p>
        </w:tc>
        <w:tc>
          <w:tcPr>
            <w:tcW w:w="1245" w:type="dxa"/>
          </w:tcPr>
          <w:p w14:paraId="5C49EF19" w14:textId="77777777" w:rsidR="00396816" w:rsidRPr="00FB7FE1" w:rsidRDefault="00396816" w:rsidP="00D77730">
            <w:pPr>
              <w:pStyle w:val="TAL"/>
            </w:pPr>
          </w:p>
        </w:tc>
      </w:tr>
      <w:tr w:rsidR="00396816" w:rsidRPr="00FB7FE1" w14:paraId="2E6ED72E" w14:textId="77777777" w:rsidTr="00D77730">
        <w:tc>
          <w:tcPr>
            <w:tcW w:w="4535" w:type="dxa"/>
            <w:tcBorders>
              <w:bottom w:val="single" w:sz="4" w:space="0" w:color="auto"/>
            </w:tcBorders>
          </w:tcPr>
          <w:p w14:paraId="436F4C99" w14:textId="77777777" w:rsidR="00396816" w:rsidRPr="00FB7FE1" w:rsidRDefault="00396816" w:rsidP="00D77730">
            <w:pPr>
              <w:pStyle w:val="TAL"/>
            </w:pPr>
            <w:r w:rsidRPr="00FB7FE1">
              <w:t xml:space="preserve">  }</w:t>
            </w:r>
          </w:p>
        </w:tc>
        <w:tc>
          <w:tcPr>
            <w:tcW w:w="2267" w:type="dxa"/>
          </w:tcPr>
          <w:p w14:paraId="1FDA4FA4" w14:textId="77777777" w:rsidR="00396816" w:rsidRPr="00FB7FE1" w:rsidRDefault="00396816" w:rsidP="00D77730">
            <w:pPr>
              <w:pStyle w:val="TAL"/>
            </w:pPr>
          </w:p>
        </w:tc>
        <w:tc>
          <w:tcPr>
            <w:tcW w:w="1700" w:type="dxa"/>
          </w:tcPr>
          <w:p w14:paraId="152E1A0D" w14:textId="77777777" w:rsidR="00396816" w:rsidRPr="00FB7FE1" w:rsidRDefault="00396816" w:rsidP="00D77730">
            <w:pPr>
              <w:pStyle w:val="TAL"/>
            </w:pPr>
          </w:p>
        </w:tc>
        <w:tc>
          <w:tcPr>
            <w:tcW w:w="1245" w:type="dxa"/>
          </w:tcPr>
          <w:p w14:paraId="24AA258A" w14:textId="77777777" w:rsidR="00396816" w:rsidRPr="00FB7FE1" w:rsidRDefault="00396816" w:rsidP="00D77730">
            <w:pPr>
              <w:pStyle w:val="TAL"/>
            </w:pPr>
          </w:p>
        </w:tc>
      </w:tr>
      <w:tr w:rsidR="00396816" w:rsidRPr="00FB7FE1" w14:paraId="1B924481" w14:textId="77777777" w:rsidTr="00D77730">
        <w:tc>
          <w:tcPr>
            <w:tcW w:w="4535" w:type="dxa"/>
            <w:tcBorders>
              <w:top w:val="single" w:sz="4" w:space="0" w:color="auto"/>
              <w:left w:val="single" w:sz="4" w:space="0" w:color="auto"/>
              <w:bottom w:val="nil"/>
              <w:right w:val="single" w:sz="4" w:space="0" w:color="auto"/>
            </w:tcBorders>
          </w:tcPr>
          <w:p w14:paraId="6D41D474" w14:textId="77777777" w:rsidR="00396816" w:rsidRPr="00FB7FE1" w:rsidRDefault="00396816" w:rsidP="00D77730">
            <w:pPr>
              <w:pStyle w:val="TAL"/>
            </w:pPr>
            <w:r w:rsidRPr="00FB7FE1">
              <w:t xml:space="preserve">  nrofPorts </w:t>
            </w:r>
          </w:p>
        </w:tc>
        <w:tc>
          <w:tcPr>
            <w:tcW w:w="2267" w:type="dxa"/>
            <w:tcBorders>
              <w:left w:val="single" w:sz="4" w:space="0" w:color="auto"/>
            </w:tcBorders>
          </w:tcPr>
          <w:p w14:paraId="118050B1" w14:textId="77777777" w:rsidR="00396816" w:rsidRPr="00FB7FE1" w:rsidRDefault="00396816" w:rsidP="00D77730">
            <w:pPr>
              <w:pStyle w:val="TAL"/>
              <w:rPr>
                <w:lang w:eastAsia="zh-CN"/>
              </w:rPr>
            </w:pPr>
            <w:r w:rsidRPr="00FB7FE1">
              <w:rPr>
                <w:lang w:eastAsia="zh-CN"/>
              </w:rPr>
              <w:t>p16</w:t>
            </w:r>
          </w:p>
        </w:tc>
        <w:tc>
          <w:tcPr>
            <w:tcW w:w="1700" w:type="dxa"/>
          </w:tcPr>
          <w:p w14:paraId="02A4552B" w14:textId="77777777" w:rsidR="00396816" w:rsidRPr="00FB7FE1" w:rsidRDefault="00396816" w:rsidP="00D77730">
            <w:pPr>
              <w:pStyle w:val="TAL"/>
            </w:pPr>
          </w:p>
        </w:tc>
        <w:tc>
          <w:tcPr>
            <w:tcW w:w="1245" w:type="dxa"/>
          </w:tcPr>
          <w:p w14:paraId="7564154E" w14:textId="77777777" w:rsidR="00396816" w:rsidRPr="00FB7FE1" w:rsidRDefault="00396816" w:rsidP="00D77730">
            <w:pPr>
              <w:pStyle w:val="TAL"/>
            </w:pPr>
          </w:p>
        </w:tc>
      </w:tr>
      <w:tr w:rsidR="00396816" w:rsidRPr="00FB7FE1" w14:paraId="0ADF9654" w14:textId="77777777" w:rsidTr="00D77730">
        <w:tc>
          <w:tcPr>
            <w:tcW w:w="4535" w:type="dxa"/>
            <w:tcBorders>
              <w:top w:val="single" w:sz="4" w:space="0" w:color="auto"/>
              <w:left w:val="single" w:sz="4" w:space="0" w:color="auto"/>
              <w:bottom w:val="nil"/>
              <w:right w:val="single" w:sz="4" w:space="0" w:color="auto"/>
            </w:tcBorders>
          </w:tcPr>
          <w:p w14:paraId="555ADA4F" w14:textId="77777777" w:rsidR="00396816" w:rsidRPr="00FB7FE1" w:rsidRDefault="00396816" w:rsidP="00D77730">
            <w:pPr>
              <w:pStyle w:val="TAL"/>
            </w:pPr>
            <w:r w:rsidRPr="00FB7FE1">
              <w:t xml:space="preserve">  firstOFDMSymbolInTimeDomain</w:t>
            </w:r>
          </w:p>
        </w:tc>
        <w:tc>
          <w:tcPr>
            <w:tcW w:w="2267" w:type="dxa"/>
            <w:tcBorders>
              <w:left w:val="single" w:sz="4" w:space="0" w:color="auto"/>
            </w:tcBorders>
          </w:tcPr>
          <w:p w14:paraId="1975F38D" w14:textId="77777777" w:rsidR="00396816" w:rsidRPr="00FB7FE1" w:rsidRDefault="00396816" w:rsidP="00D77730">
            <w:pPr>
              <w:pStyle w:val="TAL"/>
              <w:rPr>
                <w:lang w:eastAsia="zh-CN"/>
              </w:rPr>
            </w:pPr>
            <w:r w:rsidRPr="00FB7FE1">
              <w:rPr>
                <w:lang w:eastAsia="zh-CN"/>
              </w:rPr>
              <w:t>5</w:t>
            </w:r>
          </w:p>
        </w:tc>
        <w:tc>
          <w:tcPr>
            <w:tcW w:w="1700" w:type="dxa"/>
          </w:tcPr>
          <w:p w14:paraId="5D0D1C72" w14:textId="77777777" w:rsidR="00396816" w:rsidRPr="00FB7FE1" w:rsidRDefault="00396816" w:rsidP="00D77730">
            <w:pPr>
              <w:pStyle w:val="TAL"/>
            </w:pPr>
          </w:p>
        </w:tc>
        <w:tc>
          <w:tcPr>
            <w:tcW w:w="1245" w:type="dxa"/>
          </w:tcPr>
          <w:p w14:paraId="5B093268" w14:textId="77777777" w:rsidR="00396816" w:rsidRPr="00FB7FE1" w:rsidRDefault="00396816" w:rsidP="00D77730">
            <w:pPr>
              <w:pStyle w:val="TAL"/>
            </w:pPr>
          </w:p>
        </w:tc>
      </w:tr>
      <w:tr w:rsidR="00396816" w:rsidRPr="00FB7FE1" w14:paraId="7AAC7151" w14:textId="77777777" w:rsidTr="00D77730">
        <w:tc>
          <w:tcPr>
            <w:tcW w:w="4535" w:type="dxa"/>
            <w:tcBorders>
              <w:top w:val="single" w:sz="4" w:space="0" w:color="auto"/>
              <w:left w:val="single" w:sz="4" w:space="0" w:color="auto"/>
              <w:bottom w:val="nil"/>
              <w:right w:val="single" w:sz="4" w:space="0" w:color="auto"/>
            </w:tcBorders>
          </w:tcPr>
          <w:p w14:paraId="3E96C020"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38555A86" w14:textId="77777777" w:rsidR="00396816" w:rsidRPr="00FB7FE1" w:rsidRDefault="00396816" w:rsidP="00D77730">
            <w:pPr>
              <w:pStyle w:val="TAL"/>
              <w:rPr>
                <w:lang w:eastAsia="zh-CN"/>
              </w:rPr>
            </w:pPr>
            <w:r w:rsidRPr="00FB7FE1">
              <w:t>cdm4-FD2-TD2</w:t>
            </w:r>
          </w:p>
        </w:tc>
        <w:tc>
          <w:tcPr>
            <w:tcW w:w="1700" w:type="dxa"/>
          </w:tcPr>
          <w:p w14:paraId="3D7EAAC9" w14:textId="77777777" w:rsidR="00396816" w:rsidRPr="00FB7FE1" w:rsidRDefault="00396816" w:rsidP="00D77730">
            <w:pPr>
              <w:pStyle w:val="TAL"/>
            </w:pPr>
          </w:p>
        </w:tc>
        <w:tc>
          <w:tcPr>
            <w:tcW w:w="1245" w:type="dxa"/>
          </w:tcPr>
          <w:p w14:paraId="3F6AAE45" w14:textId="77777777" w:rsidR="00396816" w:rsidRPr="00FB7FE1" w:rsidRDefault="00396816" w:rsidP="00D77730">
            <w:pPr>
              <w:pStyle w:val="TAL"/>
            </w:pPr>
          </w:p>
        </w:tc>
      </w:tr>
      <w:tr w:rsidR="00396816" w:rsidRPr="00FB7FE1" w14:paraId="370C3DFC" w14:textId="77777777" w:rsidTr="00D77730">
        <w:tc>
          <w:tcPr>
            <w:tcW w:w="4535" w:type="dxa"/>
            <w:tcBorders>
              <w:top w:val="single" w:sz="4" w:space="0" w:color="auto"/>
            </w:tcBorders>
          </w:tcPr>
          <w:p w14:paraId="448431FA" w14:textId="77777777" w:rsidR="00396816" w:rsidRPr="00FB7FE1" w:rsidRDefault="00396816" w:rsidP="00D77730">
            <w:pPr>
              <w:pStyle w:val="TAL"/>
            </w:pPr>
            <w:r w:rsidRPr="00FB7FE1">
              <w:t>}</w:t>
            </w:r>
          </w:p>
        </w:tc>
        <w:tc>
          <w:tcPr>
            <w:tcW w:w="2267" w:type="dxa"/>
          </w:tcPr>
          <w:p w14:paraId="1E7E1FE9" w14:textId="77777777" w:rsidR="00396816" w:rsidRPr="00FB7FE1" w:rsidRDefault="00396816" w:rsidP="00D77730">
            <w:pPr>
              <w:pStyle w:val="TAL"/>
            </w:pPr>
          </w:p>
        </w:tc>
        <w:tc>
          <w:tcPr>
            <w:tcW w:w="1700" w:type="dxa"/>
          </w:tcPr>
          <w:p w14:paraId="679AEA2F" w14:textId="77777777" w:rsidR="00396816" w:rsidRPr="00FB7FE1" w:rsidRDefault="00396816" w:rsidP="00D77730">
            <w:pPr>
              <w:pStyle w:val="TAL"/>
            </w:pPr>
          </w:p>
        </w:tc>
        <w:tc>
          <w:tcPr>
            <w:tcW w:w="1245" w:type="dxa"/>
          </w:tcPr>
          <w:p w14:paraId="3D170449" w14:textId="77777777" w:rsidR="00396816" w:rsidRPr="00FB7FE1" w:rsidRDefault="00396816" w:rsidP="00D77730">
            <w:pPr>
              <w:pStyle w:val="TAL"/>
            </w:pPr>
          </w:p>
        </w:tc>
      </w:tr>
    </w:tbl>
    <w:p w14:paraId="6BB2C1BD" w14:textId="77777777" w:rsidR="00396816" w:rsidRPr="00FB7FE1" w:rsidRDefault="00396816" w:rsidP="00396816"/>
    <w:p w14:paraId="43BF5DA8" w14:textId="77777777" w:rsidR="00396816" w:rsidRPr="00FB7FE1" w:rsidRDefault="00396816" w:rsidP="00396816">
      <w:pPr>
        <w:pStyle w:val="TH"/>
      </w:pPr>
      <w:bookmarkStart w:id="177" w:name="_CRTable6_3_2_2_3_4_3_13"/>
      <w:r w:rsidRPr="00FB7FE1">
        <w:t xml:space="preserve">Table </w:t>
      </w:r>
      <w:bookmarkEnd w:id="177"/>
      <w:r w:rsidRPr="00FB7FE1">
        <w:t>6.3.2.2.3.4.3_1-</w:t>
      </w:r>
      <w:r w:rsidRPr="00FB7FE1">
        <w:rPr>
          <w:lang w:eastAsia="zh-CN"/>
        </w:rPr>
        <w:t>3</w:t>
      </w:r>
      <w:r w:rsidRPr="00FB7FE1">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76C606F6" w14:textId="77777777" w:rsidTr="00D77730">
        <w:tc>
          <w:tcPr>
            <w:tcW w:w="9747" w:type="dxa"/>
            <w:gridSpan w:val="4"/>
          </w:tcPr>
          <w:p w14:paraId="1F78C263" w14:textId="77777777" w:rsidR="00396816" w:rsidRPr="00FB7FE1" w:rsidRDefault="00396816" w:rsidP="00D77730">
            <w:pPr>
              <w:pStyle w:val="TAH"/>
              <w:jc w:val="left"/>
              <w:rPr>
                <w:b w:val="0"/>
              </w:rPr>
            </w:pPr>
            <w:r w:rsidRPr="00FB7FE1">
              <w:rPr>
                <w:b w:val="0"/>
              </w:rPr>
              <w:t>Derivation Path: TS 38.508-1 [6], clause 5.4.2, Table 5.4.2.0-21</w:t>
            </w:r>
          </w:p>
        </w:tc>
      </w:tr>
      <w:tr w:rsidR="00396816" w:rsidRPr="00FB7FE1" w14:paraId="1314B96D" w14:textId="77777777" w:rsidTr="00D77730">
        <w:tc>
          <w:tcPr>
            <w:tcW w:w="4535" w:type="dxa"/>
          </w:tcPr>
          <w:p w14:paraId="2605F1A5" w14:textId="77777777" w:rsidR="00396816" w:rsidRPr="00FB7FE1" w:rsidRDefault="00396816" w:rsidP="00D77730">
            <w:pPr>
              <w:pStyle w:val="TAH"/>
            </w:pPr>
            <w:r w:rsidRPr="00FB7FE1">
              <w:t>Information Element</w:t>
            </w:r>
          </w:p>
        </w:tc>
        <w:tc>
          <w:tcPr>
            <w:tcW w:w="2267" w:type="dxa"/>
          </w:tcPr>
          <w:p w14:paraId="4D141E88" w14:textId="77777777" w:rsidR="00396816" w:rsidRPr="00FB7FE1" w:rsidRDefault="00396816" w:rsidP="00D77730">
            <w:pPr>
              <w:pStyle w:val="TAH"/>
            </w:pPr>
            <w:r w:rsidRPr="00FB7FE1">
              <w:t>Value/remark</w:t>
            </w:r>
          </w:p>
        </w:tc>
        <w:tc>
          <w:tcPr>
            <w:tcW w:w="1700" w:type="dxa"/>
          </w:tcPr>
          <w:p w14:paraId="17E42E36" w14:textId="77777777" w:rsidR="00396816" w:rsidRPr="00FB7FE1" w:rsidRDefault="00396816" w:rsidP="00D77730">
            <w:pPr>
              <w:pStyle w:val="TAH"/>
            </w:pPr>
            <w:r w:rsidRPr="00FB7FE1">
              <w:t>Comment</w:t>
            </w:r>
          </w:p>
        </w:tc>
        <w:tc>
          <w:tcPr>
            <w:tcW w:w="1245" w:type="dxa"/>
          </w:tcPr>
          <w:p w14:paraId="27CD8930" w14:textId="77777777" w:rsidR="00396816" w:rsidRPr="00FB7FE1" w:rsidRDefault="00396816" w:rsidP="00D77730">
            <w:pPr>
              <w:pStyle w:val="TAH"/>
            </w:pPr>
            <w:r w:rsidRPr="00FB7FE1">
              <w:t>Condition</w:t>
            </w:r>
          </w:p>
        </w:tc>
      </w:tr>
      <w:tr w:rsidR="00396816" w:rsidRPr="00FB7FE1" w14:paraId="26013446" w14:textId="77777777" w:rsidTr="00D77730">
        <w:tc>
          <w:tcPr>
            <w:tcW w:w="4535" w:type="dxa"/>
          </w:tcPr>
          <w:p w14:paraId="1D1A4CE9"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Pr>
          <w:p w14:paraId="150556F8" w14:textId="77777777" w:rsidR="00396816" w:rsidRPr="00FB7FE1" w:rsidRDefault="00396816" w:rsidP="00D77730">
            <w:pPr>
              <w:pStyle w:val="TAL"/>
            </w:pPr>
          </w:p>
        </w:tc>
        <w:tc>
          <w:tcPr>
            <w:tcW w:w="1700" w:type="dxa"/>
          </w:tcPr>
          <w:p w14:paraId="08E63726" w14:textId="77777777" w:rsidR="00396816" w:rsidRPr="00FB7FE1" w:rsidRDefault="00396816" w:rsidP="00D77730">
            <w:pPr>
              <w:pStyle w:val="TAL"/>
            </w:pPr>
          </w:p>
        </w:tc>
        <w:tc>
          <w:tcPr>
            <w:tcW w:w="1245" w:type="dxa"/>
          </w:tcPr>
          <w:p w14:paraId="02DE521F" w14:textId="77777777" w:rsidR="00396816" w:rsidRPr="00FB7FE1" w:rsidRDefault="00396816" w:rsidP="00D77730">
            <w:pPr>
              <w:pStyle w:val="TAL"/>
            </w:pPr>
          </w:p>
        </w:tc>
      </w:tr>
      <w:tr w:rsidR="00396816" w:rsidRPr="00FB7FE1" w14:paraId="1D622048" w14:textId="77777777" w:rsidTr="00D77730">
        <w:tc>
          <w:tcPr>
            <w:tcW w:w="4535" w:type="dxa"/>
          </w:tcPr>
          <w:p w14:paraId="173F2013" w14:textId="77777777" w:rsidR="00396816" w:rsidRPr="00FB7FE1" w:rsidRDefault="00396816" w:rsidP="00D77730">
            <w:pPr>
              <w:pStyle w:val="TAL"/>
            </w:pPr>
            <w:r w:rsidRPr="00FB7FE1">
              <w:t xml:space="preserve">  frequencyDomainAllocation CHOICE {</w:t>
            </w:r>
          </w:p>
        </w:tc>
        <w:tc>
          <w:tcPr>
            <w:tcW w:w="2267" w:type="dxa"/>
          </w:tcPr>
          <w:p w14:paraId="6BBE3DAF" w14:textId="77777777" w:rsidR="00396816" w:rsidRPr="00FB7FE1" w:rsidRDefault="00396816" w:rsidP="00D77730">
            <w:pPr>
              <w:pStyle w:val="TAL"/>
            </w:pPr>
          </w:p>
        </w:tc>
        <w:tc>
          <w:tcPr>
            <w:tcW w:w="1700" w:type="dxa"/>
          </w:tcPr>
          <w:p w14:paraId="7C515908" w14:textId="77777777" w:rsidR="00396816" w:rsidRPr="00FB7FE1" w:rsidRDefault="00396816" w:rsidP="00D77730">
            <w:pPr>
              <w:pStyle w:val="TAL"/>
            </w:pPr>
          </w:p>
        </w:tc>
        <w:tc>
          <w:tcPr>
            <w:tcW w:w="1245" w:type="dxa"/>
          </w:tcPr>
          <w:p w14:paraId="57D18EDA" w14:textId="77777777" w:rsidR="00396816" w:rsidRPr="00FB7FE1" w:rsidRDefault="00396816" w:rsidP="00D77730">
            <w:pPr>
              <w:pStyle w:val="TAL"/>
            </w:pPr>
          </w:p>
        </w:tc>
      </w:tr>
      <w:tr w:rsidR="00396816" w:rsidRPr="00FB7FE1" w14:paraId="121DE3CA" w14:textId="77777777" w:rsidTr="00D77730">
        <w:tc>
          <w:tcPr>
            <w:tcW w:w="4535" w:type="dxa"/>
          </w:tcPr>
          <w:p w14:paraId="587D30E3" w14:textId="77777777" w:rsidR="00396816" w:rsidRPr="00FB7FE1" w:rsidRDefault="00396816" w:rsidP="00D77730">
            <w:pPr>
              <w:pStyle w:val="TAL"/>
            </w:pPr>
            <w:r w:rsidRPr="00FB7FE1">
              <w:t xml:space="preserve">    other</w:t>
            </w:r>
          </w:p>
        </w:tc>
        <w:tc>
          <w:tcPr>
            <w:tcW w:w="2267" w:type="dxa"/>
          </w:tcPr>
          <w:p w14:paraId="55C96049" w14:textId="77777777" w:rsidR="00396816" w:rsidRPr="00FB7FE1" w:rsidRDefault="00396816" w:rsidP="00D77730">
            <w:pPr>
              <w:pStyle w:val="TAL"/>
            </w:pPr>
            <w:r w:rsidRPr="00FB7FE1">
              <w:t>000</w:t>
            </w:r>
            <w:r w:rsidRPr="00FB7FE1">
              <w:rPr>
                <w:lang w:eastAsia="zh-CN"/>
              </w:rPr>
              <w:t>10</w:t>
            </w:r>
            <w:r w:rsidRPr="00FB7FE1">
              <w:t>0</w:t>
            </w:r>
          </w:p>
        </w:tc>
        <w:tc>
          <w:tcPr>
            <w:tcW w:w="1700" w:type="dxa"/>
          </w:tcPr>
          <w:p w14:paraId="297FB8F9" w14:textId="77777777" w:rsidR="00396816" w:rsidRPr="00FB7FE1" w:rsidRDefault="00396816" w:rsidP="00D77730">
            <w:pPr>
              <w:pStyle w:val="TAL"/>
            </w:pPr>
          </w:p>
        </w:tc>
        <w:tc>
          <w:tcPr>
            <w:tcW w:w="1245" w:type="dxa"/>
          </w:tcPr>
          <w:p w14:paraId="23E7E3E1" w14:textId="77777777" w:rsidR="00396816" w:rsidRPr="00FB7FE1" w:rsidRDefault="00396816" w:rsidP="00D77730">
            <w:pPr>
              <w:pStyle w:val="TAL"/>
            </w:pPr>
          </w:p>
        </w:tc>
      </w:tr>
      <w:tr w:rsidR="00396816" w:rsidRPr="00FB7FE1" w14:paraId="3DEC42F5" w14:textId="77777777" w:rsidTr="00D77730">
        <w:tc>
          <w:tcPr>
            <w:tcW w:w="4535" w:type="dxa"/>
            <w:tcBorders>
              <w:bottom w:val="single" w:sz="4" w:space="0" w:color="auto"/>
            </w:tcBorders>
          </w:tcPr>
          <w:p w14:paraId="1FB886F0" w14:textId="77777777" w:rsidR="00396816" w:rsidRPr="00FB7FE1" w:rsidRDefault="00396816" w:rsidP="00D77730">
            <w:pPr>
              <w:pStyle w:val="TAL"/>
            </w:pPr>
            <w:r w:rsidRPr="00FB7FE1">
              <w:t xml:space="preserve">  }</w:t>
            </w:r>
          </w:p>
        </w:tc>
        <w:tc>
          <w:tcPr>
            <w:tcW w:w="2267" w:type="dxa"/>
          </w:tcPr>
          <w:p w14:paraId="051D74C4" w14:textId="77777777" w:rsidR="00396816" w:rsidRPr="00FB7FE1" w:rsidRDefault="00396816" w:rsidP="00D77730">
            <w:pPr>
              <w:pStyle w:val="TAL"/>
            </w:pPr>
          </w:p>
        </w:tc>
        <w:tc>
          <w:tcPr>
            <w:tcW w:w="1700" w:type="dxa"/>
          </w:tcPr>
          <w:p w14:paraId="561532EE" w14:textId="77777777" w:rsidR="00396816" w:rsidRPr="00FB7FE1" w:rsidRDefault="00396816" w:rsidP="00D77730">
            <w:pPr>
              <w:pStyle w:val="TAL"/>
            </w:pPr>
          </w:p>
        </w:tc>
        <w:tc>
          <w:tcPr>
            <w:tcW w:w="1245" w:type="dxa"/>
          </w:tcPr>
          <w:p w14:paraId="064FC95A" w14:textId="77777777" w:rsidR="00396816" w:rsidRPr="00FB7FE1" w:rsidRDefault="00396816" w:rsidP="00D77730">
            <w:pPr>
              <w:pStyle w:val="TAL"/>
            </w:pPr>
          </w:p>
        </w:tc>
      </w:tr>
      <w:tr w:rsidR="00396816" w:rsidRPr="00FB7FE1" w14:paraId="017D9587" w14:textId="77777777" w:rsidTr="00D77730">
        <w:tc>
          <w:tcPr>
            <w:tcW w:w="4535" w:type="dxa"/>
            <w:tcBorders>
              <w:top w:val="nil"/>
              <w:left w:val="single" w:sz="4" w:space="0" w:color="auto"/>
              <w:bottom w:val="single" w:sz="4" w:space="0" w:color="auto"/>
              <w:right w:val="single" w:sz="4" w:space="0" w:color="auto"/>
            </w:tcBorders>
          </w:tcPr>
          <w:p w14:paraId="2BD192DD" w14:textId="77777777" w:rsidR="00396816" w:rsidRPr="00FB7FE1" w:rsidRDefault="00396816" w:rsidP="00D77730">
            <w:pPr>
              <w:pStyle w:val="TAL"/>
            </w:pPr>
            <w:r w:rsidRPr="00FB7FE1">
              <w:t xml:space="preserve">  nrofPorts</w:t>
            </w:r>
          </w:p>
        </w:tc>
        <w:tc>
          <w:tcPr>
            <w:tcW w:w="2267" w:type="dxa"/>
            <w:tcBorders>
              <w:left w:val="single" w:sz="4" w:space="0" w:color="auto"/>
            </w:tcBorders>
          </w:tcPr>
          <w:p w14:paraId="21FBE44E" w14:textId="77777777" w:rsidR="00396816" w:rsidRPr="00FB7FE1" w:rsidRDefault="00396816" w:rsidP="00D77730">
            <w:pPr>
              <w:pStyle w:val="TAL"/>
            </w:pPr>
            <w:r w:rsidRPr="00FB7FE1">
              <w:t>p4</w:t>
            </w:r>
          </w:p>
        </w:tc>
        <w:tc>
          <w:tcPr>
            <w:tcW w:w="1700" w:type="dxa"/>
          </w:tcPr>
          <w:p w14:paraId="57724AC4" w14:textId="77777777" w:rsidR="00396816" w:rsidRPr="00FB7FE1" w:rsidRDefault="00396816" w:rsidP="00D77730">
            <w:pPr>
              <w:pStyle w:val="TAL"/>
            </w:pPr>
          </w:p>
        </w:tc>
        <w:tc>
          <w:tcPr>
            <w:tcW w:w="1245" w:type="dxa"/>
          </w:tcPr>
          <w:p w14:paraId="56AB3784" w14:textId="77777777" w:rsidR="00396816" w:rsidRPr="00FB7FE1" w:rsidRDefault="00396816" w:rsidP="00D77730">
            <w:pPr>
              <w:pStyle w:val="TAL"/>
            </w:pPr>
          </w:p>
        </w:tc>
      </w:tr>
      <w:tr w:rsidR="00396816" w:rsidRPr="00FB7FE1" w14:paraId="141B205D" w14:textId="77777777" w:rsidTr="00D77730">
        <w:tc>
          <w:tcPr>
            <w:tcW w:w="4535" w:type="dxa"/>
            <w:tcBorders>
              <w:top w:val="nil"/>
              <w:left w:val="single" w:sz="4" w:space="0" w:color="auto"/>
              <w:bottom w:val="single" w:sz="4" w:space="0" w:color="auto"/>
              <w:right w:val="single" w:sz="4" w:space="0" w:color="auto"/>
            </w:tcBorders>
          </w:tcPr>
          <w:p w14:paraId="49DE15F6" w14:textId="77777777" w:rsidR="00396816" w:rsidRPr="00FB7FE1" w:rsidRDefault="00396816" w:rsidP="00D77730">
            <w:pPr>
              <w:pStyle w:val="TAL"/>
            </w:pPr>
            <w:r w:rsidRPr="00FB7FE1">
              <w:t xml:space="preserve">  firstOFDMSymbolInTimeDomain</w:t>
            </w:r>
          </w:p>
        </w:tc>
        <w:tc>
          <w:tcPr>
            <w:tcW w:w="2267" w:type="dxa"/>
            <w:tcBorders>
              <w:left w:val="single" w:sz="4" w:space="0" w:color="auto"/>
            </w:tcBorders>
          </w:tcPr>
          <w:p w14:paraId="67FD67DE" w14:textId="77777777" w:rsidR="00396816" w:rsidRPr="00FB7FE1" w:rsidRDefault="00396816" w:rsidP="00D77730">
            <w:pPr>
              <w:pStyle w:val="TAL"/>
            </w:pPr>
            <w:r w:rsidRPr="00FB7FE1">
              <w:t>9</w:t>
            </w:r>
          </w:p>
        </w:tc>
        <w:tc>
          <w:tcPr>
            <w:tcW w:w="1700" w:type="dxa"/>
          </w:tcPr>
          <w:p w14:paraId="7F868B5B" w14:textId="77777777" w:rsidR="00396816" w:rsidRPr="00FB7FE1" w:rsidRDefault="00396816" w:rsidP="00D77730">
            <w:pPr>
              <w:pStyle w:val="TAL"/>
            </w:pPr>
          </w:p>
        </w:tc>
        <w:tc>
          <w:tcPr>
            <w:tcW w:w="1245" w:type="dxa"/>
          </w:tcPr>
          <w:p w14:paraId="679D2ED9" w14:textId="77777777" w:rsidR="00396816" w:rsidRPr="00FB7FE1" w:rsidRDefault="00396816" w:rsidP="00D77730">
            <w:pPr>
              <w:pStyle w:val="TAL"/>
            </w:pPr>
          </w:p>
        </w:tc>
      </w:tr>
      <w:tr w:rsidR="00396816" w:rsidRPr="00FB7FE1" w14:paraId="231B9789" w14:textId="77777777" w:rsidTr="00D77730">
        <w:tc>
          <w:tcPr>
            <w:tcW w:w="4535" w:type="dxa"/>
            <w:tcBorders>
              <w:top w:val="single" w:sz="4" w:space="0" w:color="auto"/>
            </w:tcBorders>
          </w:tcPr>
          <w:p w14:paraId="6FB547FB" w14:textId="77777777" w:rsidR="00396816" w:rsidRPr="00FB7FE1" w:rsidRDefault="00396816" w:rsidP="00D77730">
            <w:pPr>
              <w:pStyle w:val="TAL"/>
            </w:pPr>
            <w:r w:rsidRPr="00FB7FE1">
              <w:t>}</w:t>
            </w:r>
          </w:p>
        </w:tc>
        <w:tc>
          <w:tcPr>
            <w:tcW w:w="2267" w:type="dxa"/>
          </w:tcPr>
          <w:p w14:paraId="18974ADE" w14:textId="77777777" w:rsidR="00396816" w:rsidRPr="00FB7FE1" w:rsidRDefault="00396816" w:rsidP="00D77730">
            <w:pPr>
              <w:pStyle w:val="TAL"/>
            </w:pPr>
          </w:p>
        </w:tc>
        <w:tc>
          <w:tcPr>
            <w:tcW w:w="1700" w:type="dxa"/>
          </w:tcPr>
          <w:p w14:paraId="7F1FE2AA" w14:textId="77777777" w:rsidR="00396816" w:rsidRPr="00FB7FE1" w:rsidRDefault="00396816" w:rsidP="00D77730">
            <w:pPr>
              <w:pStyle w:val="TAL"/>
            </w:pPr>
          </w:p>
        </w:tc>
        <w:tc>
          <w:tcPr>
            <w:tcW w:w="1245" w:type="dxa"/>
          </w:tcPr>
          <w:p w14:paraId="0547808F" w14:textId="77777777" w:rsidR="00396816" w:rsidRPr="00FB7FE1" w:rsidRDefault="00396816" w:rsidP="00D77730">
            <w:pPr>
              <w:pStyle w:val="TAL"/>
            </w:pPr>
          </w:p>
        </w:tc>
      </w:tr>
    </w:tbl>
    <w:p w14:paraId="74913556" w14:textId="77777777" w:rsidR="00396816" w:rsidRPr="00FB7FE1" w:rsidRDefault="00396816" w:rsidP="00396816"/>
    <w:p w14:paraId="01B82AE4" w14:textId="77777777" w:rsidR="00396816" w:rsidRPr="00FB7FE1" w:rsidRDefault="00396816" w:rsidP="00396816">
      <w:pPr>
        <w:pStyle w:val="TH"/>
      </w:pPr>
      <w:bookmarkStart w:id="178" w:name="_CRTable6_3_2_2_3_4_3_14"/>
      <w:r w:rsidRPr="00FB7FE1">
        <w:lastRenderedPageBreak/>
        <w:t xml:space="preserve">Table </w:t>
      </w:r>
      <w:bookmarkEnd w:id="178"/>
      <w:r w:rsidRPr="00FB7FE1">
        <w:t>6.3.2.2.3.4.3_1-</w:t>
      </w:r>
      <w:r w:rsidRPr="00FB7FE1">
        <w:rPr>
          <w:lang w:eastAsia="zh-CN"/>
        </w:rPr>
        <w:t>4</w:t>
      </w:r>
      <w:r w:rsidRPr="00FB7FE1">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1909C6DB" w14:textId="77777777" w:rsidTr="00D77730">
        <w:tc>
          <w:tcPr>
            <w:tcW w:w="9747" w:type="dxa"/>
            <w:gridSpan w:val="4"/>
          </w:tcPr>
          <w:p w14:paraId="1152300B" w14:textId="77777777" w:rsidR="00396816" w:rsidRPr="00FB7FE1" w:rsidRDefault="00396816" w:rsidP="00D77730">
            <w:pPr>
              <w:pStyle w:val="TAH"/>
              <w:jc w:val="left"/>
              <w:rPr>
                <w:b w:val="0"/>
              </w:rPr>
            </w:pPr>
            <w:r w:rsidRPr="00FB7FE1">
              <w:rPr>
                <w:b w:val="0"/>
              </w:rPr>
              <w:t>Derivation Path: TS 38.508-1 [6], clause 4.6.3, Table 4.6.3-34</w:t>
            </w:r>
          </w:p>
        </w:tc>
      </w:tr>
      <w:tr w:rsidR="00396816" w:rsidRPr="00FB7FE1" w14:paraId="718576A7" w14:textId="77777777" w:rsidTr="00D77730">
        <w:tc>
          <w:tcPr>
            <w:tcW w:w="4535" w:type="dxa"/>
          </w:tcPr>
          <w:p w14:paraId="271E7429" w14:textId="77777777" w:rsidR="00396816" w:rsidRPr="00FB7FE1" w:rsidRDefault="00396816" w:rsidP="00D77730">
            <w:pPr>
              <w:pStyle w:val="TAH"/>
            </w:pPr>
            <w:r w:rsidRPr="00FB7FE1">
              <w:t>Information Element</w:t>
            </w:r>
          </w:p>
        </w:tc>
        <w:tc>
          <w:tcPr>
            <w:tcW w:w="2267" w:type="dxa"/>
          </w:tcPr>
          <w:p w14:paraId="565B1000" w14:textId="77777777" w:rsidR="00396816" w:rsidRPr="00FB7FE1" w:rsidRDefault="00396816" w:rsidP="00D77730">
            <w:pPr>
              <w:pStyle w:val="TAH"/>
            </w:pPr>
            <w:r w:rsidRPr="00FB7FE1">
              <w:t>Value/remark</w:t>
            </w:r>
          </w:p>
        </w:tc>
        <w:tc>
          <w:tcPr>
            <w:tcW w:w="1700" w:type="dxa"/>
          </w:tcPr>
          <w:p w14:paraId="7E81B84C" w14:textId="77777777" w:rsidR="00396816" w:rsidRPr="00FB7FE1" w:rsidRDefault="00396816" w:rsidP="00D77730">
            <w:pPr>
              <w:pStyle w:val="TAH"/>
            </w:pPr>
            <w:r w:rsidRPr="00FB7FE1">
              <w:t>Comment</w:t>
            </w:r>
          </w:p>
        </w:tc>
        <w:tc>
          <w:tcPr>
            <w:tcW w:w="1245" w:type="dxa"/>
          </w:tcPr>
          <w:p w14:paraId="518835D1" w14:textId="77777777" w:rsidR="00396816" w:rsidRPr="00FB7FE1" w:rsidRDefault="00396816" w:rsidP="00D77730">
            <w:pPr>
              <w:pStyle w:val="TAH"/>
            </w:pPr>
            <w:r w:rsidRPr="00FB7FE1">
              <w:t>Condition</w:t>
            </w:r>
          </w:p>
        </w:tc>
      </w:tr>
      <w:tr w:rsidR="00396816" w:rsidRPr="00FB7FE1" w14:paraId="7E4CB683" w14:textId="77777777" w:rsidTr="00D77730">
        <w:tc>
          <w:tcPr>
            <w:tcW w:w="4535" w:type="dxa"/>
          </w:tcPr>
          <w:p w14:paraId="2825DBCE" w14:textId="77777777" w:rsidR="00396816" w:rsidRPr="00FB7FE1" w:rsidRDefault="00396816" w:rsidP="00D77730">
            <w:pPr>
              <w:pStyle w:val="TAL"/>
            </w:pPr>
            <w:r w:rsidRPr="00FB7FE1">
              <w:t>csi-IM-ResourceElementPattern</w:t>
            </w:r>
          </w:p>
        </w:tc>
        <w:tc>
          <w:tcPr>
            <w:tcW w:w="2267" w:type="dxa"/>
          </w:tcPr>
          <w:p w14:paraId="4F6E407B" w14:textId="77777777" w:rsidR="00396816" w:rsidRPr="00FB7FE1" w:rsidRDefault="00396816" w:rsidP="00D77730">
            <w:pPr>
              <w:pStyle w:val="TAL"/>
            </w:pPr>
          </w:p>
        </w:tc>
        <w:tc>
          <w:tcPr>
            <w:tcW w:w="1700" w:type="dxa"/>
          </w:tcPr>
          <w:p w14:paraId="53AC95EF" w14:textId="77777777" w:rsidR="00396816" w:rsidRPr="00FB7FE1" w:rsidRDefault="00396816" w:rsidP="00D77730">
            <w:pPr>
              <w:pStyle w:val="TAL"/>
            </w:pPr>
          </w:p>
        </w:tc>
        <w:tc>
          <w:tcPr>
            <w:tcW w:w="1245" w:type="dxa"/>
          </w:tcPr>
          <w:p w14:paraId="1F00D734" w14:textId="77777777" w:rsidR="00396816" w:rsidRPr="00FB7FE1" w:rsidRDefault="00396816" w:rsidP="00D77730">
            <w:pPr>
              <w:pStyle w:val="TAL"/>
            </w:pPr>
          </w:p>
        </w:tc>
      </w:tr>
      <w:tr w:rsidR="00396816" w:rsidRPr="00FB7FE1" w14:paraId="2D7AF3EA" w14:textId="77777777" w:rsidTr="00D77730">
        <w:tc>
          <w:tcPr>
            <w:tcW w:w="4535" w:type="dxa"/>
          </w:tcPr>
          <w:p w14:paraId="6002AA83" w14:textId="77777777" w:rsidR="00396816" w:rsidRPr="00FB7FE1" w:rsidRDefault="00396816" w:rsidP="00D77730">
            <w:pPr>
              <w:pStyle w:val="TAL"/>
            </w:pPr>
            <w:r w:rsidRPr="00FB7FE1">
              <w:t xml:space="preserve">     pattern0 SEQUENCE {</w:t>
            </w:r>
          </w:p>
        </w:tc>
        <w:tc>
          <w:tcPr>
            <w:tcW w:w="2267" w:type="dxa"/>
          </w:tcPr>
          <w:p w14:paraId="61544538" w14:textId="77777777" w:rsidR="00396816" w:rsidRPr="00FB7FE1" w:rsidRDefault="00396816" w:rsidP="00D77730">
            <w:pPr>
              <w:pStyle w:val="TAL"/>
            </w:pPr>
          </w:p>
        </w:tc>
        <w:tc>
          <w:tcPr>
            <w:tcW w:w="1700" w:type="dxa"/>
          </w:tcPr>
          <w:p w14:paraId="78F0692E" w14:textId="77777777" w:rsidR="00396816" w:rsidRPr="00FB7FE1" w:rsidRDefault="00396816" w:rsidP="00D77730">
            <w:pPr>
              <w:pStyle w:val="TAL"/>
            </w:pPr>
          </w:p>
        </w:tc>
        <w:tc>
          <w:tcPr>
            <w:tcW w:w="1245" w:type="dxa"/>
          </w:tcPr>
          <w:p w14:paraId="3A0002DF" w14:textId="77777777" w:rsidR="00396816" w:rsidRPr="00FB7FE1" w:rsidRDefault="00396816" w:rsidP="00D77730">
            <w:pPr>
              <w:pStyle w:val="TAL"/>
            </w:pPr>
          </w:p>
        </w:tc>
      </w:tr>
      <w:tr w:rsidR="00396816" w:rsidRPr="00FB7FE1" w14:paraId="133BD47D" w14:textId="77777777" w:rsidTr="00D77730">
        <w:tc>
          <w:tcPr>
            <w:tcW w:w="4535" w:type="dxa"/>
          </w:tcPr>
          <w:p w14:paraId="60EC15BF" w14:textId="77777777" w:rsidR="00396816" w:rsidRPr="00FB7FE1" w:rsidRDefault="00396816" w:rsidP="00D77730">
            <w:pPr>
              <w:pStyle w:val="TAL"/>
            </w:pPr>
            <w:r w:rsidRPr="00FB7FE1">
              <w:t xml:space="preserve">           subcarrierLocation-p0</w:t>
            </w:r>
          </w:p>
        </w:tc>
        <w:tc>
          <w:tcPr>
            <w:tcW w:w="2267" w:type="dxa"/>
          </w:tcPr>
          <w:p w14:paraId="5C0B3400" w14:textId="77777777" w:rsidR="00396816" w:rsidRPr="00FB7FE1" w:rsidRDefault="00396816" w:rsidP="00D77730">
            <w:pPr>
              <w:pStyle w:val="TAL"/>
            </w:pPr>
            <w:r w:rsidRPr="00FB7FE1">
              <w:t>s4</w:t>
            </w:r>
          </w:p>
        </w:tc>
        <w:tc>
          <w:tcPr>
            <w:tcW w:w="1700" w:type="dxa"/>
          </w:tcPr>
          <w:p w14:paraId="34D6C841" w14:textId="77777777" w:rsidR="00396816" w:rsidRPr="00FB7FE1" w:rsidRDefault="00396816" w:rsidP="00D77730">
            <w:pPr>
              <w:pStyle w:val="TAL"/>
            </w:pPr>
          </w:p>
        </w:tc>
        <w:tc>
          <w:tcPr>
            <w:tcW w:w="1245" w:type="dxa"/>
          </w:tcPr>
          <w:p w14:paraId="2ECD40CD" w14:textId="77777777" w:rsidR="00396816" w:rsidRPr="00FB7FE1" w:rsidRDefault="00396816" w:rsidP="00D77730">
            <w:pPr>
              <w:pStyle w:val="TAL"/>
            </w:pPr>
          </w:p>
        </w:tc>
      </w:tr>
      <w:tr w:rsidR="00396816" w:rsidRPr="00FB7FE1" w14:paraId="6CB2D122" w14:textId="77777777" w:rsidTr="00D77730">
        <w:tc>
          <w:tcPr>
            <w:tcW w:w="4535" w:type="dxa"/>
          </w:tcPr>
          <w:p w14:paraId="795374FB" w14:textId="77777777" w:rsidR="00396816" w:rsidRPr="00FB7FE1" w:rsidRDefault="00396816" w:rsidP="00D77730">
            <w:pPr>
              <w:pStyle w:val="TAL"/>
            </w:pPr>
            <w:r w:rsidRPr="00FB7FE1">
              <w:t xml:space="preserve">           symbolLocation-p0</w:t>
            </w:r>
          </w:p>
        </w:tc>
        <w:tc>
          <w:tcPr>
            <w:tcW w:w="2267" w:type="dxa"/>
          </w:tcPr>
          <w:p w14:paraId="11BBBC85" w14:textId="77777777" w:rsidR="00396816" w:rsidRPr="00FB7FE1" w:rsidRDefault="00396816" w:rsidP="00D77730">
            <w:pPr>
              <w:pStyle w:val="TAL"/>
            </w:pPr>
            <w:r w:rsidRPr="00FB7FE1">
              <w:t>9</w:t>
            </w:r>
          </w:p>
        </w:tc>
        <w:tc>
          <w:tcPr>
            <w:tcW w:w="1700" w:type="dxa"/>
          </w:tcPr>
          <w:p w14:paraId="6A3BED31" w14:textId="77777777" w:rsidR="00396816" w:rsidRPr="00FB7FE1" w:rsidRDefault="00396816" w:rsidP="00D77730">
            <w:pPr>
              <w:pStyle w:val="TAL"/>
            </w:pPr>
          </w:p>
        </w:tc>
        <w:tc>
          <w:tcPr>
            <w:tcW w:w="1245" w:type="dxa"/>
          </w:tcPr>
          <w:p w14:paraId="18075775" w14:textId="77777777" w:rsidR="00396816" w:rsidRPr="00FB7FE1" w:rsidRDefault="00396816" w:rsidP="00D77730">
            <w:pPr>
              <w:pStyle w:val="TAL"/>
            </w:pPr>
          </w:p>
        </w:tc>
      </w:tr>
      <w:tr w:rsidR="00396816" w:rsidRPr="00FB7FE1" w14:paraId="1F3EECAD" w14:textId="77777777" w:rsidTr="00D77730">
        <w:tc>
          <w:tcPr>
            <w:tcW w:w="4535" w:type="dxa"/>
          </w:tcPr>
          <w:p w14:paraId="230DF6F2" w14:textId="77777777" w:rsidR="00396816" w:rsidRPr="00FB7FE1" w:rsidRDefault="00396816" w:rsidP="00D77730">
            <w:pPr>
              <w:pStyle w:val="TAL"/>
            </w:pPr>
            <w:r w:rsidRPr="00FB7FE1">
              <w:t xml:space="preserve">     }</w:t>
            </w:r>
          </w:p>
        </w:tc>
        <w:tc>
          <w:tcPr>
            <w:tcW w:w="2267" w:type="dxa"/>
          </w:tcPr>
          <w:p w14:paraId="69C76379" w14:textId="77777777" w:rsidR="00396816" w:rsidRPr="00FB7FE1" w:rsidRDefault="00396816" w:rsidP="00D77730">
            <w:pPr>
              <w:pStyle w:val="TAL"/>
            </w:pPr>
          </w:p>
        </w:tc>
        <w:tc>
          <w:tcPr>
            <w:tcW w:w="1700" w:type="dxa"/>
          </w:tcPr>
          <w:p w14:paraId="214016B0" w14:textId="77777777" w:rsidR="00396816" w:rsidRPr="00FB7FE1" w:rsidRDefault="00396816" w:rsidP="00D77730">
            <w:pPr>
              <w:pStyle w:val="TAL"/>
            </w:pPr>
          </w:p>
        </w:tc>
        <w:tc>
          <w:tcPr>
            <w:tcW w:w="1245" w:type="dxa"/>
          </w:tcPr>
          <w:p w14:paraId="32B32FD6" w14:textId="77777777" w:rsidR="00396816" w:rsidRPr="00FB7FE1" w:rsidRDefault="00396816" w:rsidP="00D77730">
            <w:pPr>
              <w:pStyle w:val="TAL"/>
            </w:pPr>
          </w:p>
        </w:tc>
      </w:tr>
      <w:tr w:rsidR="00396816" w:rsidRPr="00FB7FE1" w14:paraId="54709A4E" w14:textId="77777777" w:rsidTr="00D77730">
        <w:tc>
          <w:tcPr>
            <w:tcW w:w="4535" w:type="dxa"/>
          </w:tcPr>
          <w:p w14:paraId="4C0A6AB6" w14:textId="77777777" w:rsidR="00396816" w:rsidRPr="00FB7FE1" w:rsidRDefault="00396816" w:rsidP="00D77730">
            <w:pPr>
              <w:pStyle w:val="TAL"/>
            </w:pPr>
          </w:p>
        </w:tc>
        <w:tc>
          <w:tcPr>
            <w:tcW w:w="2267" w:type="dxa"/>
          </w:tcPr>
          <w:p w14:paraId="46AC94FE" w14:textId="77777777" w:rsidR="00396816" w:rsidRPr="00FB7FE1" w:rsidRDefault="00396816" w:rsidP="00D77730">
            <w:pPr>
              <w:pStyle w:val="TAL"/>
            </w:pPr>
          </w:p>
        </w:tc>
        <w:tc>
          <w:tcPr>
            <w:tcW w:w="1700" w:type="dxa"/>
          </w:tcPr>
          <w:p w14:paraId="65DCBC0C" w14:textId="77777777" w:rsidR="00396816" w:rsidRPr="00FB7FE1" w:rsidRDefault="00396816" w:rsidP="00D77730">
            <w:pPr>
              <w:pStyle w:val="TAL"/>
            </w:pPr>
          </w:p>
        </w:tc>
        <w:tc>
          <w:tcPr>
            <w:tcW w:w="1245" w:type="dxa"/>
          </w:tcPr>
          <w:p w14:paraId="60270827" w14:textId="77777777" w:rsidR="00396816" w:rsidRPr="00FB7FE1" w:rsidRDefault="00396816" w:rsidP="00D77730">
            <w:pPr>
              <w:pStyle w:val="TAL"/>
            </w:pPr>
          </w:p>
        </w:tc>
      </w:tr>
    </w:tbl>
    <w:p w14:paraId="7EDC8FE1" w14:textId="77777777" w:rsidR="00396816" w:rsidRPr="00FB7FE1" w:rsidRDefault="00396816" w:rsidP="00396816"/>
    <w:p w14:paraId="6E889A01" w14:textId="77777777" w:rsidR="00396816" w:rsidRPr="00FB7FE1" w:rsidRDefault="00396816" w:rsidP="00396816">
      <w:pPr>
        <w:pStyle w:val="TH"/>
      </w:pPr>
      <w:bookmarkStart w:id="179" w:name="_CRTable6_3_2_2_3_4_3_15"/>
      <w:r w:rsidRPr="00FB7FE1">
        <w:t xml:space="preserve">Table </w:t>
      </w:r>
      <w:bookmarkEnd w:id="179"/>
      <w:r w:rsidRPr="00FB7FE1">
        <w:t>6.3.2.2.3.4.3_1-</w:t>
      </w:r>
      <w:r w:rsidRPr="00FB7FE1">
        <w:rPr>
          <w:lang w:eastAsia="zh-CN"/>
        </w:rPr>
        <w:t>5</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69FF15C0" w14:textId="77777777" w:rsidTr="00D77730">
        <w:tc>
          <w:tcPr>
            <w:tcW w:w="9747" w:type="dxa"/>
            <w:gridSpan w:val="4"/>
          </w:tcPr>
          <w:p w14:paraId="09890E87" w14:textId="77777777" w:rsidR="00396816" w:rsidRPr="00FB7FE1" w:rsidRDefault="00396816" w:rsidP="00D77730">
            <w:pPr>
              <w:pStyle w:val="TAH"/>
              <w:jc w:val="left"/>
              <w:rPr>
                <w:b w:val="0"/>
              </w:rPr>
            </w:pPr>
            <w:r w:rsidRPr="00FB7FE1">
              <w:rPr>
                <w:b w:val="0"/>
              </w:rPr>
              <w:t>Derivation Path: TS 38.508-1 [6], clause 4.6.2, Table 4.6.3-25</w:t>
            </w:r>
          </w:p>
        </w:tc>
      </w:tr>
      <w:tr w:rsidR="00396816" w:rsidRPr="00FB7FE1" w14:paraId="17515682" w14:textId="77777777" w:rsidTr="00D77730">
        <w:tc>
          <w:tcPr>
            <w:tcW w:w="4535" w:type="dxa"/>
          </w:tcPr>
          <w:p w14:paraId="79F2563D" w14:textId="77777777" w:rsidR="00396816" w:rsidRPr="00FB7FE1" w:rsidRDefault="00396816" w:rsidP="00D77730">
            <w:pPr>
              <w:pStyle w:val="TAH"/>
            </w:pPr>
            <w:r w:rsidRPr="00FB7FE1">
              <w:t>Information Element</w:t>
            </w:r>
          </w:p>
        </w:tc>
        <w:tc>
          <w:tcPr>
            <w:tcW w:w="2267" w:type="dxa"/>
          </w:tcPr>
          <w:p w14:paraId="60E36D27" w14:textId="77777777" w:rsidR="00396816" w:rsidRPr="00FB7FE1" w:rsidRDefault="00396816" w:rsidP="00D77730">
            <w:pPr>
              <w:pStyle w:val="TAH"/>
            </w:pPr>
            <w:r w:rsidRPr="00FB7FE1">
              <w:t>Value/remark</w:t>
            </w:r>
          </w:p>
        </w:tc>
        <w:tc>
          <w:tcPr>
            <w:tcW w:w="1700" w:type="dxa"/>
          </w:tcPr>
          <w:p w14:paraId="0FDF48EA" w14:textId="77777777" w:rsidR="00396816" w:rsidRPr="00FB7FE1" w:rsidRDefault="00396816" w:rsidP="00D77730">
            <w:pPr>
              <w:pStyle w:val="TAH"/>
            </w:pPr>
            <w:r w:rsidRPr="00FB7FE1">
              <w:t>Comment</w:t>
            </w:r>
          </w:p>
        </w:tc>
        <w:tc>
          <w:tcPr>
            <w:tcW w:w="1245" w:type="dxa"/>
          </w:tcPr>
          <w:p w14:paraId="03FCE106" w14:textId="77777777" w:rsidR="00396816" w:rsidRPr="00FB7FE1" w:rsidRDefault="00396816" w:rsidP="00D77730">
            <w:pPr>
              <w:pStyle w:val="TAH"/>
            </w:pPr>
            <w:r w:rsidRPr="00FB7FE1">
              <w:t>Condition</w:t>
            </w:r>
          </w:p>
        </w:tc>
      </w:tr>
      <w:tr w:rsidR="00396816" w:rsidRPr="00FB7FE1" w14:paraId="2CB008B9" w14:textId="77777777" w:rsidTr="00D77730">
        <w:tc>
          <w:tcPr>
            <w:tcW w:w="4535" w:type="dxa"/>
          </w:tcPr>
          <w:p w14:paraId="26707CF7" w14:textId="77777777" w:rsidR="00396816" w:rsidRPr="00FB7FE1" w:rsidRDefault="00396816" w:rsidP="00D77730">
            <w:pPr>
              <w:pStyle w:val="TAL"/>
            </w:pPr>
            <w:r w:rsidRPr="00FB7FE1">
              <w:t>nrOfAntennaPorts CHOICE {</w:t>
            </w:r>
          </w:p>
        </w:tc>
        <w:tc>
          <w:tcPr>
            <w:tcW w:w="2267" w:type="dxa"/>
          </w:tcPr>
          <w:p w14:paraId="4476CB00" w14:textId="77777777" w:rsidR="00396816" w:rsidRPr="00FB7FE1" w:rsidRDefault="00396816" w:rsidP="00D77730">
            <w:pPr>
              <w:pStyle w:val="TAL"/>
            </w:pPr>
          </w:p>
        </w:tc>
        <w:tc>
          <w:tcPr>
            <w:tcW w:w="1700" w:type="dxa"/>
          </w:tcPr>
          <w:p w14:paraId="1C568C7A" w14:textId="77777777" w:rsidR="00396816" w:rsidRPr="00FB7FE1" w:rsidRDefault="00396816" w:rsidP="00D77730">
            <w:pPr>
              <w:pStyle w:val="TAL"/>
            </w:pPr>
          </w:p>
        </w:tc>
        <w:tc>
          <w:tcPr>
            <w:tcW w:w="1245" w:type="dxa"/>
          </w:tcPr>
          <w:p w14:paraId="3F57F71E" w14:textId="77777777" w:rsidR="00396816" w:rsidRPr="00FB7FE1" w:rsidRDefault="00396816" w:rsidP="00D77730">
            <w:pPr>
              <w:pStyle w:val="TAL"/>
            </w:pPr>
          </w:p>
        </w:tc>
      </w:tr>
      <w:tr w:rsidR="00396816" w:rsidRPr="00FB7FE1" w14:paraId="3C278682" w14:textId="77777777" w:rsidTr="00D77730">
        <w:tc>
          <w:tcPr>
            <w:tcW w:w="4535" w:type="dxa"/>
          </w:tcPr>
          <w:p w14:paraId="784B7E57" w14:textId="77777777" w:rsidR="00396816" w:rsidRPr="00FB7FE1" w:rsidRDefault="00396816" w:rsidP="00D77730">
            <w:pPr>
              <w:pStyle w:val="TAL"/>
            </w:pPr>
            <w:r w:rsidRPr="00FB7FE1">
              <w:t xml:space="preserve">  moreThanTwo SEQUENCE {</w:t>
            </w:r>
          </w:p>
        </w:tc>
        <w:tc>
          <w:tcPr>
            <w:tcW w:w="2267" w:type="dxa"/>
          </w:tcPr>
          <w:p w14:paraId="033AC758" w14:textId="77777777" w:rsidR="00396816" w:rsidRPr="00FB7FE1" w:rsidRDefault="00396816" w:rsidP="00D77730">
            <w:pPr>
              <w:pStyle w:val="TAL"/>
            </w:pPr>
          </w:p>
        </w:tc>
        <w:tc>
          <w:tcPr>
            <w:tcW w:w="1700" w:type="dxa"/>
          </w:tcPr>
          <w:p w14:paraId="00FE38A4" w14:textId="77777777" w:rsidR="00396816" w:rsidRPr="00FB7FE1" w:rsidRDefault="00396816" w:rsidP="00D77730">
            <w:pPr>
              <w:pStyle w:val="TAL"/>
            </w:pPr>
          </w:p>
        </w:tc>
        <w:tc>
          <w:tcPr>
            <w:tcW w:w="1245" w:type="dxa"/>
          </w:tcPr>
          <w:p w14:paraId="33CF8B80" w14:textId="77777777" w:rsidR="00396816" w:rsidRPr="00FB7FE1" w:rsidRDefault="00396816" w:rsidP="00D77730">
            <w:pPr>
              <w:pStyle w:val="TAL"/>
            </w:pPr>
          </w:p>
        </w:tc>
      </w:tr>
      <w:tr w:rsidR="00396816" w:rsidRPr="00FB7FE1" w14:paraId="6C396CC5" w14:textId="77777777" w:rsidTr="00D77730">
        <w:tc>
          <w:tcPr>
            <w:tcW w:w="4535" w:type="dxa"/>
          </w:tcPr>
          <w:p w14:paraId="53600E31" w14:textId="77777777" w:rsidR="00396816" w:rsidRPr="00FB7FE1" w:rsidRDefault="00396816"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270D519B" w14:textId="77777777" w:rsidR="00396816" w:rsidRPr="00FB7FE1" w:rsidRDefault="00396816" w:rsidP="00D77730">
            <w:pPr>
              <w:pStyle w:val="TAL"/>
            </w:pPr>
          </w:p>
        </w:tc>
        <w:tc>
          <w:tcPr>
            <w:tcW w:w="1700" w:type="dxa"/>
          </w:tcPr>
          <w:p w14:paraId="45007F0D" w14:textId="77777777" w:rsidR="00396816" w:rsidRPr="00FB7FE1" w:rsidRDefault="00396816" w:rsidP="00D77730">
            <w:pPr>
              <w:pStyle w:val="TAL"/>
            </w:pPr>
          </w:p>
        </w:tc>
        <w:tc>
          <w:tcPr>
            <w:tcW w:w="1245" w:type="dxa"/>
          </w:tcPr>
          <w:p w14:paraId="3F16E419" w14:textId="77777777" w:rsidR="00396816" w:rsidRPr="00FB7FE1" w:rsidRDefault="00396816" w:rsidP="00D77730">
            <w:pPr>
              <w:pStyle w:val="TAL"/>
            </w:pPr>
          </w:p>
        </w:tc>
      </w:tr>
      <w:tr w:rsidR="00396816" w:rsidRPr="00FB7FE1" w14:paraId="0C64FF92" w14:textId="77777777" w:rsidTr="00D77730">
        <w:tc>
          <w:tcPr>
            <w:tcW w:w="4535" w:type="dxa"/>
          </w:tcPr>
          <w:p w14:paraId="720EABAA" w14:textId="77777777" w:rsidR="00396816" w:rsidRPr="00FB7FE1" w:rsidRDefault="00396816" w:rsidP="00D77730">
            <w:pPr>
              <w:pStyle w:val="TAL"/>
              <w:rPr>
                <w:lang w:eastAsia="zh-CN"/>
              </w:rPr>
            </w:pPr>
            <w:r w:rsidRPr="00FB7FE1">
              <w:rPr>
                <w:lang w:eastAsia="zh-CN"/>
              </w:rPr>
              <w:t xml:space="preserve">        four</w:t>
            </w:r>
            <w:r w:rsidRPr="00FB7FE1">
              <w:t>-one-TypeI-SinglePanel-Restriction</w:t>
            </w:r>
          </w:p>
        </w:tc>
        <w:tc>
          <w:tcPr>
            <w:tcW w:w="2267" w:type="dxa"/>
          </w:tcPr>
          <w:p w14:paraId="37DC7A64" w14:textId="77777777" w:rsidR="00396816" w:rsidRPr="00FB7FE1" w:rsidRDefault="00396816" w:rsidP="00D77730">
            <w:pPr>
              <w:pStyle w:val="TAL"/>
            </w:pPr>
            <w:r w:rsidRPr="00FB7FE1">
              <w:rPr>
                <w:lang w:eastAsia="zh-CN"/>
              </w:rPr>
              <w:t>FFFF FFFF FFFF FFFF FFFF FFFF FFFF FFFF</w:t>
            </w:r>
          </w:p>
        </w:tc>
        <w:tc>
          <w:tcPr>
            <w:tcW w:w="1700" w:type="dxa"/>
          </w:tcPr>
          <w:p w14:paraId="20501BE2" w14:textId="77777777" w:rsidR="00396816" w:rsidRPr="00FB7FE1" w:rsidRDefault="00396816" w:rsidP="00D77730">
            <w:pPr>
              <w:pStyle w:val="TAL"/>
            </w:pPr>
          </w:p>
        </w:tc>
        <w:tc>
          <w:tcPr>
            <w:tcW w:w="1245" w:type="dxa"/>
          </w:tcPr>
          <w:p w14:paraId="3C4A6081" w14:textId="77777777" w:rsidR="00396816" w:rsidRPr="00FB7FE1" w:rsidRDefault="00396816" w:rsidP="00D77730">
            <w:pPr>
              <w:pStyle w:val="TAL"/>
            </w:pPr>
          </w:p>
        </w:tc>
      </w:tr>
      <w:tr w:rsidR="00396816" w:rsidRPr="00FB7FE1" w14:paraId="1F5DF69F" w14:textId="77777777" w:rsidTr="00D77730">
        <w:tc>
          <w:tcPr>
            <w:tcW w:w="4535" w:type="dxa"/>
          </w:tcPr>
          <w:p w14:paraId="19AD3B30" w14:textId="77777777" w:rsidR="00396816" w:rsidRPr="00FB7FE1" w:rsidRDefault="00396816" w:rsidP="00D77730">
            <w:pPr>
              <w:pStyle w:val="TAL"/>
            </w:pPr>
            <w:r w:rsidRPr="00FB7FE1">
              <w:t xml:space="preserve">  </w:t>
            </w:r>
            <w:r w:rsidRPr="00FB7FE1">
              <w:rPr>
                <w:lang w:eastAsia="zh-CN"/>
              </w:rPr>
              <w:t xml:space="preserve">   </w:t>
            </w:r>
            <w:r w:rsidRPr="00FB7FE1">
              <w:t>}</w:t>
            </w:r>
          </w:p>
        </w:tc>
        <w:tc>
          <w:tcPr>
            <w:tcW w:w="2267" w:type="dxa"/>
          </w:tcPr>
          <w:p w14:paraId="25C46E4A" w14:textId="77777777" w:rsidR="00396816" w:rsidRPr="00FB7FE1" w:rsidRDefault="00396816" w:rsidP="00D77730">
            <w:pPr>
              <w:pStyle w:val="TAL"/>
            </w:pPr>
          </w:p>
        </w:tc>
        <w:tc>
          <w:tcPr>
            <w:tcW w:w="1700" w:type="dxa"/>
          </w:tcPr>
          <w:p w14:paraId="7BC7DC27" w14:textId="77777777" w:rsidR="00396816" w:rsidRPr="00FB7FE1" w:rsidRDefault="00396816" w:rsidP="00D77730">
            <w:pPr>
              <w:pStyle w:val="TAL"/>
            </w:pPr>
          </w:p>
        </w:tc>
        <w:tc>
          <w:tcPr>
            <w:tcW w:w="1245" w:type="dxa"/>
          </w:tcPr>
          <w:p w14:paraId="3D55CB1D" w14:textId="77777777" w:rsidR="00396816" w:rsidRPr="00FB7FE1" w:rsidRDefault="00396816" w:rsidP="00D77730">
            <w:pPr>
              <w:pStyle w:val="TAL"/>
            </w:pPr>
          </w:p>
        </w:tc>
      </w:tr>
      <w:tr w:rsidR="00396816" w:rsidRPr="00FB7FE1" w14:paraId="0E168018" w14:textId="77777777" w:rsidTr="00D77730">
        <w:tc>
          <w:tcPr>
            <w:tcW w:w="4535" w:type="dxa"/>
          </w:tcPr>
          <w:p w14:paraId="72CAF87E" w14:textId="77777777" w:rsidR="00396816" w:rsidRPr="00FB7FE1" w:rsidRDefault="00396816" w:rsidP="00D77730">
            <w:pPr>
              <w:pStyle w:val="TAL"/>
            </w:pPr>
            <w:r w:rsidRPr="00FB7FE1">
              <w:rPr>
                <w:lang w:eastAsia="zh-CN"/>
              </w:rPr>
              <w:t xml:space="preserve">   </w:t>
            </w:r>
            <w:r w:rsidRPr="00FB7FE1">
              <w:t>}</w:t>
            </w:r>
          </w:p>
        </w:tc>
        <w:tc>
          <w:tcPr>
            <w:tcW w:w="2267" w:type="dxa"/>
          </w:tcPr>
          <w:p w14:paraId="6FABE598" w14:textId="77777777" w:rsidR="00396816" w:rsidRPr="00FB7FE1" w:rsidRDefault="00396816" w:rsidP="00D77730">
            <w:pPr>
              <w:pStyle w:val="TAL"/>
            </w:pPr>
          </w:p>
        </w:tc>
        <w:tc>
          <w:tcPr>
            <w:tcW w:w="1700" w:type="dxa"/>
          </w:tcPr>
          <w:p w14:paraId="3093E0BF" w14:textId="77777777" w:rsidR="00396816" w:rsidRPr="00FB7FE1" w:rsidRDefault="00396816" w:rsidP="00D77730">
            <w:pPr>
              <w:pStyle w:val="TAL"/>
            </w:pPr>
          </w:p>
        </w:tc>
        <w:tc>
          <w:tcPr>
            <w:tcW w:w="1245" w:type="dxa"/>
          </w:tcPr>
          <w:p w14:paraId="3421C1D9" w14:textId="77777777" w:rsidR="00396816" w:rsidRPr="00FB7FE1" w:rsidRDefault="00396816" w:rsidP="00D77730">
            <w:pPr>
              <w:pStyle w:val="TAL"/>
            </w:pPr>
          </w:p>
        </w:tc>
      </w:tr>
      <w:tr w:rsidR="00396816" w:rsidRPr="00FB7FE1" w14:paraId="55782EDE" w14:textId="77777777" w:rsidTr="00D77730">
        <w:tc>
          <w:tcPr>
            <w:tcW w:w="4535" w:type="dxa"/>
          </w:tcPr>
          <w:p w14:paraId="103CDF87" w14:textId="77777777" w:rsidR="00396816" w:rsidRPr="00FB7FE1" w:rsidRDefault="00396816" w:rsidP="00D77730">
            <w:pPr>
              <w:pStyle w:val="TAL"/>
              <w:rPr>
                <w:lang w:eastAsia="zh-CN"/>
              </w:rPr>
            </w:pPr>
            <w:r w:rsidRPr="00FB7FE1">
              <w:rPr>
                <w:lang w:eastAsia="zh-CN"/>
              </w:rPr>
              <w:t>}</w:t>
            </w:r>
          </w:p>
        </w:tc>
        <w:tc>
          <w:tcPr>
            <w:tcW w:w="2267" w:type="dxa"/>
          </w:tcPr>
          <w:p w14:paraId="0A580A79" w14:textId="77777777" w:rsidR="00396816" w:rsidRPr="00FB7FE1" w:rsidRDefault="00396816" w:rsidP="00D77730">
            <w:pPr>
              <w:pStyle w:val="TAL"/>
            </w:pPr>
          </w:p>
        </w:tc>
        <w:tc>
          <w:tcPr>
            <w:tcW w:w="1700" w:type="dxa"/>
          </w:tcPr>
          <w:p w14:paraId="6E9681EC" w14:textId="77777777" w:rsidR="00396816" w:rsidRPr="00FB7FE1" w:rsidRDefault="00396816" w:rsidP="00D77730">
            <w:pPr>
              <w:pStyle w:val="TAL"/>
            </w:pPr>
          </w:p>
        </w:tc>
        <w:tc>
          <w:tcPr>
            <w:tcW w:w="1245" w:type="dxa"/>
          </w:tcPr>
          <w:p w14:paraId="1F031CE5" w14:textId="77777777" w:rsidR="00396816" w:rsidRPr="00FB7FE1" w:rsidRDefault="00396816" w:rsidP="00D77730">
            <w:pPr>
              <w:pStyle w:val="TAL"/>
            </w:pPr>
          </w:p>
        </w:tc>
      </w:tr>
      <w:tr w:rsidR="00396816" w:rsidRPr="00FB7FE1" w14:paraId="654B9B51" w14:textId="77777777" w:rsidTr="00D77730">
        <w:tc>
          <w:tcPr>
            <w:tcW w:w="4535" w:type="dxa"/>
          </w:tcPr>
          <w:p w14:paraId="7EAAE4E5" w14:textId="77777777" w:rsidR="00396816" w:rsidRPr="00FB7FE1" w:rsidRDefault="00396816" w:rsidP="00D77730">
            <w:pPr>
              <w:pStyle w:val="TAL"/>
            </w:pPr>
            <w:r w:rsidRPr="00FB7FE1">
              <w:t>typeI-SinglePanel-ri-Restriction</w:t>
            </w:r>
          </w:p>
        </w:tc>
        <w:tc>
          <w:tcPr>
            <w:tcW w:w="2267" w:type="dxa"/>
          </w:tcPr>
          <w:p w14:paraId="7D1C14C2" w14:textId="77777777" w:rsidR="00396816" w:rsidRPr="00FB7FE1" w:rsidRDefault="00396816" w:rsidP="00D77730">
            <w:pPr>
              <w:pStyle w:val="TAL"/>
            </w:pPr>
            <w:r w:rsidRPr="00FB7FE1">
              <w:rPr>
                <w:lang w:eastAsia="zh-CN"/>
              </w:rPr>
              <w:t>00000010</w:t>
            </w:r>
          </w:p>
        </w:tc>
        <w:tc>
          <w:tcPr>
            <w:tcW w:w="1700" w:type="dxa"/>
          </w:tcPr>
          <w:p w14:paraId="39554226" w14:textId="77777777" w:rsidR="00396816" w:rsidRPr="00FB7FE1" w:rsidRDefault="00396816" w:rsidP="00D77730">
            <w:pPr>
              <w:pStyle w:val="TAL"/>
            </w:pPr>
          </w:p>
        </w:tc>
        <w:tc>
          <w:tcPr>
            <w:tcW w:w="1245" w:type="dxa"/>
          </w:tcPr>
          <w:p w14:paraId="16D78665" w14:textId="77777777" w:rsidR="00396816" w:rsidRPr="00FB7FE1" w:rsidRDefault="00396816" w:rsidP="00D77730">
            <w:pPr>
              <w:pStyle w:val="TAL"/>
            </w:pPr>
          </w:p>
        </w:tc>
      </w:tr>
    </w:tbl>
    <w:p w14:paraId="20926F55" w14:textId="77777777" w:rsidR="00396816" w:rsidRPr="00FB7FE1" w:rsidRDefault="00396816" w:rsidP="00396816"/>
    <w:p w14:paraId="2CC5E1DA" w14:textId="77777777" w:rsidR="00396816" w:rsidRPr="00FB7FE1" w:rsidRDefault="00396816" w:rsidP="00396816">
      <w:pPr>
        <w:pStyle w:val="TH"/>
      </w:pPr>
      <w:bookmarkStart w:id="180" w:name="_CRTable6_3_2_2_3_4_3_16"/>
      <w:r w:rsidRPr="00FB7FE1">
        <w:t xml:space="preserve">Table </w:t>
      </w:r>
      <w:bookmarkEnd w:id="180"/>
      <w:r w:rsidRPr="00FB7FE1">
        <w:t>6.3.2.2.3.4.3_1-</w:t>
      </w:r>
      <w:r w:rsidRPr="00FB7FE1">
        <w:rPr>
          <w:lang w:eastAsia="zh-CN"/>
        </w:rPr>
        <w:t>6</w:t>
      </w:r>
      <w:r w:rsidRPr="00FB7FE1">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582C77D2" w14:textId="77777777" w:rsidTr="00D77730">
        <w:tc>
          <w:tcPr>
            <w:tcW w:w="9747" w:type="dxa"/>
            <w:gridSpan w:val="4"/>
          </w:tcPr>
          <w:p w14:paraId="3E763718" w14:textId="77777777" w:rsidR="00396816" w:rsidRPr="00FB7FE1" w:rsidRDefault="00396816" w:rsidP="00D77730">
            <w:pPr>
              <w:pStyle w:val="TAH"/>
              <w:jc w:val="left"/>
              <w:rPr>
                <w:b w:val="0"/>
              </w:rPr>
            </w:pPr>
            <w:r w:rsidRPr="00FB7FE1">
              <w:rPr>
                <w:b w:val="0"/>
              </w:rPr>
              <w:t>Derivation Path: TS 38.508-1 [6], clause 4.6.3, Table 4.6.3-39</w:t>
            </w:r>
          </w:p>
        </w:tc>
      </w:tr>
      <w:tr w:rsidR="00396816" w:rsidRPr="00FB7FE1" w14:paraId="23DE3493" w14:textId="77777777" w:rsidTr="00D77730">
        <w:tc>
          <w:tcPr>
            <w:tcW w:w="4535" w:type="dxa"/>
          </w:tcPr>
          <w:p w14:paraId="3CFDA6E7" w14:textId="77777777" w:rsidR="00396816" w:rsidRPr="00FB7FE1" w:rsidRDefault="00396816" w:rsidP="00D77730">
            <w:pPr>
              <w:pStyle w:val="TAH"/>
            </w:pPr>
            <w:r w:rsidRPr="00FB7FE1">
              <w:t>Information Element</w:t>
            </w:r>
          </w:p>
        </w:tc>
        <w:tc>
          <w:tcPr>
            <w:tcW w:w="2267" w:type="dxa"/>
          </w:tcPr>
          <w:p w14:paraId="69F8D02B" w14:textId="77777777" w:rsidR="00396816" w:rsidRPr="00FB7FE1" w:rsidRDefault="00396816" w:rsidP="00D77730">
            <w:pPr>
              <w:pStyle w:val="TAH"/>
            </w:pPr>
            <w:r w:rsidRPr="00FB7FE1">
              <w:t>Value/remark</w:t>
            </w:r>
          </w:p>
        </w:tc>
        <w:tc>
          <w:tcPr>
            <w:tcW w:w="1700" w:type="dxa"/>
          </w:tcPr>
          <w:p w14:paraId="0957032D" w14:textId="77777777" w:rsidR="00396816" w:rsidRPr="00FB7FE1" w:rsidRDefault="00396816" w:rsidP="00D77730">
            <w:pPr>
              <w:pStyle w:val="TAH"/>
            </w:pPr>
            <w:r w:rsidRPr="00FB7FE1">
              <w:t>Comment</w:t>
            </w:r>
          </w:p>
        </w:tc>
        <w:tc>
          <w:tcPr>
            <w:tcW w:w="1245" w:type="dxa"/>
          </w:tcPr>
          <w:p w14:paraId="6A218AFE" w14:textId="77777777" w:rsidR="00396816" w:rsidRPr="00FB7FE1" w:rsidRDefault="00396816" w:rsidP="00D77730">
            <w:pPr>
              <w:pStyle w:val="TAH"/>
            </w:pPr>
            <w:r w:rsidRPr="00FB7FE1">
              <w:t>Condition</w:t>
            </w:r>
          </w:p>
        </w:tc>
      </w:tr>
      <w:tr w:rsidR="00396816" w:rsidRPr="00FB7FE1" w14:paraId="733D9954" w14:textId="77777777" w:rsidTr="00D77730">
        <w:tc>
          <w:tcPr>
            <w:tcW w:w="4535" w:type="dxa"/>
          </w:tcPr>
          <w:p w14:paraId="1E93C060" w14:textId="77777777" w:rsidR="00396816" w:rsidRPr="00FB7FE1" w:rsidRDefault="00396816" w:rsidP="00D77730">
            <w:pPr>
              <w:pStyle w:val="TAL"/>
            </w:pPr>
            <w:r w:rsidRPr="00FB7FE1">
              <w:t xml:space="preserve">  reportConfigType CHOICE {</w:t>
            </w:r>
          </w:p>
        </w:tc>
        <w:tc>
          <w:tcPr>
            <w:tcW w:w="2267" w:type="dxa"/>
          </w:tcPr>
          <w:p w14:paraId="2547D59A" w14:textId="77777777" w:rsidR="00396816" w:rsidRPr="00FB7FE1" w:rsidRDefault="00396816" w:rsidP="00D77730">
            <w:pPr>
              <w:pStyle w:val="TAL"/>
            </w:pPr>
          </w:p>
        </w:tc>
        <w:tc>
          <w:tcPr>
            <w:tcW w:w="1700" w:type="dxa"/>
          </w:tcPr>
          <w:p w14:paraId="4FDA4DA9" w14:textId="77777777" w:rsidR="00396816" w:rsidRPr="00FB7FE1" w:rsidRDefault="00396816" w:rsidP="00D77730">
            <w:pPr>
              <w:pStyle w:val="TAL"/>
            </w:pPr>
          </w:p>
        </w:tc>
        <w:tc>
          <w:tcPr>
            <w:tcW w:w="1245" w:type="dxa"/>
          </w:tcPr>
          <w:p w14:paraId="04E228A3" w14:textId="77777777" w:rsidR="00396816" w:rsidRPr="00FB7FE1" w:rsidRDefault="00396816" w:rsidP="00D77730">
            <w:pPr>
              <w:pStyle w:val="TAL"/>
            </w:pPr>
          </w:p>
        </w:tc>
      </w:tr>
      <w:tr w:rsidR="00396816" w:rsidRPr="00FB7FE1" w14:paraId="7809D952" w14:textId="77777777" w:rsidTr="00D77730">
        <w:tc>
          <w:tcPr>
            <w:tcW w:w="4535" w:type="dxa"/>
          </w:tcPr>
          <w:p w14:paraId="1D301A7D"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Pr>
          <w:p w14:paraId="5974E156" w14:textId="77777777" w:rsidR="00396816" w:rsidRPr="00FB7FE1" w:rsidRDefault="00396816" w:rsidP="00D77730">
            <w:pPr>
              <w:pStyle w:val="TAL"/>
            </w:pPr>
          </w:p>
        </w:tc>
        <w:tc>
          <w:tcPr>
            <w:tcW w:w="1700" w:type="dxa"/>
          </w:tcPr>
          <w:p w14:paraId="73F5755C" w14:textId="77777777" w:rsidR="00396816" w:rsidRPr="00FB7FE1" w:rsidRDefault="00396816" w:rsidP="00D77730">
            <w:pPr>
              <w:pStyle w:val="TAL"/>
            </w:pPr>
          </w:p>
        </w:tc>
        <w:tc>
          <w:tcPr>
            <w:tcW w:w="1245" w:type="dxa"/>
          </w:tcPr>
          <w:p w14:paraId="2AA43173" w14:textId="77777777" w:rsidR="00396816" w:rsidRPr="00FB7FE1" w:rsidRDefault="00396816" w:rsidP="00D77730">
            <w:pPr>
              <w:pStyle w:val="TAL"/>
            </w:pPr>
          </w:p>
        </w:tc>
      </w:tr>
      <w:tr w:rsidR="00396816" w:rsidRPr="00FB7FE1" w14:paraId="5B63015C" w14:textId="77777777" w:rsidTr="00D77730">
        <w:tc>
          <w:tcPr>
            <w:tcW w:w="4535" w:type="dxa"/>
          </w:tcPr>
          <w:p w14:paraId="2CE3291C" w14:textId="77777777" w:rsidR="00396816" w:rsidRPr="00FB7FE1" w:rsidRDefault="00396816" w:rsidP="00D77730">
            <w:pPr>
              <w:pStyle w:val="TAL"/>
            </w:pPr>
            <w:r w:rsidRPr="00FB7FE1">
              <w:t xml:space="preserve">        reportSlotOffsetList</w:t>
            </w:r>
          </w:p>
        </w:tc>
        <w:tc>
          <w:tcPr>
            <w:tcW w:w="2267" w:type="dxa"/>
          </w:tcPr>
          <w:p w14:paraId="21ACD6A3" w14:textId="77777777" w:rsidR="00396816" w:rsidRPr="00FB7FE1" w:rsidRDefault="00396816" w:rsidP="00D77730">
            <w:pPr>
              <w:pStyle w:val="TAL"/>
              <w:rPr>
                <w:lang w:eastAsia="zh-CN"/>
              </w:rPr>
            </w:pPr>
            <w:r w:rsidRPr="00FB7FE1">
              <w:rPr>
                <w:lang w:eastAsia="zh-CN"/>
              </w:rPr>
              <w:t>8</w:t>
            </w:r>
          </w:p>
        </w:tc>
        <w:tc>
          <w:tcPr>
            <w:tcW w:w="1700" w:type="dxa"/>
          </w:tcPr>
          <w:p w14:paraId="7EB2FF48" w14:textId="77777777" w:rsidR="00396816" w:rsidRPr="00FB7FE1" w:rsidRDefault="00396816" w:rsidP="00D77730">
            <w:pPr>
              <w:pStyle w:val="TAL"/>
            </w:pPr>
          </w:p>
        </w:tc>
        <w:tc>
          <w:tcPr>
            <w:tcW w:w="1245" w:type="dxa"/>
          </w:tcPr>
          <w:p w14:paraId="33F865B8" w14:textId="77777777" w:rsidR="00396816" w:rsidRPr="00FB7FE1" w:rsidRDefault="00396816" w:rsidP="00D77730">
            <w:pPr>
              <w:pStyle w:val="TAL"/>
            </w:pPr>
          </w:p>
        </w:tc>
      </w:tr>
      <w:tr w:rsidR="00396816" w:rsidRPr="00FB7FE1" w14:paraId="790597D7" w14:textId="77777777" w:rsidTr="00D77730">
        <w:tc>
          <w:tcPr>
            <w:tcW w:w="4535" w:type="dxa"/>
          </w:tcPr>
          <w:p w14:paraId="00380523" w14:textId="77777777" w:rsidR="00396816" w:rsidRPr="00FB7FE1" w:rsidRDefault="00396816" w:rsidP="00D77730">
            <w:pPr>
              <w:pStyle w:val="TAL"/>
            </w:pPr>
            <w:r w:rsidRPr="00FB7FE1">
              <w:t xml:space="preserve">     }</w:t>
            </w:r>
          </w:p>
        </w:tc>
        <w:tc>
          <w:tcPr>
            <w:tcW w:w="2267" w:type="dxa"/>
          </w:tcPr>
          <w:p w14:paraId="0029B39C" w14:textId="77777777" w:rsidR="00396816" w:rsidRPr="00FB7FE1" w:rsidRDefault="00396816" w:rsidP="00D77730">
            <w:pPr>
              <w:pStyle w:val="TAL"/>
            </w:pPr>
          </w:p>
        </w:tc>
        <w:tc>
          <w:tcPr>
            <w:tcW w:w="1700" w:type="dxa"/>
          </w:tcPr>
          <w:p w14:paraId="5ADC1B5F" w14:textId="77777777" w:rsidR="00396816" w:rsidRPr="00FB7FE1" w:rsidRDefault="00396816" w:rsidP="00D77730">
            <w:pPr>
              <w:pStyle w:val="TAL"/>
            </w:pPr>
          </w:p>
        </w:tc>
        <w:tc>
          <w:tcPr>
            <w:tcW w:w="1245" w:type="dxa"/>
          </w:tcPr>
          <w:p w14:paraId="49130076" w14:textId="77777777" w:rsidR="00396816" w:rsidRPr="00FB7FE1" w:rsidRDefault="00396816" w:rsidP="00D77730">
            <w:pPr>
              <w:pStyle w:val="TAL"/>
            </w:pPr>
          </w:p>
        </w:tc>
      </w:tr>
      <w:tr w:rsidR="00396816" w:rsidRPr="00FB7FE1" w14:paraId="789CFB69" w14:textId="77777777" w:rsidTr="00D77730">
        <w:tc>
          <w:tcPr>
            <w:tcW w:w="4535" w:type="dxa"/>
          </w:tcPr>
          <w:p w14:paraId="669EFF4D" w14:textId="77777777" w:rsidR="00396816" w:rsidRPr="00FB7FE1" w:rsidRDefault="00396816" w:rsidP="00D77730">
            <w:pPr>
              <w:pStyle w:val="TAL"/>
            </w:pPr>
            <w:r w:rsidRPr="00FB7FE1">
              <w:t xml:space="preserve">  reportFreqConfiguration SEQUENCE {</w:t>
            </w:r>
          </w:p>
        </w:tc>
        <w:tc>
          <w:tcPr>
            <w:tcW w:w="2267" w:type="dxa"/>
          </w:tcPr>
          <w:p w14:paraId="7CB511E6" w14:textId="77777777" w:rsidR="00396816" w:rsidRPr="00FB7FE1" w:rsidRDefault="00396816" w:rsidP="00D77730">
            <w:pPr>
              <w:pStyle w:val="TAL"/>
            </w:pPr>
          </w:p>
        </w:tc>
        <w:tc>
          <w:tcPr>
            <w:tcW w:w="1700" w:type="dxa"/>
          </w:tcPr>
          <w:p w14:paraId="497C9818" w14:textId="77777777" w:rsidR="00396816" w:rsidRPr="00FB7FE1" w:rsidRDefault="00396816" w:rsidP="00D77730">
            <w:pPr>
              <w:pStyle w:val="TAL"/>
            </w:pPr>
          </w:p>
        </w:tc>
        <w:tc>
          <w:tcPr>
            <w:tcW w:w="1245" w:type="dxa"/>
          </w:tcPr>
          <w:p w14:paraId="4BE3AE27" w14:textId="77777777" w:rsidR="00396816" w:rsidRPr="00FB7FE1" w:rsidRDefault="00396816" w:rsidP="00D77730">
            <w:pPr>
              <w:pStyle w:val="TAL"/>
            </w:pPr>
          </w:p>
        </w:tc>
      </w:tr>
      <w:tr w:rsidR="00396816" w:rsidRPr="00FB7FE1" w14:paraId="371E37E7" w14:textId="77777777" w:rsidTr="00D77730">
        <w:tc>
          <w:tcPr>
            <w:tcW w:w="4535" w:type="dxa"/>
          </w:tcPr>
          <w:p w14:paraId="3965E4E7" w14:textId="77777777" w:rsidR="00396816" w:rsidRPr="00FB7FE1" w:rsidRDefault="00396816" w:rsidP="00D77730">
            <w:pPr>
              <w:pStyle w:val="TAL"/>
            </w:pPr>
            <w:r w:rsidRPr="00FB7FE1">
              <w:t xml:space="preserve">     csi-ReportingBand CHOICE {</w:t>
            </w:r>
          </w:p>
        </w:tc>
        <w:tc>
          <w:tcPr>
            <w:tcW w:w="2267" w:type="dxa"/>
          </w:tcPr>
          <w:p w14:paraId="150B5234" w14:textId="77777777" w:rsidR="00396816" w:rsidRPr="00FB7FE1" w:rsidRDefault="00396816" w:rsidP="00D77730">
            <w:pPr>
              <w:pStyle w:val="TAL"/>
            </w:pPr>
          </w:p>
        </w:tc>
        <w:tc>
          <w:tcPr>
            <w:tcW w:w="1700" w:type="dxa"/>
          </w:tcPr>
          <w:p w14:paraId="6E5D5806" w14:textId="77777777" w:rsidR="00396816" w:rsidRPr="00FB7FE1" w:rsidRDefault="00396816" w:rsidP="00D77730">
            <w:pPr>
              <w:pStyle w:val="TAL"/>
            </w:pPr>
          </w:p>
        </w:tc>
        <w:tc>
          <w:tcPr>
            <w:tcW w:w="1245" w:type="dxa"/>
          </w:tcPr>
          <w:p w14:paraId="0E06D4CB" w14:textId="77777777" w:rsidR="00396816" w:rsidRPr="00FB7FE1" w:rsidRDefault="00396816" w:rsidP="00D77730">
            <w:pPr>
              <w:pStyle w:val="TAL"/>
            </w:pPr>
          </w:p>
        </w:tc>
      </w:tr>
      <w:tr w:rsidR="00396816" w:rsidRPr="00FB7FE1" w14:paraId="7E1E8EF3" w14:textId="77777777" w:rsidTr="00D77730">
        <w:tc>
          <w:tcPr>
            <w:tcW w:w="4535" w:type="dxa"/>
          </w:tcPr>
          <w:p w14:paraId="1D536FB0" w14:textId="77777777" w:rsidR="00396816" w:rsidRPr="00FB7FE1" w:rsidRDefault="00396816" w:rsidP="00D77730">
            <w:pPr>
              <w:pStyle w:val="TAL"/>
            </w:pPr>
            <w:r w:rsidRPr="00FB7FE1">
              <w:t xml:space="preserve">        subbands7</w:t>
            </w:r>
          </w:p>
        </w:tc>
        <w:tc>
          <w:tcPr>
            <w:tcW w:w="2267" w:type="dxa"/>
          </w:tcPr>
          <w:p w14:paraId="24F07374" w14:textId="77777777" w:rsidR="00396816" w:rsidRPr="00FB7FE1" w:rsidRDefault="00396816" w:rsidP="00D77730">
            <w:pPr>
              <w:pStyle w:val="TAL"/>
            </w:pPr>
            <w:r w:rsidRPr="00FB7FE1">
              <w:t>1111111</w:t>
            </w:r>
          </w:p>
        </w:tc>
        <w:tc>
          <w:tcPr>
            <w:tcW w:w="1700" w:type="dxa"/>
          </w:tcPr>
          <w:p w14:paraId="3789EBAE" w14:textId="77777777" w:rsidR="00396816" w:rsidRPr="00FB7FE1" w:rsidRDefault="00396816" w:rsidP="00D77730">
            <w:pPr>
              <w:pStyle w:val="TAL"/>
            </w:pPr>
          </w:p>
        </w:tc>
        <w:tc>
          <w:tcPr>
            <w:tcW w:w="1245" w:type="dxa"/>
          </w:tcPr>
          <w:p w14:paraId="41233113" w14:textId="77777777" w:rsidR="00396816" w:rsidRPr="00FB7FE1" w:rsidRDefault="00396816" w:rsidP="00D77730">
            <w:pPr>
              <w:pStyle w:val="TAL"/>
            </w:pPr>
          </w:p>
        </w:tc>
      </w:tr>
      <w:tr w:rsidR="00396816" w:rsidRPr="00FB7FE1" w14:paraId="71358800" w14:textId="77777777" w:rsidTr="00D77730">
        <w:tc>
          <w:tcPr>
            <w:tcW w:w="4535" w:type="dxa"/>
          </w:tcPr>
          <w:p w14:paraId="755EF370" w14:textId="77777777" w:rsidR="00396816" w:rsidRPr="00FB7FE1" w:rsidRDefault="00396816" w:rsidP="00D77730">
            <w:pPr>
              <w:pStyle w:val="TAL"/>
            </w:pPr>
            <w:r w:rsidRPr="00FB7FE1">
              <w:t xml:space="preserve">     }</w:t>
            </w:r>
          </w:p>
        </w:tc>
        <w:tc>
          <w:tcPr>
            <w:tcW w:w="2267" w:type="dxa"/>
          </w:tcPr>
          <w:p w14:paraId="56AE16EF" w14:textId="77777777" w:rsidR="00396816" w:rsidRPr="00FB7FE1" w:rsidRDefault="00396816" w:rsidP="00D77730">
            <w:pPr>
              <w:pStyle w:val="TAL"/>
            </w:pPr>
          </w:p>
        </w:tc>
        <w:tc>
          <w:tcPr>
            <w:tcW w:w="1700" w:type="dxa"/>
          </w:tcPr>
          <w:p w14:paraId="6FB2A36A" w14:textId="77777777" w:rsidR="00396816" w:rsidRPr="00FB7FE1" w:rsidRDefault="00396816" w:rsidP="00D77730">
            <w:pPr>
              <w:pStyle w:val="TAL"/>
            </w:pPr>
          </w:p>
        </w:tc>
        <w:tc>
          <w:tcPr>
            <w:tcW w:w="1245" w:type="dxa"/>
          </w:tcPr>
          <w:p w14:paraId="33341C7C" w14:textId="77777777" w:rsidR="00396816" w:rsidRPr="00FB7FE1" w:rsidRDefault="00396816" w:rsidP="00D77730">
            <w:pPr>
              <w:pStyle w:val="TAL"/>
            </w:pPr>
          </w:p>
        </w:tc>
      </w:tr>
      <w:tr w:rsidR="00396816" w:rsidRPr="00FB7FE1" w14:paraId="34F3D137" w14:textId="77777777" w:rsidTr="00D77730">
        <w:tc>
          <w:tcPr>
            <w:tcW w:w="4535" w:type="dxa"/>
          </w:tcPr>
          <w:p w14:paraId="2DAF68BA" w14:textId="77777777" w:rsidR="00396816" w:rsidRPr="00FB7FE1" w:rsidRDefault="00396816" w:rsidP="00D77730">
            <w:pPr>
              <w:pStyle w:val="TAL"/>
            </w:pPr>
            <w:r w:rsidRPr="00FB7FE1">
              <w:t xml:space="preserve">  }</w:t>
            </w:r>
          </w:p>
        </w:tc>
        <w:tc>
          <w:tcPr>
            <w:tcW w:w="2267" w:type="dxa"/>
          </w:tcPr>
          <w:p w14:paraId="3D5183CF" w14:textId="77777777" w:rsidR="00396816" w:rsidRPr="00FB7FE1" w:rsidRDefault="00396816" w:rsidP="00D77730">
            <w:pPr>
              <w:pStyle w:val="TAL"/>
            </w:pPr>
          </w:p>
        </w:tc>
        <w:tc>
          <w:tcPr>
            <w:tcW w:w="1700" w:type="dxa"/>
          </w:tcPr>
          <w:p w14:paraId="7B3A66AD" w14:textId="77777777" w:rsidR="00396816" w:rsidRPr="00FB7FE1" w:rsidRDefault="00396816" w:rsidP="00D77730">
            <w:pPr>
              <w:pStyle w:val="TAL"/>
            </w:pPr>
          </w:p>
        </w:tc>
        <w:tc>
          <w:tcPr>
            <w:tcW w:w="1245" w:type="dxa"/>
          </w:tcPr>
          <w:p w14:paraId="0A81E9D2" w14:textId="77777777" w:rsidR="00396816" w:rsidRPr="00FB7FE1" w:rsidRDefault="00396816" w:rsidP="00D77730">
            <w:pPr>
              <w:pStyle w:val="TAL"/>
            </w:pPr>
          </w:p>
        </w:tc>
      </w:tr>
      <w:tr w:rsidR="00396816" w:rsidRPr="00FB7FE1" w14:paraId="4C01BBE5" w14:textId="77777777" w:rsidTr="00D77730">
        <w:tc>
          <w:tcPr>
            <w:tcW w:w="4535" w:type="dxa"/>
          </w:tcPr>
          <w:p w14:paraId="08AE001A" w14:textId="77777777" w:rsidR="00396816" w:rsidRPr="00FB7FE1" w:rsidRDefault="00396816" w:rsidP="00D77730">
            <w:pPr>
              <w:pStyle w:val="TAL"/>
            </w:pPr>
          </w:p>
        </w:tc>
        <w:tc>
          <w:tcPr>
            <w:tcW w:w="2267" w:type="dxa"/>
          </w:tcPr>
          <w:p w14:paraId="1646A61C" w14:textId="77777777" w:rsidR="00396816" w:rsidRPr="00FB7FE1" w:rsidRDefault="00396816" w:rsidP="00D77730">
            <w:pPr>
              <w:pStyle w:val="TAL"/>
              <w:rPr>
                <w:lang w:eastAsia="zh-CN"/>
              </w:rPr>
            </w:pPr>
          </w:p>
        </w:tc>
        <w:tc>
          <w:tcPr>
            <w:tcW w:w="1700" w:type="dxa"/>
          </w:tcPr>
          <w:p w14:paraId="2F5F50A5" w14:textId="77777777" w:rsidR="00396816" w:rsidRPr="00FB7FE1" w:rsidRDefault="00396816" w:rsidP="00D77730">
            <w:pPr>
              <w:pStyle w:val="TAL"/>
            </w:pPr>
          </w:p>
        </w:tc>
        <w:tc>
          <w:tcPr>
            <w:tcW w:w="1245" w:type="dxa"/>
          </w:tcPr>
          <w:p w14:paraId="76A5A6ED" w14:textId="77777777" w:rsidR="00396816" w:rsidRPr="00FB7FE1" w:rsidRDefault="00396816" w:rsidP="00D77730">
            <w:pPr>
              <w:pStyle w:val="TAL"/>
            </w:pPr>
          </w:p>
        </w:tc>
      </w:tr>
      <w:tr w:rsidR="00396816" w:rsidRPr="00FB7FE1" w14:paraId="5BF1C0EA" w14:textId="77777777" w:rsidTr="00D77730">
        <w:tc>
          <w:tcPr>
            <w:tcW w:w="4535" w:type="dxa"/>
          </w:tcPr>
          <w:p w14:paraId="79922C4F" w14:textId="77777777" w:rsidR="00396816" w:rsidRPr="00FB7FE1" w:rsidRDefault="00396816" w:rsidP="00D77730">
            <w:pPr>
              <w:pStyle w:val="TAL"/>
            </w:pPr>
            <w:r w:rsidRPr="00FB7FE1">
              <w:t>}</w:t>
            </w:r>
          </w:p>
        </w:tc>
        <w:tc>
          <w:tcPr>
            <w:tcW w:w="2267" w:type="dxa"/>
          </w:tcPr>
          <w:p w14:paraId="77BAD705" w14:textId="77777777" w:rsidR="00396816" w:rsidRPr="00FB7FE1" w:rsidRDefault="00396816" w:rsidP="00D77730">
            <w:pPr>
              <w:pStyle w:val="TAL"/>
            </w:pPr>
          </w:p>
        </w:tc>
        <w:tc>
          <w:tcPr>
            <w:tcW w:w="1700" w:type="dxa"/>
          </w:tcPr>
          <w:p w14:paraId="55D7D2A0" w14:textId="77777777" w:rsidR="00396816" w:rsidRPr="00FB7FE1" w:rsidRDefault="00396816" w:rsidP="00D77730">
            <w:pPr>
              <w:pStyle w:val="TAL"/>
            </w:pPr>
          </w:p>
        </w:tc>
        <w:tc>
          <w:tcPr>
            <w:tcW w:w="1245" w:type="dxa"/>
          </w:tcPr>
          <w:p w14:paraId="53B82F0C" w14:textId="77777777" w:rsidR="00396816" w:rsidRPr="00FB7FE1" w:rsidRDefault="00396816" w:rsidP="00D77730">
            <w:pPr>
              <w:pStyle w:val="TAL"/>
            </w:pPr>
          </w:p>
        </w:tc>
      </w:tr>
    </w:tbl>
    <w:p w14:paraId="6482BDE0" w14:textId="77777777" w:rsidR="00396816" w:rsidRPr="00FB7FE1" w:rsidRDefault="00396816" w:rsidP="00396816"/>
    <w:p w14:paraId="06BB37A9" w14:textId="77777777" w:rsidR="00396816" w:rsidRPr="00FB7FE1" w:rsidRDefault="00396816" w:rsidP="00396816">
      <w:pPr>
        <w:pStyle w:val="H6"/>
      </w:pPr>
      <w:bookmarkStart w:id="181" w:name="_CR6_3_2_2_3_4_3_2"/>
      <w:r w:rsidRPr="00FB7FE1">
        <w:t>6.3.2.2.3.4.3_2</w:t>
      </w:r>
      <w:r w:rsidRPr="00FB7FE1">
        <w:rPr>
          <w:lang w:eastAsia="zh-CN"/>
        </w:rPr>
        <w:tab/>
      </w:r>
      <w:r w:rsidRPr="00FB7FE1">
        <w:t>Message exceptions for NSA</w:t>
      </w:r>
    </w:p>
    <w:bookmarkEnd w:id="181"/>
    <w:p w14:paraId="5752F67B" w14:textId="77777777" w:rsidR="00396816" w:rsidRPr="00FB7FE1" w:rsidRDefault="00396816" w:rsidP="00396816">
      <w:pPr>
        <w:rPr>
          <w:lang w:eastAsia="zh-CN"/>
        </w:rPr>
      </w:pPr>
      <w:r w:rsidRPr="00FB7FE1">
        <w:rPr>
          <w:lang w:eastAsia="zh-CN"/>
        </w:rPr>
        <w:t xml:space="preserve">Same as in clause </w:t>
      </w:r>
      <w:r w:rsidRPr="00FB7FE1">
        <w:t>6.3.2.2.3.4.3_</w:t>
      </w:r>
      <w:r w:rsidRPr="00FB7FE1">
        <w:rPr>
          <w:lang w:eastAsia="zh-CN"/>
        </w:rPr>
        <w:t>1.</w:t>
      </w:r>
    </w:p>
    <w:p w14:paraId="24C6AD58" w14:textId="77777777" w:rsidR="00396816" w:rsidRPr="00FB7FE1" w:rsidRDefault="00396816" w:rsidP="00396816">
      <w:pPr>
        <w:pStyle w:val="H6"/>
      </w:pPr>
      <w:bookmarkStart w:id="182" w:name="_CR6_3_2_2_3_5"/>
      <w:r w:rsidRPr="00FB7FE1">
        <w:t>6.3.2.2.3.</w:t>
      </w:r>
      <w:r w:rsidRPr="00FB7FE1">
        <w:rPr>
          <w:lang w:eastAsia="zh-CN"/>
        </w:rPr>
        <w:t>5</w:t>
      </w:r>
      <w:r w:rsidRPr="00FB7FE1">
        <w:rPr>
          <w:lang w:eastAsia="zh-CN"/>
        </w:rPr>
        <w:tab/>
      </w:r>
      <w:r w:rsidRPr="00FB7FE1">
        <w:t>Test requirement</w:t>
      </w:r>
    </w:p>
    <w:p w14:paraId="74F4C894" w14:textId="77777777" w:rsidR="00396816" w:rsidRPr="00FB7FE1" w:rsidRDefault="00396816" w:rsidP="00396816">
      <w:pPr>
        <w:pStyle w:val="TH"/>
      </w:pPr>
      <w:bookmarkStart w:id="183" w:name="_CRTable6_3_2_2_3_51"/>
      <w:bookmarkEnd w:id="182"/>
      <w:r w:rsidRPr="00FB7FE1">
        <w:t xml:space="preserve">Table </w:t>
      </w:r>
      <w:bookmarkEnd w:id="183"/>
      <w:r w:rsidRPr="00FB7FE1">
        <w:rPr>
          <w:lang w:eastAsia="zh-CN"/>
        </w:rPr>
        <w:t>6.3.2.2.3.5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126EBAC1" w14:textId="77777777" w:rsidTr="00D77730">
        <w:trPr>
          <w:jc w:val="center"/>
        </w:trPr>
        <w:tc>
          <w:tcPr>
            <w:tcW w:w="1984" w:type="dxa"/>
            <w:tcBorders>
              <w:bottom w:val="nil"/>
            </w:tcBorders>
          </w:tcPr>
          <w:p w14:paraId="6DBFDE22" w14:textId="77777777" w:rsidR="00396816" w:rsidRPr="00FB7FE1" w:rsidRDefault="00396816" w:rsidP="00D77730">
            <w:pPr>
              <w:pStyle w:val="TAH"/>
              <w:rPr>
                <w:rFonts w:cs="v5.0.0"/>
              </w:rPr>
            </w:pPr>
            <w:r w:rsidRPr="00FB7FE1">
              <w:t>Parameter</w:t>
            </w:r>
          </w:p>
        </w:tc>
        <w:tc>
          <w:tcPr>
            <w:tcW w:w="1412" w:type="dxa"/>
            <w:tcBorders>
              <w:bottom w:val="nil"/>
            </w:tcBorders>
          </w:tcPr>
          <w:p w14:paraId="74B9AEAB" w14:textId="77777777" w:rsidR="00396816" w:rsidRPr="00FB7FE1" w:rsidRDefault="00396816" w:rsidP="00D77730">
            <w:pPr>
              <w:pStyle w:val="TAH"/>
            </w:pPr>
            <w:r w:rsidRPr="00FB7FE1">
              <w:t>Test 1</w:t>
            </w:r>
          </w:p>
        </w:tc>
      </w:tr>
      <w:tr w:rsidR="00396816" w:rsidRPr="00FB7FE1" w14:paraId="04C4627F" w14:textId="77777777" w:rsidTr="00D77730">
        <w:trPr>
          <w:cantSplit/>
          <w:jc w:val="center"/>
        </w:trPr>
        <w:tc>
          <w:tcPr>
            <w:tcW w:w="1984" w:type="dxa"/>
          </w:tcPr>
          <w:p w14:paraId="3CFF2F7E"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24CDC327" w14:textId="77777777" w:rsidR="00396816" w:rsidRPr="00FB7FE1" w:rsidRDefault="00396816" w:rsidP="00D77730">
            <w:pPr>
              <w:pStyle w:val="TAC"/>
              <w:rPr>
                <w:lang w:eastAsia="zh-CN"/>
              </w:rPr>
            </w:pPr>
            <w:r w:rsidRPr="00FB7FE1">
              <w:rPr>
                <w:lang w:eastAsia="zh-CN"/>
              </w:rPr>
              <w:t>2.49</w:t>
            </w:r>
          </w:p>
        </w:tc>
      </w:tr>
    </w:tbl>
    <w:p w14:paraId="7D0365DE" w14:textId="77777777" w:rsidR="00396816" w:rsidRPr="00FB7FE1" w:rsidRDefault="00396816" w:rsidP="00396816"/>
    <w:p w14:paraId="0667FDA6" w14:textId="77777777" w:rsidR="00396816" w:rsidRPr="00FB7FE1" w:rsidRDefault="00396816" w:rsidP="00396816">
      <w:pPr>
        <w:pStyle w:val="5"/>
      </w:pPr>
      <w:bookmarkStart w:id="184" w:name="_CR6_3_2_2_4"/>
      <w:bookmarkStart w:id="185" w:name="_Toc68246791"/>
      <w:bookmarkStart w:id="186" w:name="_Toc75790105"/>
      <w:bookmarkEnd w:id="184"/>
      <w:r w:rsidRPr="00FB7FE1">
        <w:t>6.3.2.2.4</w:t>
      </w:r>
      <w:r w:rsidRPr="00FB7FE1">
        <w:tab/>
        <w:t>2Rx TDD FR1 Single PMI with 32Tx Type1 - SinglePanel codebook for both SA and NSA</w:t>
      </w:r>
      <w:bookmarkEnd w:id="185"/>
      <w:bookmarkEnd w:id="186"/>
    </w:p>
    <w:p w14:paraId="5E7A707E" w14:textId="77777777" w:rsidR="00396816" w:rsidRPr="00FB7FE1" w:rsidRDefault="00396816" w:rsidP="00396816">
      <w:pPr>
        <w:pStyle w:val="H6"/>
      </w:pPr>
      <w:bookmarkStart w:id="187" w:name="_CR6_3_2_2_4_1"/>
      <w:r w:rsidRPr="00FB7FE1">
        <w:t>6.3.2.2.4.1</w:t>
      </w:r>
      <w:r w:rsidRPr="00FB7FE1">
        <w:rPr>
          <w:lang w:eastAsia="zh-CN"/>
        </w:rPr>
        <w:tab/>
      </w:r>
      <w:r w:rsidRPr="00FB7FE1">
        <w:t>Test purpose</w:t>
      </w:r>
    </w:p>
    <w:bookmarkEnd w:id="187"/>
    <w:p w14:paraId="1A3A6B8A" w14:textId="77777777" w:rsidR="00396816" w:rsidRPr="00FB7FE1" w:rsidRDefault="00396816" w:rsidP="00396816">
      <w:r w:rsidRPr="00FB7FE1">
        <w:t>The purpose of this test is to test the accuracy of the Precoding Matrix Indicator (PMI) reporting such that the system throughput is maximized based on the precoders configured according to the UE reports.</w:t>
      </w:r>
    </w:p>
    <w:p w14:paraId="4E3C57D6" w14:textId="77777777" w:rsidR="00396816" w:rsidRPr="00FB7FE1" w:rsidRDefault="00396816" w:rsidP="00396816">
      <w:pPr>
        <w:pStyle w:val="H6"/>
      </w:pPr>
      <w:bookmarkStart w:id="188" w:name="_CR6_3_2_2_4_2"/>
      <w:r w:rsidRPr="00FB7FE1">
        <w:lastRenderedPageBreak/>
        <w:t>6.3.2.2.4.2</w:t>
      </w:r>
      <w:r w:rsidRPr="00FB7FE1">
        <w:rPr>
          <w:lang w:eastAsia="zh-CN"/>
        </w:rPr>
        <w:tab/>
      </w:r>
      <w:r w:rsidRPr="00FB7FE1">
        <w:t>Test applicability</w:t>
      </w:r>
    </w:p>
    <w:bookmarkEnd w:id="188"/>
    <w:p w14:paraId="7C028A40" w14:textId="77777777" w:rsidR="00396816" w:rsidRPr="00FB7FE1" w:rsidRDefault="00396816" w:rsidP="00396816">
      <w:r w:rsidRPr="00FB7FE1">
        <w:t xml:space="preserve">This test applies to all types of NR UE </w:t>
      </w:r>
      <w:r>
        <w:t>release 15</w:t>
      </w:r>
      <w:r w:rsidRPr="00FB7FE1">
        <w:t xml:space="preserve"> and forward supporting Type I single panel codebook with at least 32 ports per CSI-RS resource.</w:t>
      </w:r>
    </w:p>
    <w:p w14:paraId="087EAD78"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 single panel codebook with at least 32 ports per CSI-RS resource.</w:t>
      </w:r>
    </w:p>
    <w:p w14:paraId="7ED17D93" w14:textId="77777777" w:rsidR="00396816" w:rsidRPr="00FB7FE1" w:rsidRDefault="00396816" w:rsidP="00396816">
      <w:pPr>
        <w:pStyle w:val="H6"/>
      </w:pPr>
      <w:bookmarkStart w:id="189" w:name="_CR6_3_2_2_4_3"/>
      <w:r w:rsidRPr="00FB7FE1">
        <w:t>6.3.2.2.4.3</w:t>
      </w:r>
      <w:r w:rsidRPr="00FB7FE1">
        <w:rPr>
          <w:lang w:eastAsia="zh-CN"/>
        </w:rPr>
        <w:tab/>
      </w:r>
      <w:r w:rsidRPr="00FB7FE1">
        <w:t>Minimum conformance requirements</w:t>
      </w:r>
    </w:p>
    <w:bookmarkEnd w:id="189"/>
    <w:p w14:paraId="45CB7E51" w14:textId="77777777" w:rsidR="00396816" w:rsidRPr="00FB7FE1" w:rsidRDefault="00396816" w:rsidP="00396816">
      <w:pPr>
        <w:keepNext/>
      </w:pPr>
      <w:r w:rsidRPr="00FB7FE1">
        <w:t xml:space="preserve">For the parameters specified in Table </w:t>
      </w:r>
      <w:r w:rsidRPr="00FB7FE1">
        <w:rPr>
          <w:lang w:eastAsia="zh-CN"/>
        </w:rPr>
        <w:t>6.3.2.2.4.3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6.3.2.2.4.3-2</w:t>
      </w:r>
      <w:r w:rsidRPr="00FB7FE1">
        <w:t>.</w:t>
      </w:r>
    </w:p>
    <w:p w14:paraId="2AB9C477" w14:textId="77777777" w:rsidR="00396816" w:rsidRPr="00FB7FE1" w:rsidRDefault="00396816" w:rsidP="00396816">
      <w:pPr>
        <w:pStyle w:val="TH"/>
        <w:rPr>
          <w:lang w:eastAsia="zh-CN"/>
        </w:rPr>
      </w:pPr>
      <w:bookmarkStart w:id="190" w:name="_CRTable6_3_2_2_4_31"/>
      <w:r w:rsidRPr="00FB7FE1">
        <w:t xml:space="preserve">Table </w:t>
      </w:r>
      <w:bookmarkEnd w:id="190"/>
      <w:r w:rsidRPr="00FB7FE1">
        <w:rPr>
          <w:lang w:eastAsia="zh-CN"/>
        </w:rPr>
        <w:t>6.3.2.2.4.3-1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141A8B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B2D74F"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AAF83"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C2F2D" w14:textId="77777777" w:rsidR="00396816" w:rsidRDefault="00396816" w:rsidP="00D77730">
            <w:pPr>
              <w:pStyle w:val="TAH"/>
            </w:pPr>
            <w:r>
              <w:t>Test 1</w:t>
            </w:r>
          </w:p>
        </w:tc>
      </w:tr>
      <w:tr w:rsidR="00396816" w14:paraId="2E124EF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57D976" w14:textId="77777777" w:rsidR="00396816" w:rsidRDefault="00396816" w:rsidP="00D77730">
            <w:pPr>
              <w:keepNext/>
              <w:keepLines/>
              <w:spacing w:after="0"/>
              <w:jc w:val="center"/>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E5C5C"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69FCC0" w14:textId="77777777" w:rsidR="00396816" w:rsidRDefault="00396816" w:rsidP="00D77730">
            <w:pPr>
              <w:keepNext/>
              <w:keepLines/>
              <w:spacing w:after="0"/>
              <w:jc w:val="center"/>
              <w:rPr>
                <w:rFonts w:ascii="Arial" w:hAnsi="Arial"/>
                <w:sz w:val="18"/>
              </w:rPr>
            </w:pPr>
            <w:r>
              <w:rPr>
                <w:rFonts w:ascii="Arial" w:hAnsi="Arial"/>
                <w:sz w:val="18"/>
              </w:rPr>
              <w:t>40</w:t>
            </w:r>
          </w:p>
        </w:tc>
      </w:tr>
      <w:tr w:rsidR="00396816" w14:paraId="2BA0BC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BD47D" w14:textId="77777777" w:rsidR="00396816" w:rsidRDefault="00396816" w:rsidP="00D77730">
            <w:pPr>
              <w:keepNext/>
              <w:keepLines/>
              <w:spacing w:after="0"/>
              <w:jc w:val="center"/>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37DD4" w14:textId="77777777" w:rsidR="00396816" w:rsidRDefault="00396816" w:rsidP="00D77730">
            <w:pPr>
              <w:keepNext/>
              <w:keepLines/>
              <w:spacing w:after="0"/>
              <w:jc w:val="center"/>
              <w:rPr>
                <w:rFonts w:ascii="Arial" w:hAnsi="Arial"/>
                <w:sz w:val="18"/>
              </w:rPr>
            </w:pPr>
            <w:r>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BEED42" w14:textId="77777777" w:rsidR="00396816" w:rsidRDefault="00396816" w:rsidP="00D77730">
            <w:pPr>
              <w:keepNext/>
              <w:keepLines/>
              <w:spacing w:after="0"/>
              <w:jc w:val="center"/>
              <w:rPr>
                <w:rFonts w:ascii="Arial" w:hAnsi="Arial"/>
                <w:sz w:val="18"/>
              </w:rPr>
            </w:pPr>
            <w:r>
              <w:rPr>
                <w:rFonts w:ascii="Arial" w:hAnsi="Arial"/>
                <w:sz w:val="18"/>
              </w:rPr>
              <w:t>30</w:t>
            </w:r>
          </w:p>
        </w:tc>
      </w:tr>
      <w:tr w:rsidR="00396816" w14:paraId="180646F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E8FA3" w14:textId="77777777" w:rsidR="00396816" w:rsidRDefault="00396816" w:rsidP="00D77730">
            <w:pPr>
              <w:keepNext/>
              <w:keepLines/>
              <w:spacing w:after="0"/>
              <w:jc w:val="center"/>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942E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2D80" w14:textId="77777777" w:rsidR="00396816" w:rsidRDefault="00396816" w:rsidP="00D77730">
            <w:pPr>
              <w:keepNext/>
              <w:keepLines/>
              <w:spacing w:after="0"/>
              <w:jc w:val="center"/>
              <w:rPr>
                <w:rFonts w:ascii="Arial" w:hAnsi="Arial"/>
                <w:sz w:val="18"/>
              </w:rPr>
            </w:pPr>
            <w:r>
              <w:rPr>
                <w:rFonts w:ascii="Arial" w:hAnsi="Arial"/>
                <w:sz w:val="18"/>
              </w:rPr>
              <w:t>TDD</w:t>
            </w:r>
          </w:p>
        </w:tc>
      </w:tr>
      <w:tr w:rsidR="00396816" w14:paraId="2FEBA5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D45CD" w14:textId="77777777" w:rsidR="00396816" w:rsidRDefault="00396816" w:rsidP="00D77730">
            <w:pPr>
              <w:keepNext/>
              <w:keepLines/>
              <w:spacing w:after="0"/>
              <w:jc w:val="center"/>
              <w:rPr>
                <w:rFonts w:ascii="Arial" w:hAnsi="Arial"/>
                <w:sz w:val="18"/>
              </w:rPr>
            </w:pPr>
            <w:r>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9BAC"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FD2EE" w14:textId="77777777" w:rsidR="00396816" w:rsidRDefault="00396816" w:rsidP="00D77730">
            <w:pPr>
              <w:keepNext/>
              <w:keepLines/>
              <w:spacing w:after="0"/>
              <w:jc w:val="center"/>
              <w:rPr>
                <w:rFonts w:ascii="Arial" w:hAnsi="Arial"/>
                <w:sz w:val="18"/>
              </w:rPr>
            </w:pPr>
            <w:r>
              <w:rPr>
                <w:rFonts w:ascii="Arial" w:hAnsi="Arial"/>
                <w:sz w:val="18"/>
              </w:rPr>
              <w:t>FR1.30-1 as specified in Annex A</w:t>
            </w:r>
          </w:p>
        </w:tc>
      </w:tr>
      <w:tr w:rsidR="00396816" w14:paraId="4CB54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5F77A" w14:textId="77777777" w:rsidR="00396816" w:rsidRDefault="00396816" w:rsidP="00D77730">
            <w:pPr>
              <w:keepNext/>
              <w:keepLines/>
              <w:spacing w:after="0"/>
              <w:jc w:val="center"/>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4035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23DB0" w14:textId="77777777" w:rsidR="00396816" w:rsidRDefault="00396816" w:rsidP="00D77730">
            <w:pPr>
              <w:keepNext/>
              <w:keepLines/>
              <w:spacing w:after="0"/>
              <w:jc w:val="center"/>
              <w:rPr>
                <w:rFonts w:ascii="Arial" w:hAnsi="Arial"/>
                <w:sz w:val="18"/>
              </w:rPr>
            </w:pPr>
            <w:r>
              <w:rPr>
                <w:rFonts w:ascii="Arial" w:hAnsi="Arial"/>
                <w:sz w:val="18"/>
              </w:rPr>
              <w:t>TDLA30-5</w:t>
            </w:r>
          </w:p>
        </w:tc>
      </w:tr>
      <w:tr w:rsidR="00396816" w14:paraId="2A4037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1C6B3" w14:textId="77777777" w:rsidR="00396816" w:rsidRDefault="00396816" w:rsidP="00D77730">
            <w:pPr>
              <w:keepNext/>
              <w:keepLines/>
              <w:spacing w:after="0"/>
              <w:jc w:val="center"/>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BA8F"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1F19E" w14:textId="77777777" w:rsidR="00396816" w:rsidRDefault="00396816" w:rsidP="00D77730">
            <w:pPr>
              <w:keepNext/>
              <w:keepLines/>
              <w:spacing w:after="0"/>
              <w:jc w:val="center"/>
              <w:rPr>
                <w:rFonts w:ascii="Arial" w:hAnsi="Arial"/>
                <w:sz w:val="18"/>
              </w:rPr>
            </w:pPr>
            <w:r>
              <w:rPr>
                <w:rFonts w:ascii="Arial" w:hAnsi="Arial"/>
                <w:sz w:val="18"/>
              </w:rPr>
              <w:t>High XP 32 x 2</w:t>
            </w:r>
          </w:p>
          <w:p w14:paraId="779F02ED" w14:textId="77777777" w:rsidR="00396816" w:rsidRDefault="00396816" w:rsidP="00D77730">
            <w:pPr>
              <w:keepNext/>
              <w:keepLines/>
              <w:spacing w:after="0"/>
              <w:jc w:val="center"/>
              <w:rPr>
                <w:rFonts w:ascii="Arial" w:hAnsi="Arial"/>
                <w:sz w:val="18"/>
              </w:rPr>
            </w:pPr>
            <w:r>
              <w:rPr>
                <w:rFonts w:ascii="Arial" w:hAnsi="Arial"/>
                <w:sz w:val="18"/>
              </w:rPr>
              <w:t>(N1,N2) = (4,4)</w:t>
            </w:r>
          </w:p>
        </w:tc>
      </w:tr>
      <w:tr w:rsidR="00396816" w14:paraId="5C002E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5ED19" w14:textId="77777777" w:rsidR="00396816" w:rsidRDefault="00396816" w:rsidP="00D77730">
            <w:pPr>
              <w:keepNext/>
              <w:keepLines/>
              <w:spacing w:after="0"/>
              <w:jc w:val="center"/>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5C9D4"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C734E" w14:textId="77777777" w:rsidR="00396816" w:rsidRDefault="00396816" w:rsidP="00D77730">
            <w:pPr>
              <w:keepNext/>
              <w:keepLines/>
              <w:spacing w:after="0"/>
              <w:jc w:val="center"/>
              <w:rPr>
                <w:rFonts w:ascii="Arial" w:hAnsi="Arial"/>
                <w:sz w:val="18"/>
              </w:rPr>
            </w:pPr>
            <w:r>
              <w:rPr>
                <w:rFonts w:ascii="Arial" w:hAnsi="Arial"/>
                <w:sz w:val="18"/>
              </w:rPr>
              <w:t>As specified in Annex B.4.1</w:t>
            </w:r>
          </w:p>
        </w:tc>
      </w:tr>
      <w:tr w:rsidR="00396816" w14:paraId="3B81948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F2D9AD"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5837C"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E20A6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51F6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60BEA74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2C7D3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BEC2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2FCA9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CF48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3A168DE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252C5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22A047"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6BB71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C758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5940834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4E64B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7A3769"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ACB82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241B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09087D0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F99E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CAED2"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0B9D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707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1B9E69B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B1CEE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5B9829"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E93C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91A0"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5,</w:t>
            </w:r>
            <w:r>
              <w:rPr>
                <w:rFonts w:ascii="Arial" w:hAnsi="Arial"/>
                <w:sz w:val="18"/>
                <w:lang w:eastAsia="zh-CN"/>
              </w:rPr>
              <w:t>(9)</w:t>
            </w:r>
          </w:p>
        </w:tc>
      </w:tr>
      <w:tr w:rsidR="00396816" w14:paraId="7048A07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4B3D7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82EFB5"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16329992"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A2CF7"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DBB8AE"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00EF041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419482"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EB0296"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CF19A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7B10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157347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D39E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223DD0"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AA281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D181F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68057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B4A9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8F6CB"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709A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4A5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78E3E2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D709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63B48"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AD29D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B4AD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32B564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81404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C6B77"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03957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AD6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17,(2, 4, 6, 8)</w:t>
            </w:r>
          </w:p>
        </w:tc>
      </w:tr>
      <w:tr w:rsidR="00396816" w14:paraId="5988854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98F5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1E3CD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0FE39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BAEA9" w14:textId="77777777" w:rsidR="00396816" w:rsidRDefault="00396816" w:rsidP="00D77730">
            <w:pPr>
              <w:keepNext/>
              <w:keepLines/>
              <w:spacing w:after="0"/>
              <w:jc w:val="center"/>
              <w:rPr>
                <w:rFonts w:ascii="Arial" w:hAnsi="Arial"/>
                <w:sz w:val="18"/>
                <w:lang w:eastAsia="zh-CN"/>
              </w:rPr>
            </w:pPr>
            <w:r w:rsidRPr="009C45E9">
              <w:rPr>
                <w:rFonts w:ascii="Arial" w:hAnsi="Arial"/>
                <w:sz w:val="18"/>
                <w:lang w:eastAsia="zh-CN"/>
              </w:rPr>
              <w:t>Row 17,</w:t>
            </w:r>
            <w:r>
              <w:rPr>
                <w:rFonts w:ascii="Arial" w:hAnsi="Arial"/>
                <w:sz w:val="18"/>
                <w:lang w:eastAsia="zh-CN"/>
              </w:rPr>
              <w:t>(5, 12)</w:t>
            </w:r>
          </w:p>
        </w:tc>
      </w:tr>
      <w:tr w:rsidR="00396816" w14:paraId="2824822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6CCBD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D46D38" w14:textId="77777777" w:rsidR="00396816" w:rsidRDefault="00396816" w:rsidP="00D77730">
            <w:pPr>
              <w:keepNext/>
              <w:keepLines/>
              <w:spacing w:after="0"/>
              <w:rPr>
                <w:rFonts w:ascii="Arial" w:hAnsi="Arial"/>
                <w:sz w:val="18"/>
              </w:rPr>
            </w:pPr>
            <w:r>
              <w:rPr>
                <w:rFonts w:ascii="Arial" w:hAnsi="Arial"/>
                <w:sz w:val="18"/>
              </w:rPr>
              <w:t>CSI-RS</w:t>
            </w:r>
          </w:p>
          <w:p w14:paraId="056EB1B9"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4B86A"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43627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BADA36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1579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A91E9F" w14:textId="77777777" w:rsidR="00396816" w:rsidRDefault="00396816"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E0879C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092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657993"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630FD2"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662BDDC"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1A813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B916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B5B2444"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EAD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3F56C8"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1093A"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D65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7699FA0F"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8B424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AAE7B"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248474DC"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883DD0A"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76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5723C9E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1AFD80"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BC848" w14:textId="77777777" w:rsidR="00396816" w:rsidRDefault="00396816" w:rsidP="00D77730">
            <w:pPr>
              <w:keepNext/>
              <w:keepLines/>
              <w:spacing w:after="0"/>
              <w:rPr>
                <w:rFonts w:ascii="Arial" w:hAnsi="Arial"/>
                <w:sz w:val="18"/>
              </w:rPr>
            </w:pPr>
            <w:r>
              <w:rPr>
                <w:rFonts w:ascii="Arial" w:hAnsi="Arial"/>
                <w:sz w:val="18"/>
              </w:rPr>
              <w:t>CSI-IM timeConfig</w:t>
            </w:r>
          </w:p>
          <w:p w14:paraId="61BF2F2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0991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7E523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4451E9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4EA20" w14:textId="77777777" w:rsidR="00396816" w:rsidRDefault="00396816"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E968D3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53F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3F0E5C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B2D1F4"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D74B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2E8E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4248FB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B3829" w14:textId="77777777" w:rsidR="00396816" w:rsidRDefault="00396816"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A7630E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E9D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09DD9C8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996E0" w14:textId="77777777" w:rsidR="00396816" w:rsidRDefault="00396816" w:rsidP="00D77730">
            <w:pPr>
              <w:keepNext/>
              <w:keepLines/>
              <w:spacing w:after="0"/>
              <w:rPr>
                <w:rFonts w:ascii="Arial" w:hAnsi="Arial"/>
                <w:sz w:val="18"/>
              </w:rPr>
            </w:pPr>
            <w:r>
              <w:rPr>
                <w:rFonts w:ascii="Arial" w:hAnsi="Arial"/>
                <w:sz w:val="18"/>
              </w:rPr>
              <w:t>timeRestrictionForI</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0DE8E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AD352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35EB7E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980DE" w14:textId="77777777" w:rsidR="00396816" w:rsidRDefault="00396816"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E61781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A354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1AD3721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5353F8" w14:textId="77777777" w:rsidR="00396816" w:rsidRDefault="00396816"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5C9149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84B0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0EAA0BC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D6DEB" w14:textId="77777777" w:rsidR="00396816" w:rsidRDefault="00396816"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EB0B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EC00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1018D50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2004C"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22FE2"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93EDD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4ACC73E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17205" w14:textId="77777777" w:rsidR="00396816" w:rsidRDefault="00396816" w:rsidP="00D77730">
            <w:pPr>
              <w:keepNext/>
              <w:keepLines/>
              <w:spacing w:after="0"/>
              <w:rPr>
                <w:rFonts w:ascii="Arial" w:hAnsi="Arial"/>
                <w:sz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96FE2A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84E9C"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35599FD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6B4AB"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DB8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BB8B3"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31A46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5DBD6"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DF8DB0"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B76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24538F3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1EC38"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6FDC6F"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8821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396816" w14:paraId="0E27EFC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8EE51" w14:textId="77777777" w:rsidR="00396816" w:rsidRDefault="00396816"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CB770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182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D42642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74611" w14:textId="77777777" w:rsidR="00396816" w:rsidRDefault="00396816"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6B7D5AA"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CAC47"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60BA119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5BED1A5D"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088415"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CBFECA5"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E6800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AA1E" w14:textId="77777777" w:rsidR="00396816" w:rsidRDefault="00396816" w:rsidP="00D77730">
            <w:pPr>
              <w:keepNext/>
              <w:keepLines/>
              <w:spacing w:after="0"/>
              <w:jc w:val="center"/>
              <w:rPr>
                <w:rFonts w:ascii="Arial" w:hAnsi="Arial"/>
                <w:sz w:val="18"/>
              </w:rPr>
            </w:pPr>
            <w:r>
              <w:rPr>
                <w:rFonts w:ascii="Arial" w:hAnsi="Arial"/>
                <w:sz w:val="18"/>
                <w:lang w:eastAsia="zh-CN"/>
              </w:rPr>
              <w:t>typeI-SinglePanel</w:t>
            </w:r>
          </w:p>
        </w:tc>
      </w:tr>
      <w:tr w:rsidR="00396816" w14:paraId="56F7337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1936FB"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F02D2"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3FBD84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4F9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587BEC5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73EE"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D5514B"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9C90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89C9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46768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61C9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4CBE4"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AEB24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66C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40D578B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3CF6E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D8B832" w14:textId="77777777" w:rsidR="00396816" w:rsidRDefault="00396816"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D1F482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06E4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3B33F07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529CC81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63B40EE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w:t>
            </w:r>
            <w:r>
              <w:rPr>
                <w:rFonts w:ascii="Arial" w:hAnsi="Arial" w:hint="eastAsia"/>
                <w:sz w:val="18"/>
                <w:lang w:eastAsia="zh-CN"/>
              </w:rPr>
              <w:t xml:space="preserve"> </w:t>
            </w:r>
            <w:r>
              <w:rPr>
                <w:rFonts w:ascii="Arial" w:hAnsi="Arial"/>
                <w:sz w:val="18"/>
                <w:lang w:eastAsia="zh-CN"/>
              </w:rPr>
              <w:t>FFFF FFFF</w:t>
            </w:r>
          </w:p>
          <w:p w14:paraId="0DACFF9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tc>
      </w:tr>
      <w:tr w:rsidR="00396816" w14:paraId="42C4AAD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4641C"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017464"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DB019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A87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35D5B5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D9BA84" w14:textId="77777777" w:rsidR="00396816" w:rsidRDefault="00396816" w:rsidP="00D77730">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D5225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02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BEEFA7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CB730"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A959" w14:textId="77777777" w:rsidR="00396816" w:rsidRDefault="00396816"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F966F0" w14:textId="77777777" w:rsidR="00396816" w:rsidRDefault="00396816" w:rsidP="00D77730">
            <w:pPr>
              <w:keepNext/>
              <w:keepLines/>
              <w:spacing w:after="0"/>
              <w:jc w:val="center"/>
              <w:rPr>
                <w:rFonts w:ascii="Arial" w:hAnsi="Arial"/>
                <w:sz w:val="18"/>
                <w:lang w:eastAsia="zh-CN"/>
              </w:rPr>
            </w:pPr>
            <w:r w:rsidRPr="000061B1">
              <w:rPr>
                <w:rFonts w:ascii="Arial" w:hAnsi="Arial"/>
                <w:sz w:val="18"/>
                <w:lang w:eastAsia="zh-CN"/>
              </w:rPr>
              <w:t>7</w:t>
            </w:r>
          </w:p>
        </w:tc>
      </w:tr>
      <w:tr w:rsidR="00396816" w14:paraId="61FAD78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AF1F6"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0F1184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E02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68D9C6C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C61D0"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B152B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FDEF8"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396816" w14:paraId="62AB18E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ABB5B6"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66AC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F1E356"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2F1CE3E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8E66A3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1A86CC0E" w14:textId="77777777" w:rsidR="00396816" w:rsidRDefault="00396816" w:rsidP="00D77730">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gNB downlink before </w:t>
            </w:r>
            <w:r>
              <w:rPr>
                <w:lang w:eastAsia="zh-CN"/>
              </w:rPr>
              <w:t>slot</w:t>
            </w:r>
            <w:r>
              <w:t>#(n+</w:t>
            </w:r>
            <w:r>
              <w:rPr>
                <w:lang w:eastAsia="zh-CN"/>
              </w:rPr>
              <w:t>6</w:t>
            </w:r>
            <w:r>
              <w:t>).</w:t>
            </w:r>
          </w:p>
          <w:p w14:paraId="404EEE68"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025FB96A" w14:textId="77777777" w:rsidR="00396816" w:rsidRDefault="00396816" w:rsidP="00396816">
      <w:pPr>
        <w:rPr>
          <w:rFonts w:eastAsia="Malgun Gothic"/>
        </w:rPr>
      </w:pPr>
    </w:p>
    <w:p w14:paraId="2D58B63B" w14:textId="77777777" w:rsidR="00396816" w:rsidRPr="00FB7FE1" w:rsidRDefault="00396816" w:rsidP="00396816">
      <w:pPr>
        <w:pStyle w:val="TH"/>
        <w:rPr>
          <w:lang w:eastAsia="zh-CN"/>
        </w:rPr>
      </w:pPr>
      <w:bookmarkStart w:id="191" w:name="_CRTable6_3_2_2_4_32"/>
      <w:r w:rsidRPr="00FB7FE1">
        <w:t xml:space="preserve">Table </w:t>
      </w:r>
      <w:bookmarkEnd w:id="191"/>
      <w:r w:rsidRPr="00FB7FE1">
        <w:rPr>
          <w:lang w:eastAsia="zh-CN"/>
        </w:rPr>
        <w:t>6.3.2.2.4.3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711C2A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F53BB0B"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A3B7C07" w14:textId="77777777" w:rsidR="00396816" w:rsidRPr="00FB7FE1" w:rsidRDefault="00396816" w:rsidP="00D77730">
            <w:pPr>
              <w:pStyle w:val="TAH"/>
            </w:pPr>
            <w:r w:rsidRPr="00FB7FE1">
              <w:t>Test 1</w:t>
            </w:r>
          </w:p>
        </w:tc>
      </w:tr>
      <w:tr w:rsidR="00396816" w:rsidRPr="00FB7FE1" w14:paraId="48C5F65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F655DA7"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C6B978" w14:textId="77777777" w:rsidR="00396816" w:rsidRPr="00FB7FE1" w:rsidRDefault="00396816" w:rsidP="00D77730">
            <w:pPr>
              <w:pStyle w:val="TAC"/>
              <w:rPr>
                <w:lang w:eastAsia="zh-CN"/>
              </w:rPr>
            </w:pPr>
            <w:r w:rsidRPr="00FB7FE1">
              <w:rPr>
                <w:lang w:eastAsia="zh-CN"/>
              </w:rPr>
              <w:t>5.0</w:t>
            </w:r>
          </w:p>
        </w:tc>
      </w:tr>
    </w:tbl>
    <w:p w14:paraId="6D88B8A7" w14:textId="77777777" w:rsidR="00396816" w:rsidRPr="00FB7FE1" w:rsidRDefault="00396816" w:rsidP="00396816"/>
    <w:p w14:paraId="3120D654" w14:textId="77777777" w:rsidR="00396816" w:rsidRPr="00FB7FE1" w:rsidRDefault="00396816" w:rsidP="00396816">
      <w:r w:rsidRPr="00FB7FE1">
        <w:lastRenderedPageBreak/>
        <w:t>The normative reference for this requirement is TS 38.101-4 [5], clause 6.3.2.2.4.</w:t>
      </w:r>
    </w:p>
    <w:p w14:paraId="53CB3180" w14:textId="77777777" w:rsidR="00396816" w:rsidRPr="00FB7FE1" w:rsidRDefault="00396816" w:rsidP="00396816">
      <w:pPr>
        <w:pStyle w:val="H6"/>
      </w:pPr>
      <w:bookmarkStart w:id="192" w:name="_CR6_3_2_2_4_4"/>
      <w:r w:rsidRPr="00FB7FE1">
        <w:t>6.3.2.2.4.4</w:t>
      </w:r>
      <w:r w:rsidRPr="00FB7FE1">
        <w:rPr>
          <w:lang w:eastAsia="zh-CN"/>
        </w:rPr>
        <w:tab/>
      </w:r>
      <w:r w:rsidRPr="00FB7FE1">
        <w:t>Test description</w:t>
      </w:r>
    </w:p>
    <w:p w14:paraId="3536E54D" w14:textId="77777777" w:rsidR="00396816" w:rsidRPr="00FB7FE1" w:rsidRDefault="00396816" w:rsidP="00396816">
      <w:pPr>
        <w:pStyle w:val="H6"/>
      </w:pPr>
      <w:bookmarkStart w:id="193" w:name="_CR6_3_2_2_4_4_1"/>
      <w:bookmarkEnd w:id="192"/>
      <w:r w:rsidRPr="00FB7FE1">
        <w:t>6.3.2.2.4.4.1</w:t>
      </w:r>
      <w:r w:rsidRPr="00FB7FE1">
        <w:rPr>
          <w:lang w:eastAsia="zh-CN"/>
        </w:rPr>
        <w:tab/>
      </w:r>
      <w:r w:rsidRPr="00FB7FE1">
        <w:t>Initial conditions</w:t>
      </w:r>
    </w:p>
    <w:bookmarkEnd w:id="193"/>
    <w:p w14:paraId="160780BC"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38E263E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01F197D" w14:textId="77777777" w:rsidR="00396816" w:rsidRPr="00FB7FE1" w:rsidRDefault="00396816" w:rsidP="00396816">
      <w:r w:rsidRPr="00FB7FE1">
        <w:t>Configurations of PDSCH and PDCCH before measurement are specified in Annex C.</w:t>
      </w:r>
    </w:p>
    <w:p w14:paraId="2421AD53" w14:textId="77777777" w:rsidR="00396816" w:rsidRPr="00FB7FE1" w:rsidRDefault="00396816" w:rsidP="00396816">
      <w:r w:rsidRPr="00FB7FE1">
        <w:t>Test Environment: Normal, as defined in TS 38.508-1 [6] clause 4.1.</w:t>
      </w:r>
    </w:p>
    <w:p w14:paraId="3B03059F" w14:textId="77777777" w:rsidR="00396816" w:rsidRPr="00FB7FE1" w:rsidRDefault="00396816" w:rsidP="00396816">
      <w:r w:rsidRPr="00FB7FE1">
        <w:t>Frequencies to be tested: Mid Range, as defined in TS 38.508-1 [6] clause 5.2.2.</w:t>
      </w:r>
    </w:p>
    <w:p w14:paraId="7DFB6EA3" w14:textId="77777777" w:rsidR="00396816" w:rsidRPr="00FB7FE1" w:rsidRDefault="00396816" w:rsidP="00396816">
      <w:r w:rsidRPr="00FB7FE1">
        <w:t>For EN-DC within FR1 operation, setup the LTE link according to Annex D</w:t>
      </w:r>
    </w:p>
    <w:p w14:paraId="31D0672A"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A.3.1.7.10TBD for TE diagram and section A.3.2.3 for UE diagram.</w:t>
      </w:r>
    </w:p>
    <w:p w14:paraId="23128B27" w14:textId="77777777" w:rsidR="00396816" w:rsidRPr="00FB7FE1" w:rsidRDefault="00396816" w:rsidP="00396816">
      <w:pPr>
        <w:pStyle w:val="B1"/>
      </w:pPr>
      <w:r w:rsidRPr="00FB7FE1">
        <w:t>2.</w:t>
      </w:r>
      <w:r w:rsidRPr="00FB7FE1">
        <w:tab/>
        <w:t xml:space="preserve">The parameter settings for the cell are set up according to Table </w:t>
      </w:r>
      <w:r w:rsidRPr="00FB7FE1">
        <w:rPr>
          <w:lang w:eastAsia="zh-CN"/>
        </w:rPr>
        <w:t xml:space="preserve">6.1.2-1 </w:t>
      </w:r>
      <w:r w:rsidRPr="00FB7FE1">
        <w:t xml:space="preserve">and Table </w:t>
      </w:r>
      <w:r w:rsidRPr="00FB7FE1">
        <w:rPr>
          <w:lang w:eastAsia="zh-CN"/>
        </w:rPr>
        <w:t>6.3.2.2.4.3</w:t>
      </w:r>
      <w:r w:rsidRPr="00FB7FE1">
        <w:t>-1 as appropriate.</w:t>
      </w:r>
    </w:p>
    <w:p w14:paraId="1971294B"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549D8B9" w14:textId="77777777" w:rsidR="00396816" w:rsidRPr="00FB7FE1" w:rsidRDefault="00396816" w:rsidP="00396816">
      <w:pPr>
        <w:pStyle w:val="B1"/>
      </w:pPr>
      <w:r w:rsidRPr="00FB7FE1">
        <w:t>4.</w:t>
      </w:r>
      <w:r w:rsidRPr="00FB7FE1">
        <w:tab/>
        <w:t>Propagation conditions are set according to Annex B.0.</w:t>
      </w:r>
    </w:p>
    <w:p w14:paraId="1D0BE6B5" w14:textId="77777777" w:rsidR="00396816" w:rsidRPr="00FB7FE1" w:rsidRDefault="00396816" w:rsidP="00396816">
      <w:pPr>
        <w:pStyle w:val="B1"/>
        <w:rPr>
          <w:lang w:eastAsia="zh-CN"/>
        </w:rPr>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r w:rsidRPr="00FB7FE1">
        <w:rPr>
          <w:lang w:eastAsia="zh-CN"/>
        </w:rPr>
        <w:t>6.3.2.2.4.4.3.</w:t>
      </w:r>
    </w:p>
    <w:p w14:paraId="6C9E7BC0" w14:textId="77777777" w:rsidR="00396816" w:rsidRPr="00FB7FE1" w:rsidRDefault="00396816" w:rsidP="00396816">
      <w:pPr>
        <w:pStyle w:val="H6"/>
      </w:pPr>
      <w:bookmarkStart w:id="194" w:name="_CR6_3_2_2_4_4_2"/>
      <w:r w:rsidRPr="00FB7FE1">
        <w:t>6.3.2.2.4.4.2</w:t>
      </w:r>
      <w:r w:rsidRPr="00FB7FE1">
        <w:rPr>
          <w:lang w:eastAsia="zh-CN"/>
        </w:rPr>
        <w:tab/>
      </w:r>
      <w:r w:rsidRPr="00FB7FE1">
        <w:t>Test procedure</w:t>
      </w:r>
    </w:p>
    <w:bookmarkEnd w:id="194"/>
    <w:p w14:paraId="16FE7854"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6.3.2.2.4.3-1</w:t>
      </w:r>
      <w:r w:rsidRPr="00FB7FE1">
        <w:rPr>
          <w:lang w:eastAsia="zh-CN"/>
        </w:rPr>
        <w:t xml:space="preserve"> </w:t>
      </w:r>
      <w:r w:rsidRPr="00FB7FE1">
        <w:t>as appropriate.</w:t>
      </w:r>
    </w:p>
    <w:p w14:paraId="3B5AE07E"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165C0534">
          <v:shape id="_x0000_i1045" type="#_x0000_t75" style="width:63.5pt;height:21pt" o:ole="">
            <v:imagedata r:id="rId13" o:title=""/>
          </v:shape>
          <o:OLEObject Type="Embed" ProgID="Equation.3" ShapeID="_x0000_i1045" DrawAspect="Content" ObjectID="_1823967214" r:id="rId37"/>
        </w:object>
      </w:r>
      <w:r w:rsidRPr="00FB7FE1">
        <w:t xml:space="preserve">and </w:t>
      </w:r>
      <w:r w:rsidRPr="00FB7FE1">
        <w:rPr>
          <w:position w:val="-14"/>
        </w:rPr>
        <w:object w:dxaOrig="1420" w:dyaOrig="380" w14:anchorId="63405715">
          <v:shape id="_x0000_i1046" type="#_x0000_t75" style="width:63.5pt;height:14.5pt" o:ole="">
            <v:imagedata r:id="rId15" o:title=""/>
          </v:shape>
          <o:OLEObject Type="Embed" ProgID="Equation.DSMT4" ShapeID="_x0000_i1046" DrawAspect="Content" ObjectID="_1823967215" r:id="rId3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8632189" w14:textId="77777777" w:rsidR="00396816" w:rsidRPr="00FB7FE1" w:rsidRDefault="00396816" w:rsidP="00396816">
      <w:pPr>
        <w:pStyle w:val="B1"/>
        <w:rPr>
          <w:lang w:eastAsia="zh-CN"/>
        </w:rPr>
      </w:pPr>
      <w:r w:rsidRPr="00FB7FE1">
        <w:t>3.</w:t>
      </w:r>
      <w:r w:rsidRPr="00FB7FE1">
        <w:tab/>
        <w:t>Set SNR to</w:t>
      </w:r>
      <w:r w:rsidRPr="00FB7FE1">
        <w:rPr>
          <w:position w:val="-14"/>
        </w:rPr>
        <w:object w:dxaOrig="1420" w:dyaOrig="380" w14:anchorId="3659AD80">
          <v:shape id="_x0000_i1047" type="#_x0000_t75" style="width:63.5pt;height:14.5pt" o:ole="">
            <v:imagedata r:id="rId15" o:title=""/>
          </v:shape>
          <o:OLEObject Type="Embed" ProgID="Equation.DSMT4" ShapeID="_x0000_i1047" DrawAspect="Content" ObjectID="_1823967216" r:id="rId39"/>
        </w:object>
      </w:r>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2961DE6B">
          <v:shape id="_x0000_i1048" type="#_x0000_t75" style="width:36pt;height:21pt" o:ole="">
            <v:imagedata r:id="rId18" o:title=""/>
          </v:shape>
          <o:OLEObject Type="Embed" ProgID="Equation.DSMT4" ShapeID="_x0000_i1048" DrawAspect="Content" ObjectID="_1823967217" r:id="rId40"/>
        </w:object>
      </w:r>
      <w:r w:rsidRPr="00FB7FE1">
        <w:t xml:space="preserve">according to Annex </w:t>
      </w:r>
      <w:r w:rsidRPr="00FB7FE1">
        <w:rPr>
          <w:lang w:eastAsia="zh-CN"/>
        </w:rPr>
        <w:t>G.3.3.</w:t>
      </w:r>
    </w:p>
    <w:p w14:paraId="7E0A3D7D" w14:textId="77777777" w:rsidR="00396816" w:rsidRPr="00FB7FE1" w:rsidRDefault="00396816" w:rsidP="00396816">
      <w:pPr>
        <w:pStyle w:val="B1"/>
      </w:pPr>
      <w:r w:rsidRPr="00FB7FE1">
        <w:t>4.</w:t>
      </w:r>
      <w:r w:rsidRPr="00FB7FE1">
        <w:tab/>
        <w:t>Calculate</w:t>
      </w:r>
      <w:r w:rsidRPr="00FB7FE1">
        <w:rPr>
          <w:position w:val="-34"/>
        </w:rPr>
        <w:object w:dxaOrig="1719" w:dyaOrig="760" w14:anchorId="2A9E7D53">
          <v:shape id="_x0000_i1049" type="#_x0000_t75" style="width:86.5pt;height:36pt" o:ole="">
            <v:imagedata r:id="rId20" o:title=""/>
          </v:shape>
          <o:OLEObject Type="Embed" ProgID="Equation.3" ShapeID="_x0000_i1049" DrawAspect="Content" ObjectID="_1823967218" r:id="rId4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6.3.2.2.4.5-1</w:t>
      </w:r>
      <w:r w:rsidRPr="00FB7FE1">
        <w:t>, then the test is pass. Otherwise, the test is fail.</w:t>
      </w:r>
    </w:p>
    <w:p w14:paraId="69E5D181" w14:textId="77777777" w:rsidR="00396816" w:rsidRPr="00FB7FE1" w:rsidRDefault="00396816" w:rsidP="00396816">
      <w:pPr>
        <w:pStyle w:val="H6"/>
      </w:pPr>
      <w:bookmarkStart w:id="195" w:name="_CR6_3_2_2_4_4_3"/>
      <w:r w:rsidRPr="00FB7FE1">
        <w:t>6.3.2.2.4.4.3</w:t>
      </w:r>
      <w:r w:rsidRPr="00FB7FE1">
        <w:rPr>
          <w:lang w:eastAsia="zh-CN"/>
        </w:rPr>
        <w:tab/>
      </w:r>
      <w:r w:rsidRPr="00FB7FE1">
        <w:t>Message contents</w:t>
      </w:r>
    </w:p>
    <w:bookmarkEnd w:id="195"/>
    <w:p w14:paraId="30A32DB0" w14:textId="77777777" w:rsidR="00396816" w:rsidRPr="00FB7FE1" w:rsidRDefault="00396816" w:rsidP="00396816">
      <w:r w:rsidRPr="00FB7FE1">
        <w:t>Message contents are according to TS 38.508-1 [6] clause 4.6.1.</w:t>
      </w:r>
    </w:p>
    <w:p w14:paraId="7F1C7B05" w14:textId="77777777" w:rsidR="00396816" w:rsidRPr="00FB7FE1" w:rsidRDefault="00396816" w:rsidP="00396816">
      <w:pPr>
        <w:pStyle w:val="H6"/>
      </w:pPr>
      <w:bookmarkStart w:id="196" w:name="_CR6_3_2_2_4_4_3_1"/>
      <w:r w:rsidRPr="00FB7FE1">
        <w:lastRenderedPageBreak/>
        <w:t>6.3.2.2.4</w:t>
      </w:r>
      <w:r w:rsidRPr="00FB7FE1">
        <w:rPr>
          <w:lang w:eastAsia="zh-CN"/>
        </w:rPr>
        <w:t>.4.</w:t>
      </w:r>
      <w:r w:rsidRPr="00FB7FE1">
        <w:t>3_1</w:t>
      </w:r>
      <w:r w:rsidRPr="00FB7FE1">
        <w:rPr>
          <w:lang w:eastAsia="zh-CN"/>
        </w:rPr>
        <w:tab/>
      </w:r>
      <w:r w:rsidRPr="00FB7FE1">
        <w:t>Message exceptions for SA</w:t>
      </w:r>
    </w:p>
    <w:p w14:paraId="02A876F7" w14:textId="31C03C55" w:rsidR="00396816" w:rsidRPr="00FB7FE1" w:rsidRDefault="00396816" w:rsidP="00396816">
      <w:pPr>
        <w:pStyle w:val="TH"/>
        <w:rPr>
          <w:lang w:eastAsia="zh-CN"/>
        </w:rPr>
      </w:pPr>
      <w:bookmarkStart w:id="197" w:name="_CRTable6_3_2_2_4_4_3_11"/>
      <w:bookmarkEnd w:id="196"/>
      <w:r w:rsidRPr="00FB7FE1">
        <w:t xml:space="preserve">Table </w:t>
      </w:r>
      <w:bookmarkEnd w:id="197"/>
      <w:r w:rsidRPr="00FB7FE1">
        <w:t>6.3.2.2.4.4.3_1-1: CSI-ResourceConfig</w:t>
      </w:r>
      <w:ins w:id="198" w:author="zhangyufeng@caict.ac.cn" w:date="2025-11-06T16:15:00Z" w16du:dateUtc="2025-11-06T08:15:00Z">
        <w:r w:rsidR="001F3BBE">
          <w:rPr>
            <w:rFonts w:hint="eastAsia"/>
            <w:lang w:eastAsia="zh-CN"/>
          </w:rPr>
          <w:t xml:space="preserve"> </w:t>
        </w:r>
        <w:r w:rsidR="001F3BBE" w:rsidRPr="00610A7D">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5CF02115" w14:textId="77777777" w:rsidTr="00D77730">
        <w:tc>
          <w:tcPr>
            <w:tcW w:w="9747" w:type="dxa"/>
            <w:gridSpan w:val="4"/>
          </w:tcPr>
          <w:p w14:paraId="13E896DC" w14:textId="77777777" w:rsidR="00396816" w:rsidRPr="00FB7FE1" w:rsidRDefault="00396816" w:rsidP="00D77730">
            <w:pPr>
              <w:pStyle w:val="TAH"/>
              <w:jc w:val="left"/>
              <w:rPr>
                <w:b w:val="0"/>
                <w:lang w:eastAsia="zh-CN"/>
              </w:rPr>
            </w:pPr>
            <w:r w:rsidRPr="00FB7FE1">
              <w:rPr>
                <w:b w:val="0"/>
              </w:rPr>
              <w:t>Derivation Path: TS 38.508-1 [6], clause 4.6.3, Table 4.6.3-4</w:t>
            </w:r>
            <w:r w:rsidRPr="00FB7FE1">
              <w:rPr>
                <w:b w:val="0"/>
                <w:lang w:eastAsia="zh-CN"/>
              </w:rPr>
              <w:t>1</w:t>
            </w:r>
          </w:p>
        </w:tc>
      </w:tr>
      <w:tr w:rsidR="00396816" w:rsidRPr="00FB7FE1" w14:paraId="616AEC8C" w14:textId="77777777" w:rsidTr="00D77730">
        <w:tc>
          <w:tcPr>
            <w:tcW w:w="4535" w:type="dxa"/>
          </w:tcPr>
          <w:p w14:paraId="03320517" w14:textId="77777777" w:rsidR="00396816" w:rsidRPr="00FB7FE1" w:rsidRDefault="00396816" w:rsidP="00D77730">
            <w:pPr>
              <w:pStyle w:val="TAH"/>
            </w:pPr>
            <w:r w:rsidRPr="00FB7FE1">
              <w:t>Information Element</w:t>
            </w:r>
          </w:p>
        </w:tc>
        <w:tc>
          <w:tcPr>
            <w:tcW w:w="2267" w:type="dxa"/>
          </w:tcPr>
          <w:p w14:paraId="30F9EA65" w14:textId="77777777" w:rsidR="00396816" w:rsidRPr="00FB7FE1" w:rsidRDefault="00396816" w:rsidP="00D77730">
            <w:pPr>
              <w:pStyle w:val="TAH"/>
            </w:pPr>
            <w:r w:rsidRPr="00FB7FE1">
              <w:t>Value/remark</w:t>
            </w:r>
          </w:p>
        </w:tc>
        <w:tc>
          <w:tcPr>
            <w:tcW w:w="1700" w:type="dxa"/>
          </w:tcPr>
          <w:p w14:paraId="7EA1F085" w14:textId="77777777" w:rsidR="00396816" w:rsidRPr="00FB7FE1" w:rsidRDefault="00396816" w:rsidP="00D77730">
            <w:pPr>
              <w:pStyle w:val="TAH"/>
            </w:pPr>
            <w:r w:rsidRPr="00FB7FE1">
              <w:t>Comment</w:t>
            </w:r>
          </w:p>
        </w:tc>
        <w:tc>
          <w:tcPr>
            <w:tcW w:w="1245" w:type="dxa"/>
          </w:tcPr>
          <w:p w14:paraId="25950844" w14:textId="77777777" w:rsidR="00396816" w:rsidRPr="00FB7FE1" w:rsidRDefault="00396816" w:rsidP="00D77730">
            <w:pPr>
              <w:pStyle w:val="TAH"/>
            </w:pPr>
            <w:r w:rsidRPr="00FB7FE1">
              <w:t>Condition</w:t>
            </w:r>
          </w:p>
        </w:tc>
      </w:tr>
      <w:tr w:rsidR="00396816" w:rsidRPr="00FB7FE1" w14:paraId="1D01AB2D" w14:textId="77777777" w:rsidTr="00D77730">
        <w:tc>
          <w:tcPr>
            <w:tcW w:w="4535" w:type="dxa"/>
          </w:tcPr>
          <w:p w14:paraId="5E019A83" w14:textId="77777777" w:rsidR="00396816" w:rsidRPr="00FB7FE1" w:rsidRDefault="00396816" w:rsidP="00D77730">
            <w:pPr>
              <w:pStyle w:val="TAL"/>
            </w:pPr>
            <w:r w:rsidRPr="00FB7FE1">
              <w:t xml:space="preserve">CSI-ResourceConfig ::= </w:t>
            </w:r>
            <w:r w:rsidRPr="00FB7FE1">
              <w:rPr>
                <w:snapToGrid w:val="0"/>
              </w:rPr>
              <w:t xml:space="preserve">SEQUENCE </w:t>
            </w:r>
            <w:r w:rsidRPr="00FB7FE1">
              <w:t>{</w:t>
            </w:r>
          </w:p>
        </w:tc>
        <w:tc>
          <w:tcPr>
            <w:tcW w:w="2267" w:type="dxa"/>
          </w:tcPr>
          <w:p w14:paraId="7E9183C1" w14:textId="77777777" w:rsidR="00396816" w:rsidRPr="00FB7FE1" w:rsidRDefault="00396816" w:rsidP="00D77730">
            <w:pPr>
              <w:pStyle w:val="TAL"/>
            </w:pPr>
          </w:p>
        </w:tc>
        <w:tc>
          <w:tcPr>
            <w:tcW w:w="1700" w:type="dxa"/>
          </w:tcPr>
          <w:p w14:paraId="2F788018" w14:textId="77777777" w:rsidR="00396816" w:rsidRPr="00FB7FE1" w:rsidRDefault="00396816" w:rsidP="00D77730">
            <w:pPr>
              <w:pStyle w:val="TAL"/>
            </w:pPr>
          </w:p>
        </w:tc>
        <w:tc>
          <w:tcPr>
            <w:tcW w:w="1245" w:type="dxa"/>
          </w:tcPr>
          <w:p w14:paraId="3CD6F1A9" w14:textId="77777777" w:rsidR="00396816" w:rsidRPr="00FB7FE1" w:rsidRDefault="00396816" w:rsidP="00D77730">
            <w:pPr>
              <w:pStyle w:val="TAL"/>
            </w:pPr>
          </w:p>
        </w:tc>
      </w:tr>
      <w:tr w:rsidR="00396816" w:rsidRPr="00FB7FE1" w14:paraId="7539C64D" w14:textId="77777777" w:rsidTr="00D77730">
        <w:tc>
          <w:tcPr>
            <w:tcW w:w="4535" w:type="dxa"/>
          </w:tcPr>
          <w:p w14:paraId="64109B76" w14:textId="77777777" w:rsidR="00396816" w:rsidRPr="00FB7FE1" w:rsidRDefault="00396816" w:rsidP="00D77730">
            <w:pPr>
              <w:pStyle w:val="TAL"/>
            </w:pPr>
            <w:r w:rsidRPr="00FB7FE1">
              <w:t xml:space="preserve">  resourceType</w:t>
            </w:r>
          </w:p>
        </w:tc>
        <w:tc>
          <w:tcPr>
            <w:tcW w:w="2267" w:type="dxa"/>
          </w:tcPr>
          <w:p w14:paraId="6C28EDF5" w14:textId="77777777" w:rsidR="00396816" w:rsidRPr="00FB7FE1" w:rsidRDefault="00396816" w:rsidP="00D77730">
            <w:pPr>
              <w:pStyle w:val="TAL"/>
            </w:pPr>
            <w:r w:rsidRPr="00FB7FE1">
              <w:rPr>
                <w:lang w:eastAsia="zh-CN"/>
              </w:rPr>
              <w:t>a</w:t>
            </w:r>
            <w:r w:rsidRPr="00FB7FE1">
              <w:t>periodic</w:t>
            </w:r>
          </w:p>
        </w:tc>
        <w:tc>
          <w:tcPr>
            <w:tcW w:w="1700" w:type="dxa"/>
          </w:tcPr>
          <w:p w14:paraId="793DC603" w14:textId="77777777" w:rsidR="00396816" w:rsidRPr="00FB7FE1" w:rsidRDefault="00396816" w:rsidP="00D77730">
            <w:pPr>
              <w:pStyle w:val="TAL"/>
            </w:pPr>
          </w:p>
        </w:tc>
        <w:tc>
          <w:tcPr>
            <w:tcW w:w="1245" w:type="dxa"/>
          </w:tcPr>
          <w:p w14:paraId="51E26497" w14:textId="77777777" w:rsidR="00396816" w:rsidRPr="00FB7FE1" w:rsidRDefault="00396816" w:rsidP="00D77730">
            <w:pPr>
              <w:pStyle w:val="TAL"/>
            </w:pPr>
          </w:p>
        </w:tc>
      </w:tr>
      <w:tr w:rsidR="00396816" w:rsidRPr="00FB7FE1" w14:paraId="6088226B" w14:textId="77777777" w:rsidTr="00D77730">
        <w:tc>
          <w:tcPr>
            <w:tcW w:w="4535" w:type="dxa"/>
          </w:tcPr>
          <w:p w14:paraId="447962D2" w14:textId="77777777" w:rsidR="00396816" w:rsidRPr="00FB7FE1" w:rsidRDefault="00396816" w:rsidP="00D77730">
            <w:pPr>
              <w:pStyle w:val="TAL"/>
            </w:pPr>
            <w:r w:rsidRPr="00FB7FE1">
              <w:t>}</w:t>
            </w:r>
          </w:p>
        </w:tc>
        <w:tc>
          <w:tcPr>
            <w:tcW w:w="2267" w:type="dxa"/>
          </w:tcPr>
          <w:p w14:paraId="7FD0ED06" w14:textId="77777777" w:rsidR="00396816" w:rsidRPr="00FB7FE1" w:rsidRDefault="00396816" w:rsidP="00D77730">
            <w:pPr>
              <w:pStyle w:val="TAL"/>
            </w:pPr>
          </w:p>
        </w:tc>
        <w:tc>
          <w:tcPr>
            <w:tcW w:w="1700" w:type="dxa"/>
          </w:tcPr>
          <w:p w14:paraId="0D21FE1D" w14:textId="77777777" w:rsidR="00396816" w:rsidRPr="00FB7FE1" w:rsidRDefault="00396816" w:rsidP="00D77730">
            <w:pPr>
              <w:pStyle w:val="TAL"/>
            </w:pPr>
          </w:p>
        </w:tc>
        <w:tc>
          <w:tcPr>
            <w:tcW w:w="1245" w:type="dxa"/>
          </w:tcPr>
          <w:p w14:paraId="6C1E469F" w14:textId="77777777" w:rsidR="00396816" w:rsidRPr="00FB7FE1" w:rsidRDefault="00396816" w:rsidP="00D77730">
            <w:pPr>
              <w:pStyle w:val="TAL"/>
            </w:pPr>
          </w:p>
        </w:tc>
      </w:tr>
    </w:tbl>
    <w:p w14:paraId="619D48FF" w14:textId="77777777" w:rsidR="00396816" w:rsidRPr="00FB7FE1" w:rsidRDefault="00396816" w:rsidP="00396816">
      <w:pPr>
        <w:rPr>
          <w:lang w:eastAsia="zh-CN"/>
        </w:rPr>
      </w:pPr>
    </w:p>
    <w:p w14:paraId="6A064E94" w14:textId="77777777" w:rsidR="00396816" w:rsidRPr="00FB7FE1" w:rsidRDefault="00396816" w:rsidP="00396816">
      <w:pPr>
        <w:pStyle w:val="TH"/>
      </w:pPr>
      <w:bookmarkStart w:id="199" w:name="_CRTable6_3_2_2_4_4_3_12"/>
      <w:r w:rsidRPr="00FB7FE1">
        <w:t xml:space="preserve">Table </w:t>
      </w:r>
      <w:bookmarkEnd w:id="199"/>
      <w:r w:rsidRPr="00FB7FE1">
        <w:t>6.3.2.2.4.4.3_1-</w:t>
      </w:r>
      <w:r w:rsidRPr="00FB7FE1">
        <w:rPr>
          <w:lang w:eastAsia="zh-CN"/>
        </w:rPr>
        <w:t>2</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4492FC69" w14:textId="77777777" w:rsidTr="00D77730">
        <w:tc>
          <w:tcPr>
            <w:tcW w:w="9747" w:type="dxa"/>
            <w:gridSpan w:val="4"/>
          </w:tcPr>
          <w:p w14:paraId="0F016BD8" w14:textId="77777777" w:rsidR="00396816" w:rsidRPr="00FB7FE1" w:rsidRDefault="00396816" w:rsidP="00D77730">
            <w:pPr>
              <w:pStyle w:val="TAH"/>
              <w:jc w:val="left"/>
              <w:rPr>
                <w:b w:val="0"/>
              </w:rPr>
            </w:pPr>
            <w:r w:rsidRPr="00FB7FE1">
              <w:rPr>
                <w:b w:val="0"/>
              </w:rPr>
              <w:t>Derivation Path: TS 38.508-1 [6], clause 5.4.2, Table 5.4.2.0-15</w:t>
            </w:r>
          </w:p>
        </w:tc>
      </w:tr>
      <w:tr w:rsidR="00396816" w:rsidRPr="00FB7FE1" w14:paraId="3DF0B9BB" w14:textId="77777777" w:rsidTr="00D77730">
        <w:tc>
          <w:tcPr>
            <w:tcW w:w="4535" w:type="dxa"/>
          </w:tcPr>
          <w:p w14:paraId="55EA11CC" w14:textId="77777777" w:rsidR="00396816" w:rsidRPr="00FB7FE1" w:rsidRDefault="00396816" w:rsidP="00D77730">
            <w:pPr>
              <w:pStyle w:val="TAH"/>
            </w:pPr>
            <w:r w:rsidRPr="00FB7FE1">
              <w:t>Information Element</w:t>
            </w:r>
          </w:p>
        </w:tc>
        <w:tc>
          <w:tcPr>
            <w:tcW w:w="2267" w:type="dxa"/>
          </w:tcPr>
          <w:p w14:paraId="0FB9AE28" w14:textId="77777777" w:rsidR="00396816" w:rsidRPr="00FB7FE1" w:rsidRDefault="00396816" w:rsidP="00D77730">
            <w:pPr>
              <w:pStyle w:val="TAH"/>
            </w:pPr>
            <w:r w:rsidRPr="00FB7FE1">
              <w:t>Value/remark</w:t>
            </w:r>
          </w:p>
        </w:tc>
        <w:tc>
          <w:tcPr>
            <w:tcW w:w="1700" w:type="dxa"/>
          </w:tcPr>
          <w:p w14:paraId="615AEF59" w14:textId="77777777" w:rsidR="00396816" w:rsidRPr="00FB7FE1" w:rsidRDefault="00396816" w:rsidP="00D77730">
            <w:pPr>
              <w:pStyle w:val="TAH"/>
            </w:pPr>
            <w:r w:rsidRPr="00FB7FE1">
              <w:t>Comment</w:t>
            </w:r>
          </w:p>
        </w:tc>
        <w:tc>
          <w:tcPr>
            <w:tcW w:w="1245" w:type="dxa"/>
          </w:tcPr>
          <w:p w14:paraId="789D19B9" w14:textId="77777777" w:rsidR="00396816" w:rsidRPr="00FB7FE1" w:rsidRDefault="00396816" w:rsidP="00D77730">
            <w:pPr>
              <w:pStyle w:val="TAH"/>
            </w:pPr>
            <w:r w:rsidRPr="00FB7FE1">
              <w:t>Condition</w:t>
            </w:r>
          </w:p>
        </w:tc>
      </w:tr>
      <w:tr w:rsidR="00396816" w:rsidRPr="00FB7FE1" w14:paraId="799EDD66" w14:textId="77777777" w:rsidTr="00D77730">
        <w:tc>
          <w:tcPr>
            <w:tcW w:w="4535" w:type="dxa"/>
          </w:tcPr>
          <w:p w14:paraId="57120796"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Pr>
          <w:p w14:paraId="69B9D85C" w14:textId="77777777" w:rsidR="00396816" w:rsidRPr="00FB7FE1" w:rsidRDefault="00396816" w:rsidP="00D77730">
            <w:pPr>
              <w:pStyle w:val="TAL"/>
            </w:pPr>
          </w:p>
        </w:tc>
        <w:tc>
          <w:tcPr>
            <w:tcW w:w="1700" w:type="dxa"/>
          </w:tcPr>
          <w:p w14:paraId="19AE3D95" w14:textId="77777777" w:rsidR="00396816" w:rsidRPr="00FB7FE1" w:rsidRDefault="00396816" w:rsidP="00D77730">
            <w:pPr>
              <w:pStyle w:val="TAL"/>
            </w:pPr>
          </w:p>
        </w:tc>
        <w:tc>
          <w:tcPr>
            <w:tcW w:w="1245" w:type="dxa"/>
          </w:tcPr>
          <w:p w14:paraId="4C7D2FC8" w14:textId="77777777" w:rsidR="00396816" w:rsidRPr="00FB7FE1" w:rsidRDefault="00396816" w:rsidP="00D77730">
            <w:pPr>
              <w:pStyle w:val="TAL"/>
            </w:pPr>
          </w:p>
        </w:tc>
      </w:tr>
      <w:tr w:rsidR="00396816" w:rsidRPr="00FB7FE1" w14:paraId="5CC61616" w14:textId="77777777" w:rsidTr="00D77730">
        <w:tc>
          <w:tcPr>
            <w:tcW w:w="4535" w:type="dxa"/>
          </w:tcPr>
          <w:p w14:paraId="5EA098C6" w14:textId="77777777" w:rsidR="00396816" w:rsidRPr="00FB7FE1" w:rsidRDefault="00396816" w:rsidP="00D77730">
            <w:pPr>
              <w:pStyle w:val="TAL"/>
            </w:pPr>
            <w:r w:rsidRPr="00FB7FE1">
              <w:t xml:space="preserve">  frequencyDomainAllocation CHOICE {</w:t>
            </w:r>
          </w:p>
        </w:tc>
        <w:tc>
          <w:tcPr>
            <w:tcW w:w="2267" w:type="dxa"/>
          </w:tcPr>
          <w:p w14:paraId="5211D48C" w14:textId="77777777" w:rsidR="00396816" w:rsidRPr="00FB7FE1" w:rsidRDefault="00396816" w:rsidP="00D77730">
            <w:pPr>
              <w:pStyle w:val="TAL"/>
            </w:pPr>
          </w:p>
        </w:tc>
        <w:tc>
          <w:tcPr>
            <w:tcW w:w="1700" w:type="dxa"/>
          </w:tcPr>
          <w:p w14:paraId="1113D8ED" w14:textId="77777777" w:rsidR="00396816" w:rsidRPr="00FB7FE1" w:rsidRDefault="00396816" w:rsidP="00D77730">
            <w:pPr>
              <w:pStyle w:val="TAL"/>
            </w:pPr>
          </w:p>
        </w:tc>
        <w:tc>
          <w:tcPr>
            <w:tcW w:w="1245" w:type="dxa"/>
          </w:tcPr>
          <w:p w14:paraId="4175BC50" w14:textId="77777777" w:rsidR="00396816" w:rsidRPr="00FB7FE1" w:rsidRDefault="00396816" w:rsidP="00D77730">
            <w:pPr>
              <w:pStyle w:val="TAL"/>
            </w:pPr>
          </w:p>
        </w:tc>
      </w:tr>
      <w:tr w:rsidR="00396816" w:rsidRPr="00FB7FE1" w14:paraId="461F37DC" w14:textId="77777777" w:rsidTr="00D77730">
        <w:tc>
          <w:tcPr>
            <w:tcW w:w="4535" w:type="dxa"/>
          </w:tcPr>
          <w:p w14:paraId="364A3FB5" w14:textId="77777777" w:rsidR="00396816" w:rsidRPr="00FB7FE1" w:rsidRDefault="00396816" w:rsidP="00D77730">
            <w:pPr>
              <w:pStyle w:val="TAL"/>
              <w:rPr>
                <w:lang w:eastAsia="zh-CN"/>
              </w:rPr>
            </w:pPr>
            <w:r w:rsidRPr="00FB7FE1">
              <w:t xml:space="preserve">    other</w:t>
            </w:r>
          </w:p>
        </w:tc>
        <w:tc>
          <w:tcPr>
            <w:tcW w:w="2267" w:type="dxa"/>
          </w:tcPr>
          <w:p w14:paraId="597AC3F1" w14:textId="77777777" w:rsidR="00396816" w:rsidRPr="00FB7FE1" w:rsidRDefault="00396816" w:rsidP="00D77730">
            <w:pPr>
              <w:pStyle w:val="TAL"/>
              <w:rPr>
                <w:lang w:eastAsia="zh-CN"/>
              </w:rPr>
            </w:pPr>
            <w:r w:rsidRPr="00FB7FE1">
              <w:rPr>
                <w:lang w:eastAsia="zh-CN"/>
              </w:rPr>
              <w:t>011110</w:t>
            </w:r>
          </w:p>
        </w:tc>
        <w:tc>
          <w:tcPr>
            <w:tcW w:w="1700" w:type="dxa"/>
          </w:tcPr>
          <w:p w14:paraId="55BBCF70" w14:textId="77777777" w:rsidR="00396816" w:rsidRPr="00FB7FE1" w:rsidRDefault="00396816" w:rsidP="00D77730">
            <w:pPr>
              <w:pStyle w:val="TAL"/>
            </w:pPr>
          </w:p>
        </w:tc>
        <w:tc>
          <w:tcPr>
            <w:tcW w:w="1245" w:type="dxa"/>
          </w:tcPr>
          <w:p w14:paraId="2111E231" w14:textId="77777777" w:rsidR="00396816" w:rsidRPr="00FB7FE1" w:rsidRDefault="00396816" w:rsidP="00D77730">
            <w:pPr>
              <w:pStyle w:val="TAL"/>
            </w:pPr>
          </w:p>
        </w:tc>
      </w:tr>
      <w:tr w:rsidR="00396816" w:rsidRPr="00FB7FE1" w14:paraId="27E46C89" w14:textId="77777777" w:rsidTr="00D77730">
        <w:tc>
          <w:tcPr>
            <w:tcW w:w="4535" w:type="dxa"/>
            <w:tcBorders>
              <w:bottom w:val="single" w:sz="4" w:space="0" w:color="auto"/>
            </w:tcBorders>
          </w:tcPr>
          <w:p w14:paraId="36AEC665" w14:textId="77777777" w:rsidR="00396816" w:rsidRPr="00FB7FE1" w:rsidRDefault="00396816" w:rsidP="00D77730">
            <w:pPr>
              <w:pStyle w:val="TAL"/>
            </w:pPr>
            <w:r w:rsidRPr="00FB7FE1">
              <w:t xml:space="preserve">  }</w:t>
            </w:r>
          </w:p>
        </w:tc>
        <w:tc>
          <w:tcPr>
            <w:tcW w:w="2267" w:type="dxa"/>
          </w:tcPr>
          <w:p w14:paraId="69FDD181" w14:textId="77777777" w:rsidR="00396816" w:rsidRPr="00FB7FE1" w:rsidRDefault="00396816" w:rsidP="00D77730">
            <w:pPr>
              <w:pStyle w:val="TAL"/>
            </w:pPr>
          </w:p>
        </w:tc>
        <w:tc>
          <w:tcPr>
            <w:tcW w:w="1700" w:type="dxa"/>
          </w:tcPr>
          <w:p w14:paraId="495B2046" w14:textId="77777777" w:rsidR="00396816" w:rsidRPr="00FB7FE1" w:rsidRDefault="00396816" w:rsidP="00D77730">
            <w:pPr>
              <w:pStyle w:val="TAL"/>
            </w:pPr>
          </w:p>
        </w:tc>
        <w:tc>
          <w:tcPr>
            <w:tcW w:w="1245" w:type="dxa"/>
          </w:tcPr>
          <w:p w14:paraId="47F1F22C" w14:textId="77777777" w:rsidR="00396816" w:rsidRPr="00FB7FE1" w:rsidRDefault="00396816" w:rsidP="00D77730">
            <w:pPr>
              <w:pStyle w:val="TAL"/>
            </w:pPr>
          </w:p>
        </w:tc>
      </w:tr>
      <w:tr w:rsidR="00396816" w:rsidRPr="00FB7FE1" w14:paraId="0E6FBF83" w14:textId="77777777" w:rsidTr="00D77730">
        <w:tc>
          <w:tcPr>
            <w:tcW w:w="4535" w:type="dxa"/>
            <w:tcBorders>
              <w:top w:val="single" w:sz="4" w:space="0" w:color="auto"/>
              <w:left w:val="single" w:sz="4" w:space="0" w:color="auto"/>
              <w:bottom w:val="nil"/>
              <w:right w:val="single" w:sz="4" w:space="0" w:color="auto"/>
            </w:tcBorders>
          </w:tcPr>
          <w:p w14:paraId="0124827D" w14:textId="77777777" w:rsidR="00396816" w:rsidRPr="00FB7FE1" w:rsidRDefault="00396816" w:rsidP="00D77730">
            <w:pPr>
              <w:pStyle w:val="TAL"/>
            </w:pPr>
            <w:r w:rsidRPr="00FB7FE1">
              <w:t xml:space="preserve">  nrofPorts</w:t>
            </w:r>
          </w:p>
        </w:tc>
        <w:tc>
          <w:tcPr>
            <w:tcW w:w="2267" w:type="dxa"/>
            <w:tcBorders>
              <w:left w:val="single" w:sz="4" w:space="0" w:color="auto"/>
            </w:tcBorders>
          </w:tcPr>
          <w:p w14:paraId="70AEAA28" w14:textId="77777777" w:rsidR="00396816" w:rsidRPr="00FB7FE1" w:rsidRDefault="00396816" w:rsidP="00D77730">
            <w:pPr>
              <w:pStyle w:val="TAL"/>
              <w:rPr>
                <w:lang w:eastAsia="zh-CN"/>
              </w:rPr>
            </w:pPr>
            <w:r w:rsidRPr="00FB7FE1">
              <w:rPr>
                <w:lang w:eastAsia="zh-CN"/>
              </w:rPr>
              <w:t>p32</w:t>
            </w:r>
          </w:p>
        </w:tc>
        <w:tc>
          <w:tcPr>
            <w:tcW w:w="1700" w:type="dxa"/>
          </w:tcPr>
          <w:p w14:paraId="77C2BBF0" w14:textId="77777777" w:rsidR="00396816" w:rsidRPr="00FB7FE1" w:rsidRDefault="00396816" w:rsidP="00D77730">
            <w:pPr>
              <w:pStyle w:val="TAL"/>
            </w:pPr>
          </w:p>
        </w:tc>
        <w:tc>
          <w:tcPr>
            <w:tcW w:w="1245" w:type="dxa"/>
          </w:tcPr>
          <w:p w14:paraId="04B0D1DD" w14:textId="77777777" w:rsidR="00396816" w:rsidRPr="00FB7FE1" w:rsidRDefault="00396816" w:rsidP="00D77730">
            <w:pPr>
              <w:pStyle w:val="TAL"/>
            </w:pPr>
          </w:p>
        </w:tc>
      </w:tr>
      <w:tr w:rsidR="00396816" w:rsidRPr="00FB7FE1" w14:paraId="38B5CAA3" w14:textId="77777777" w:rsidTr="00D77730">
        <w:tc>
          <w:tcPr>
            <w:tcW w:w="4535" w:type="dxa"/>
            <w:tcBorders>
              <w:top w:val="single" w:sz="4" w:space="0" w:color="auto"/>
              <w:left w:val="single" w:sz="4" w:space="0" w:color="auto"/>
              <w:bottom w:val="nil"/>
              <w:right w:val="single" w:sz="4" w:space="0" w:color="auto"/>
            </w:tcBorders>
          </w:tcPr>
          <w:p w14:paraId="7012CF37" w14:textId="77777777" w:rsidR="00396816" w:rsidRPr="00FB7FE1" w:rsidRDefault="00396816" w:rsidP="00D77730">
            <w:pPr>
              <w:pStyle w:val="TAL"/>
            </w:pPr>
            <w:r w:rsidRPr="00FB7FE1">
              <w:t xml:space="preserve">  firstOFDMSymbolInTimeDomain</w:t>
            </w:r>
          </w:p>
        </w:tc>
        <w:tc>
          <w:tcPr>
            <w:tcW w:w="2267" w:type="dxa"/>
            <w:tcBorders>
              <w:left w:val="single" w:sz="4" w:space="0" w:color="auto"/>
            </w:tcBorders>
          </w:tcPr>
          <w:p w14:paraId="1CA46DE3" w14:textId="77777777" w:rsidR="00396816" w:rsidRPr="00FB7FE1" w:rsidRDefault="00396816" w:rsidP="00D77730">
            <w:pPr>
              <w:pStyle w:val="TAL"/>
              <w:rPr>
                <w:lang w:eastAsia="zh-CN"/>
              </w:rPr>
            </w:pPr>
            <w:r w:rsidRPr="00FB7FE1">
              <w:rPr>
                <w:lang w:eastAsia="zh-CN"/>
              </w:rPr>
              <w:t>5</w:t>
            </w:r>
          </w:p>
        </w:tc>
        <w:tc>
          <w:tcPr>
            <w:tcW w:w="1700" w:type="dxa"/>
          </w:tcPr>
          <w:p w14:paraId="6B186F82" w14:textId="77777777" w:rsidR="00396816" w:rsidRPr="00FB7FE1" w:rsidRDefault="00396816" w:rsidP="00D77730">
            <w:pPr>
              <w:pStyle w:val="TAL"/>
            </w:pPr>
          </w:p>
        </w:tc>
        <w:tc>
          <w:tcPr>
            <w:tcW w:w="1245" w:type="dxa"/>
          </w:tcPr>
          <w:p w14:paraId="237ACA76" w14:textId="77777777" w:rsidR="00396816" w:rsidRPr="00FB7FE1" w:rsidRDefault="00396816" w:rsidP="00D77730">
            <w:pPr>
              <w:pStyle w:val="TAL"/>
            </w:pPr>
          </w:p>
        </w:tc>
      </w:tr>
      <w:tr w:rsidR="00396816" w:rsidRPr="00FB7FE1" w14:paraId="67314EB0" w14:textId="77777777" w:rsidTr="00D77730">
        <w:tc>
          <w:tcPr>
            <w:tcW w:w="4535" w:type="dxa"/>
            <w:tcBorders>
              <w:top w:val="single" w:sz="4" w:space="0" w:color="auto"/>
              <w:left w:val="single" w:sz="4" w:space="0" w:color="auto"/>
              <w:bottom w:val="nil"/>
              <w:right w:val="single" w:sz="4" w:space="0" w:color="auto"/>
            </w:tcBorders>
          </w:tcPr>
          <w:p w14:paraId="312BAAC7" w14:textId="77777777" w:rsidR="00396816" w:rsidRPr="00FB7FE1" w:rsidRDefault="00396816" w:rsidP="00D77730">
            <w:pPr>
              <w:pStyle w:val="TAL"/>
            </w:pPr>
            <w:r w:rsidRPr="00FB7FE1">
              <w:t xml:space="preserve">  firstOFDMSymbolInTimeDomain2</w:t>
            </w:r>
          </w:p>
        </w:tc>
        <w:tc>
          <w:tcPr>
            <w:tcW w:w="2267" w:type="dxa"/>
            <w:tcBorders>
              <w:left w:val="single" w:sz="4" w:space="0" w:color="auto"/>
            </w:tcBorders>
          </w:tcPr>
          <w:p w14:paraId="73436CC8" w14:textId="77777777" w:rsidR="00396816" w:rsidRPr="00FB7FE1" w:rsidRDefault="00396816" w:rsidP="00D77730">
            <w:pPr>
              <w:pStyle w:val="TAL"/>
              <w:rPr>
                <w:lang w:eastAsia="zh-CN"/>
              </w:rPr>
            </w:pPr>
            <w:r w:rsidRPr="00FB7FE1">
              <w:rPr>
                <w:lang w:eastAsia="zh-CN"/>
              </w:rPr>
              <w:t>12</w:t>
            </w:r>
          </w:p>
        </w:tc>
        <w:tc>
          <w:tcPr>
            <w:tcW w:w="1700" w:type="dxa"/>
          </w:tcPr>
          <w:p w14:paraId="7CB12259" w14:textId="77777777" w:rsidR="00396816" w:rsidRPr="00FB7FE1" w:rsidRDefault="00396816" w:rsidP="00D77730">
            <w:pPr>
              <w:pStyle w:val="TAL"/>
            </w:pPr>
          </w:p>
        </w:tc>
        <w:tc>
          <w:tcPr>
            <w:tcW w:w="1245" w:type="dxa"/>
          </w:tcPr>
          <w:p w14:paraId="327FAD8A" w14:textId="77777777" w:rsidR="00396816" w:rsidRPr="00FB7FE1" w:rsidRDefault="00396816" w:rsidP="00D77730">
            <w:pPr>
              <w:pStyle w:val="TAL"/>
            </w:pPr>
          </w:p>
        </w:tc>
      </w:tr>
      <w:tr w:rsidR="00396816" w:rsidRPr="00FB7FE1" w14:paraId="4A0FD25A" w14:textId="77777777" w:rsidTr="00D77730">
        <w:tc>
          <w:tcPr>
            <w:tcW w:w="4535" w:type="dxa"/>
            <w:tcBorders>
              <w:top w:val="single" w:sz="4" w:space="0" w:color="auto"/>
              <w:left w:val="single" w:sz="4" w:space="0" w:color="auto"/>
              <w:bottom w:val="nil"/>
              <w:right w:val="single" w:sz="4" w:space="0" w:color="auto"/>
            </w:tcBorders>
          </w:tcPr>
          <w:p w14:paraId="69A4A1AF"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6BDB980E" w14:textId="77777777" w:rsidR="00396816" w:rsidRPr="00FB7FE1" w:rsidRDefault="00396816" w:rsidP="00D77730">
            <w:pPr>
              <w:pStyle w:val="TAL"/>
              <w:rPr>
                <w:lang w:eastAsia="zh-CN"/>
              </w:rPr>
            </w:pPr>
            <w:r w:rsidRPr="00FB7FE1">
              <w:t>cdm4-FD2-TD2</w:t>
            </w:r>
          </w:p>
        </w:tc>
        <w:tc>
          <w:tcPr>
            <w:tcW w:w="1700" w:type="dxa"/>
          </w:tcPr>
          <w:p w14:paraId="626536FD" w14:textId="77777777" w:rsidR="00396816" w:rsidRPr="00FB7FE1" w:rsidRDefault="00396816" w:rsidP="00D77730">
            <w:pPr>
              <w:pStyle w:val="TAL"/>
            </w:pPr>
          </w:p>
        </w:tc>
        <w:tc>
          <w:tcPr>
            <w:tcW w:w="1245" w:type="dxa"/>
          </w:tcPr>
          <w:p w14:paraId="5FFB62F2" w14:textId="77777777" w:rsidR="00396816" w:rsidRPr="00FB7FE1" w:rsidRDefault="00396816" w:rsidP="00D77730">
            <w:pPr>
              <w:pStyle w:val="TAL"/>
            </w:pPr>
          </w:p>
        </w:tc>
      </w:tr>
      <w:tr w:rsidR="00396816" w:rsidRPr="00FB7FE1" w14:paraId="44D79678" w14:textId="77777777" w:rsidTr="00D77730">
        <w:tc>
          <w:tcPr>
            <w:tcW w:w="4535" w:type="dxa"/>
            <w:tcBorders>
              <w:top w:val="single" w:sz="4" w:space="0" w:color="auto"/>
            </w:tcBorders>
          </w:tcPr>
          <w:p w14:paraId="5C05AAE0" w14:textId="77777777" w:rsidR="00396816" w:rsidRPr="00FB7FE1" w:rsidRDefault="00396816" w:rsidP="00D77730">
            <w:pPr>
              <w:pStyle w:val="TAL"/>
            </w:pPr>
            <w:r w:rsidRPr="00FB7FE1">
              <w:t>}</w:t>
            </w:r>
          </w:p>
        </w:tc>
        <w:tc>
          <w:tcPr>
            <w:tcW w:w="2267" w:type="dxa"/>
          </w:tcPr>
          <w:p w14:paraId="60792798" w14:textId="77777777" w:rsidR="00396816" w:rsidRPr="00FB7FE1" w:rsidRDefault="00396816" w:rsidP="00D77730">
            <w:pPr>
              <w:pStyle w:val="TAL"/>
            </w:pPr>
          </w:p>
        </w:tc>
        <w:tc>
          <w:tcPr>
            <w:tcW w:w="1700" w:type="dxa"/>
          </w:tcPr>
          <w:p w14:paraId="22F0D25B" w14:textId="77777777" w:rsidR="00396816" w:rsidRPr="00FB7FE1" w:rsidRDefault="00396816" w:rsidP="00D77730">
            <w:pPr>
              <w:pStyle w:val="TAL"/>
            </w:pPr>
          </w:p>
        </w:tc>
        <w:tc>
          <w:tcPr>
            <w:tcW w:w="1245" w:type="dxa"/>
          </w:tcPr>
          <w:p w14:paraId="0BC2A243" w14:textId="77777777" w:rsidR="00396816" w:rsidRPr="00FB7FE1" w:rsidRDefault="00396816" w:rsidP="00D77730">
            <w:pPr>
              <w:pStyle w:val="TAL"/>
            </w:pPr>
          </w:p>
        </w:tc>
      </w:tr>
    </w:tbl>
    <w:p w14:paraId="1DB440EE" w14:textId="77777777" w:rsidR="00396816" w:rsidRPr="00FB7FE1" w:rsidRDefault="00396816" w:rsidP="00396816"/>
    <w:p w14:paraId="272B9AF1" w14:textId="77777777" w:rsidR="00396816" w:rsidRPr="00FB7FE1" w:rsidRDefault="00396816" w:rsidP="00396816">
      <w:pPr>
        <w:pStyle w:val="TH"/>
      </w:pPr>
      <w:bookmarkStart w:id="200" w:name="_CRTable6_3_2_2_4_4_3_13"/>
      <w:r w:rsidRPr="00FB7FE1">
        <w:t xml:space="preserve">Table </w:t>
      </w:r>
      <w:bookmarkEnd w:id="200"/>
      <w:r w:rsidRPr="00FB7FE1">
        <w:t>6.3.2.2.4.4.3_1-</w:t>
      </w:r>
      <w:r w:rsidRPr="00FB7FE1">
        <w:rPr>
          <w:lang w:eastAsia="zh-CN"/>
        </w:rPr>
        <w:t>3</w:t>
      </w:r>
      <w:r w:rsidRPr="00FB7FE1">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15BD32B0" w14:textId="77777777" w:rsidTr="00D77730">
        <w:tc>
          <w:tcPr>
            <w:tcW w:w="9747" w:type="dxa"/>
            <w:gridSpan w:val="4"/>
          </w:tcPr>
          <w:p w14:paraId="4EE3D708" w14:textId="77777777" w:rsidR="00396816" w:rsidRPr="00FB7FE1" w:rsidRDefault="00396816" w:rsidP="00D77730">
            <w:pPr>
              <w:pStyle w:val="TAH"/>
              <w:jc w:val="left"/>
              <w:rPr>
                <w:b w:val="0"/>
              </w:rPr>
            </w:pPr>
            <w:r w:rsidRPr="00FB7FE1">
              <w:rPr>
                <w:b w:val="0"/>
              </w:rPr>
              <w:t>Derivation Path: TS 38.508-1 [6], clause 5.4.2, Table 5.4.2.0-21</w:t>
            </w:r>
          </w:p>
        </w:tc>
      </w:tr>
      <w:tr w:rsidR="00396816" w:rsidRPr="00FB7FE1" w14:paraId="33CE2D2C" w14:textId="77777777" w:rsidTr="00D77730">
        <w:tc>
          <w:tcPr>
            <w:tcW w:w="4535" w:type="dxa"/>
          </w:tcPr>
          <w:p w14:paraId="164E492E" w14:textId="77777777" w:rsidR="00396816" w:rsidRPr="00FB7FE1" w:rsidRDefault="00396816" w:rsidP="00D77730">
            <w:pPr>
              <w:pStyle w:val="TAH"/>
            </w:pPr>
            <w:r w:rsidRPr="00FB7FE1">
              <w:t>Information Element</w:t>
            </w:r>
          </w:p>
        </w:tc>
        <w:tc>
          <w:tcPr>
            <w:tcW w:w="2267" w:type="dxa"/>
          </w:tcPr>
          <w:p w14:paraId="545A28E0" w14:textId="77777777" w:rsidR="00396816" w:rsidRPr="00FB7FE1" w:rsidRDefault="00396816" w:rsidP="00D77730">
            <w:pPr>
              <w:pStyle w:val="TAH"/>
            </w:pPr>
            <w:r w:rsidRPr="00FB7FE1">
              <w:t>Value/remark</w:t>
            </w:r>
          </w:p>
        </w:tc>
        <w:tc>
          <w:tcPr>
            <w:tcW w:w="1700" w:type="dxa"/>
          </w:tcPr>
          <w:p w14:paraId="21DEF7F0" w14:textId="77777777" w:rsidR="00396816" w:rsidRPr="00FB7FE1" w:rsidRDefault="00396816" w:rsidP="00D77730">
            <w:pPr>
              <w:pStyle w:val="TAH"/>
            </w:pPr>
            <w:r w:rsidRPr="00FB7FE1">
              <w:t>Comment</w:t>
            </w:r>
          </w:p>
        </w:tc>
        <w:tc>
          <w:tcPr>
            <w:tcW w:w="1245" w:type="dxa"/>
          </w:tcPr>
          <w:p w14:paraId="01DA6E82" w14:textId="77777777" w:rsidR="00396816" w:rsidRPr="00FB7FE1" w:rsidRDefault="00396816" w:rsidP="00D77730">
            <w:pPr>
              <w:pStyle w:val="TAH"/>
            </w:pPr>
            <w:r w:rsidRPr="00FB7FE1">
              <w:t>Condition</w:t>
            </w:r>
          </w:p>
        </w:tc>
      </w:tr>
      <w:tr w:rsidR="00396816" w:rsidRPr="00FB7FE1" w14:paraId="4627D653" w14:textId="77777777" w:rsidTr="00D77730">
        <w:tc>
          <w:tcPr>
            <w:tcW w:w="4535" w:type="dxa"/>
          </w:tcPr>
          <w:p w14:paraId="07A7B074"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Pr>
          <w:p w14:paraId="472916DA" w14:textId="77777777" w:rsidR="00396816" w:rsidRPr="00FB7FE1" w:rsidRDefault="00396816" w:rsidP="00D77730">
            <w:pPr>
              <w:pStyle w:val="TAL"/>
            </w:pPr>
          </w:p>
        </w:tc>
        <w:tc>
          <w:tcPr>
            <w:tcW w:w="1700" w:type="dxa"/>
          </w:tcPr>
          <w:p w14:paraId="0E5E7254" w14:textId="77777777" w:rsidR="00396816" w:rsidRPr="00FB7FE1" w:rsidRDefault="00396816" w:rsidP="00D77730">
            <w:pPr>
              <w:pStyle w:val="TAL"/>
            </w:pPr>
          </w:p>
        </w:tc>
        <w:tc>
          <w:tcPr>
            <w:tcW w:w="1245" w:type="dxa"/>
          </w:tcPr>
          <w:p w14:paraId="5854BEC8" w14:textId="77777777" w:rsidR="00396816" w:rsidRPr="00FB7FE1" w:rsidRDefault="00396816" w:rsidP="00D77730">
            <w:pPr>
              <w:pStyle w:val="TAL"/>
            </w:pPr>
          </w:p>
        </w:tc>
      </w:tr>
      <w:tr w:rsidR="00396816" w:rsidRPr="00FB7FE1" w14:paraId="46B0DE81" w14:textId="77777777" w:rsidTr="00D77730">
        <w:tc>
          <w:tcPr>
            <w:tcW w:w="4535" w:type="dxa"/>
          </w:tcPr>
          <w:p w14:paraId="0155F590" w14:textId="77777777" w:rsidR="00396816" w:rsidRPr="00FB7FE1" w:rsidRDefault="00396816" w:rsidP="00D77730">
            <w:pPr>
              <w:pStyle w:val="TAL"/>
            </w:pPr>
            <w:r w:rsidRPr="00FB7FE1">
              <w:t xml:space="preserve">  frequencyDomainAllocation CHOICE {</w:t>
            </w:r>
          </w:p>
        </w:tc>
        <w:tc>
          <w:tcPr>
            <w:tcW w:w="2267" w:type="dxa"/>
          </w:tcPr>
          <w:p w14:paraId="59BA4CC2" w14:textId="77777777" w:rsidR="00396816" w:rsidRPr="00FB7FE1" w:rsidRDefault="00396816" w:rsidP="00D77730">
            <w:pPr>
              <w:pStyle w:val="TAL"/>
            </w:pPr>
          </w:p>
        </w:tc>
        <w:tc>
          <w:tcPr>
            <w:tcW w:w="1700" w:type="dxa"/>
          </w:tcPr>
          <w:p w14:paraId="5B1F9833" w14:textId="77777777" w:rsidR="00396816" w:rsidRPr="00FB7FE1" w:rsidRDefault="00396816" w:rsidP="00D77730">
            <w:pPr>
              <w:pStyle w:val="TAL"/>
            </w:pPr>
          </w:p>
        </w:tc>
        <w:tc>
          <w:tcPr>
            <w:tcW w:w="1245" w:type="dxa"/>
          </w:tcPr>
          <w:p w14:paraId="661ECD24" w14:textId="77777777" w:rsidR="00396816" w:rsidRPr="00FB7FE1" w:rsidRDefault="00396816" w:rsidP="00D77730">
            <w:pPr>
              <w:pStyle w:val="TAL"/>
            </w:pPr>
          </w:p>
        </w:tc>
      </w:tr>
      <w:tr w:rsidR="00396816" w:rsidRPr="00FB7FE1" w14:paraId="687C4640" w14:textId="77777777" w:rsidTr="00D77730">
        <w:tc>
          <w:tcPr>
            <w:tcW w:w="4535" w:type="dxa"/>
          </w:tcPr>
          <w:p w14:paraId="0A54E172" w14:textId="77777777" w:rsidR="00396816" w:rsidRPr="00FB7FE1" w:rsidRDefault="00396816" w:rsidP="00D77730">
            <w:pPr>
              <w:pStyle w:val="TAL"/>
            </w:pPr>
            <w:r w:rsidRPr="00FB7FE1">
              <w:t xml:space="preserve">    other</w:t>
            </w:r>
          </w:p>
        </w:tc>
        <w:tc>
          <w:tcPr>
            <w:tcW w:w="2267" w:type="dxa"/>
          </w:tcPr>
          <w:p w14:paraId="75597913" w14:textId="77777777" w:rsidR="00396816" w:rsidRPr="00FB7FE1" w:rsidRDefault="00396816" w:rsidP="00D77730">
            <w:pPr>
              <w:pStyle w:val="TAL"/>
            </w:pPr>
            <w:r w:rsidRPr="00FB7FE1">
              <w:t>000</w:t>
            </w:r>
            <w:r w:rsidRPr="00FB7FE1">
              <w:rPr>
                <w:lang w:eastAsia="zh-CN"/>
              </w:rPr>
              <w:t>10</w:t>
            </w:r>
            <w:r w:rsidRPr="00FB7FE1">
              <w:t>0</w:t>
            </w:r>
          </w:p>
        </w:tc>
        <w:tc>
          <w:tcPr>
            <w:tcW w:w="1700" w:type="dxa"/>
          </w:tcPr>
          <w:p w14:paraId="0486C39E" w14:textId="77777777" w:rsidR="00396816" w:rsidRPr="00FB7FE1" w:rsidRDefault="00396816" w:rsidP="00D77730">
            <w:pPr>
              <w:pStyle w:val="TAL"/>
            </w:pPr>
          </w:p>
        </w:tc>
        <w:tc>
          <w:tcPr>
            <w:tcW w:w="1245" w:type="dxa"/>
          </w:tcPr>
          <w:p w14:paraId="410B45A9" w14:textId="77777777" w:rsidR="00396816" w:rsidRPr="00FB7FE1" w:rsidRDefault="00396816" w:rsidP="00D77730">
            <w:pPr>
              <w:pStyle w:val="TAL"/>
            </w:pPr>
          </w:p>
        </w:tc>
      </w:tr>
      <w:tr w:rsidR="00396816" w:rsidRPr="00FB7FE1" w14:paraId="250E11EA" w14:textId="77777777" w:rsidTr="00D77730">
        <w:tc>
          <w:tcPr>
            <w:tcW w:w="4535" w:type="dxa"/>
            <w:tcBorders>
              <w:bottom w:val="single" w:sz="4" w:space="0" w:color="auto"/>
            </w:tcBorders>
          </w:tcPr>
          <w:p w14:paraId="029FE7A3" w14:textId="77777777" w:rsidR="00396816" w:rsidRPr="00FB7FE1" w:rsidRDefault="00396816" w:rsidP="00D77730">
            <w:pPr>
              <w:pStyle w:val="TAL"/>
            </w:pPr>
            <w:r w:rsidRPr="00FB7FE1">
              <w:t xml:space="preserve">  }</w:t>
            </w:r>
          </w:p>
        </w:tc>
        <w:tc>
          <w:tcPr>
            <w:tcW w:w="2267" w:type="dxa"/>
          </w:tcPr>
          <w:p w14:paraId="4B85F849" w14:textId="77777777" w:rsidR="00396816" w:rsidRPr="00FB7FE1" w:rsidRDefault="00396816" w:rsidP="00D77730">
            <w:pPr>
              <w:pStyle w:val="TAL"/>
            </w:pPr>
          </w:p>
        </w:tc>
        <w:tc>
          <w:tcPr>
            <w:tcW w:w="1700" w:type="dxa"/>
          </w:tcPr>
          <w:p w14:paraId="6D92D878" w14:textId="77777777" w:rsidR="00396816" w:rsidRPr="00FB7FE1" w:rsidRDefault="00396816" w:rsidP="00D77730">
            <w:pPr>
              <w:pStyle w:val="TAL"/>
            </w:pPr>
          </w:p>
        </w:tc>
        <w:tc>
          <w:tcPr>
            <w:tcW w:w="1245" w:type="dxa"/>
          </w:tcPr>
          <w:p w14:paraId="35875D2B" w14:textId="77777777" w:rsidR="00396816" w:rsidRPr="00FB7FE1" w:rsidRDefault="00396816" w:rsidP="00D77730">
            <w:pPr>
              <w:pStyle w:val="TAL"/>
            </w:pPr>
          </w:p>
        </w:tc>
      </w:tr>
      <w:tr w:rsidR="00396816" w:rsidRPr="00FB7FE1" w14:paraId="430AAB6E" w14:textId="77777777" w:rsidTr="00D77730">
        <w:tc>
          <w:tcPr>
            <w:tcW w:w="4535" w:type="dxa"/>
            <w:tcBorders>
              <w:top w:val="nil"/>
              <w:left w:val="single" w:sz="4" w:space="0" w:color="auto"/>
              <w:bottom w:val="single" w:sz="4" w:space="0" w:color="auto"/>
              <w:right w:val="single" w:sz="4" w:space="0" w:color="auto"/>
            </w:tcBorders>
          </w:tcPr>
          <w:p w14:paraId="27D208F0" w14:textId="77777777" w:rsidR="00396816" w:rsidRPr="00FB7FE1" w:rsidRDefault="00396816" w:rsidP="00D77730">
            <w:pPr>
              <w:pStyle w:val="TAL"/>
            </w:pPr>
            <w:r w:rsidRPr="00FB7FE1">
              <w:t xml:space="preserve">  nrofPorts</w:t>
            </w:r>
          </w:p>
        </w:tc>
        <w:tc>
          <w:tcPr>
            <w:tcW w:w="2267" w:type="dxa"/>
            <w:tcBorders>
              <w:left w:val="single" w:sz="4" w:space="0" w:color="auto"/>
            </w:tcBorders>
          </w:tcPr>
          <w:p w14:paraId="3FADAB3D" w14:textId="77777777" w:rsidR="00396816" w:rsidRPr="00FB7FE1" w:rsidRDefault="00396816" w:rsidP="00D77730">
            <w:pPr>
              <w:pStyle w:val="TAL"/>
            </w:pPr>
            <w:r w:rsidRPr="00FB7FE1">
              <w:t>p4</w:t>
            </w:r>
          </w:p>
        </w:tc>
        <w:tc>
          <w:tcPr>
            <w:tcW w:w="1700" w:type="dxa"/>
          </w:tcPr>
          <w:p w14:paraId="048F2B04" w14:textId="77777777" w:rsidR="00396816" w:rsidRPr="00FB7FE1" w:rsidRDefault="00396816" w:rsidP="00D77730">
            <w:pPr>
              <w:pStyle w:val="TAL"/>
            </w:pPr>
          </w:p>
        </w:tc>
        <w:tc>
          <w:tcPr>
            <w:tcW w:w="1245" w:type="dxa"/>
          </w:tcPr>
          <w:p w14:paraId="0371E27E" w14:textId="77777777" w:rsidR="00396816" w:rsidRPr="00FB7FE1" w:rsidRDefault="00396816" w:rsidP="00D77730">
            <w:pPr>
              <w:pStyle w:val="TAL"/>
            </w:pPr>
          </w:p>
        </w:tc>
      </w:tr>
      <w:tr w:rsidR="00396816" w:rsidRPr="00FB7FE1" w14:paraId="3813DF07" w14:textId="77777777" w:rsidTr="00D77730">
        <w:tc>
          <w:tcPr>
            <w:tcW w:w="4535" w:type="dxa"/>
            <w:tcBorders>
              <w:top w:val="nil"/>
              <w:left w:val="single" w:sz="4" w:space="0" w:color="auto"/>
              <w:bottom w:val="single" w:sz="4" w:space="0" w:color="auto"/>
              <w:right w:val="single" w:sz="4" w:space="0" w:color="auto"/>
            </w:tcBorders>
          </w:tcPr>
          <w:p w14:paraId="0B5F6285" w14:textId="77777777" w:rsidR="00396816" w:rsidRPr="00FB7FE1" w:rsidRDefault="00396816" w:rsidP="00D77730">
            <w:pPr>
              <w:pStyle w:val="TAL"/>
            </w:pPr>
            <w:r w:rsidRPr="00FB7FE1">
              <w:t xml:space="preserve">  firstOFDMSymbolInTimeDomain</w:t>
            </w:r>
          </w:p>
        </w:tc>
        <w:tc>
          <w:tcPr>
            <w:tcW w:w="2267" w:type="dxa"/>
            <w:tcBorders>
              <w:left w:val="single" w:sz="4" w:space="0" w:color="auto"/>
            </w:tcBorders>
          </w:tcPr>
          <w:p w14:paraId="65534DB3" w14:textId="77777777" w:rsidR="00396816" w:rsidRPr="00FB7FE1" w:rsidRDefault="00396816" w:rsidP="00D77730">
            <w:pPr>
              <w:pStyle w:val="TAL"/>
            </w:pPr>
            <w:r w:rsidRPr="00FB7FE1">
              <w:t>9</w:t>
            </w:r>
          </w:p>
        </w:tc>
        <w:tc>
          <w:tcPr>
            <w:tcW w:w="1700" w:type="dxa"/>
          </w:tcPr>
          <w:p w14:paraId="47D8AD82" w14:textId="77777777" w:rsidR="00396816" w:rsidRPr="00FB7FE1" w:rsidRDefault="00396816" w:rsidP="00D77730">
            <w:pPr>
              <w:pStyle w:val="TAL"/>
            </w:pPr>
          </w:p>
        </w:tc>
        <w:tc>
          <w:tcPr>
            <w:tcW w:w="1245" w:type="dxa"/>
          </w:tcPr>
          <w:p w14:paraId="5E853A21" w14:textId="77777777" w:rsidR="00396816" w:rsidRPr="00FB7FE1" w:rsidRDefault="00396816" w:rsidP="00D77730">
            <w:pPr>
              <w:pStyle w:val="TAL"/>
            </w:pPr>
          </w:p>
        </w:tc>
      </w:tr>
      <w:tr w:rsidR="00396816" w:rsidRPr="00FB7FE1" w14:paraId="6D6A9AA9" w14:textId="77777777" w:rsidTr="00D77730">
        <w:tc>
          <w:tcPr>
            <w:tcW w:w="4535" w:type="dxa"/>
            <w:tcBorders>
              <w:top w:val="single" w:sz="4" w:space="0" w:color="auto"/>
            </w:tcBorders>
          </w:tcPr>
          <w:p w14:paraId="6D5FDD9E" w14:textId="77777777" w:rsidR="00396816" w:rsidRPr="00FB7FE1" w:rsidRDefault="00396816" w:rsidP="00D77730">
            <w:pPr>
              <w:pStyle w:val="TAL"/>
            </w:pPr>
            <w:r w:rsidRPr="00FB7FE1">
              <w:t>}</w:t>
            </w:r>
          </w:p>
        </w:tc>
        <w:tc>
          <w:tcPr>
            <w:tcW w:w="2267" w:type="dxa"/>
          </w:tcPr>
          <w:p w14:paraId="11C5DA95" w14:textId="77777777" w:rsidR="00396816" w:rsidRPr="00FB7FE1" w:rsidRDefault="00396816" w:rsidP="00D77730">
            <w:pPr>
              <w:pStyle w:val="TAL"/>
            </w:pPr>
          </w:p>
        </w:tc>
        <w:tc>
          <w:tcPr>
            <w:tcW w:w="1700" w:type="dxa"/>
          </w:tcPr>
          <w:p w14:paraId="6E5F340F" w14:textId="77777777" w:rsidR="00396816" w:rsidRPr="00FB7FE1" w:rsidRDefault="00396816" w:rsidP="00D77730">
            <w:pPr>
              <w:pStyle w:val="TAL"/>
            </w:pPr>
          </w:p>
        </w:tc>
        <w:tc>
          <w:tcPr>
            <w:tcW w:w="1245" w:type="dxa"/>
          </w:tcPr>
          <w:p w14:paraId="555D0A8D" w14:textId="77777777" w:rsidR="00396816" w:rsidRPr="00FB7FE1" w:rsidRDefault="00396816" w:rsidP="00D77730">
            <w:pPr>
              <w:pStyle w:val="TAL"/>
            </w:pPr>
          </w:p>
        </w:tc>
      </w:tr>
    </w:tbl>
    <w:p w14:paraId="2DBC44A0" w14:textId="77777777" w:rsidR="00396816" w:rsidRPr="00FB7FE1" w:rsidRDefault="00396816" w:rsidP="00396816"/>
    <w:p w14:paraId="2AA17216" w14:textId="77777777" w:rsidR="00396816" w:rsidRPr="00FB7FE1" w:rsidRDefault="00396816" w:rsidP="00396816">
      <w:pPr>
        <w:pStyle w:val="TH"/>
      </w:pPr>
      <w:bookmarkStart w:id="201" w:name="_CRTable6_3_2_2_4_4_3_14"/>
      <w:r w:rsidRPr="00FB7FE1">
        <w:t xml:space="preserve">Table </w:t>
      </w:r>
      <w:bookmarkEnd w:id="201"/>
      <w:r w:rsidRPr="00FB7FE1">
        <w:t>6.3.2.2.4.4.3_1-</w:t>
      </w:r>
      <w:r w:rsidRPr="00FB7FE1">
        <w:rPr>
          <w:lang w:eastAsia="zh-CN"/>
        </w:rPr>
        <w:t>4</w:t>
      </w:r>
      <w:r w:rsidRPr="00FB7FE1">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0C01E0BD" w14:textId="77777777" w:rsidTr="00D77730">
        <w:tc>
          <w:tcPr>
            <w:tcW w:w="9747" w:type="dxa"/>
            <w:gridSpan w:val="4"/>
          </w:tcPr>
          <w:p w14:paraId="0EA2862B" w14:textId="77777777" w:rsidR="00396816" w:rsidRPr="00FB7FE1" w:rsidRDefault="00396816" w:rsidP="00D77730">
            <w:pPr>
              <w:pStyle w:val="TAH"/>
              <w:jc w:val="left"/>
              <w:rPr>
                <w:b w:val="0"/>
              </w:rPr>
            </w:pPr>
            <w:r w:rsidRPr="00FB7FE1">
              <w:rPr>
                <w:b w:val="0"/>
              </w:rPr>
              <w:t>Derivation Path: TS 38.508-1 [6], clause 4.6.3, Table 4.6.3-34</w:t>
            </w:r>
          </w:p>
        </w:tc>
      </w:tr>
      <w:tr w:rsidR="00396816" w:rsidRPr="00FB7FE1" w14:paraId="1ECA0FDE" w14:textId="77777777" w:rsidTr="00D77730">
        <w:tc>
          <w:tcPr>
            <w:tcW w:w="4535" w:type="dxa"/>
          </w:tcPr>
          <w:p w14:paraId="3F176038" w14:textId="77777777" w:rsidR="00396816" w:rsidRPr="00FB7FE1" w:rsidRDefault="00396816" w:rsidP="00D77730">
            <w:pPr>
              <w:pStyle w:val="TAH"/>
            </w:pPr>
            <w:r w:rsidRPr="00FB7FE1">
              <w:t>Information Element</w:t>
            </w:r>
          </w:p>
        </w:tc>
        <w:tc>
          <w:tcPr>
            <w:tcW w:w="2267" w:type="dxa"/>
          </w:tcPr>
          <w:p w14:paraId="7ED3089A" w14:textId="77777777" w:rsidR="00396816" w:rsidRPr="00FB7FE1" w:rsidRDefault="00396816" w:rsidP="00D77730">
            <w:pPr>
              <w:pStyle w:val="TAH"/>
            </w:pPr>
            <w:r w:rsidRPr="00FB7FE1">
              <w:t>Value/remark</w:t>
            </w:r>
          </w:p>
        </w:tc>
        <w:tc>
          <w:tcPr>
            <w:tcW w:w="1700" w:type="dxa"/>
          </w:tcPr>
          <w:p w14:paraId="00FDE7FF" w14:textId="77777777" w:rsidR="00396816" w:rsidRPr="00FB7FE1" w:rsidRDefault="00396816" w:rsidP="00D77730">
            <w:pPr>
              <w:pStyle w:val="TAH"/>
            </w:pPr>
            <w:r w:rsidRPr="00FB7FE1">
              <w:t>Comment</w:t>
            </w:r>
          </w:p>
        </w:tc>
        <w:tc>
          <w:tcPr>
            <w:tcW w:w="1245" w:type="dxa"/>
          </w:tcPr>
          <w:p w14:paraId="27B9D26B" w14:textId="77777777" w:rsidR="00396816" w:rsidRPr="00FB7FE1" w:rsidRDefault="00396816" w:rsidP="00D77730">
            <w:pPr>
              <w:pStyle w:val="TAH"/>
            </w:pPr>
            <w:r w:rsidRPr="00FB7FE1">
              <w:t>Condition</w:t>
            </w:r>
          </w:p>
        </w:tc>
      </w:tr>
      <w:tr w:rsidR="00396816" w:rsidRPr="00FB7FE1" w14:paraId="519450C9" w14:textId="77777777" w:rsidTr="00D77730">
        <w:tc>
          <w:tcPr>
            <w:tcW w:w="4535" w:type="dxa"/>
          </w:tcPr>
          <w:p w14:paraId="48CF7115" w14:textId="77777777" w:rsidR="00396816" w:rsidRPr="00FB7FE1" w:rsidRDefault="00396816" w:rsidP="00D77730">
            <w:pPr>
              <w:pStyle w:val="TAL"/>
            </w:pPr>
            <w:r w:rsidRPr="00FB7FE1">
              <w:t>csi-IM-ResourceElementPattern</w:t>
            </w:r>
          </w:p>
        </w:tc>
        <w:tc>
          <w:tcPr>
            <w:tcW w:w="2267" w:type="dxa"/>
          </w:tcPr>
          <w:p w14:paraId="59320204" w14:textId="77777777" w:rsidR="00396816" w:rsidRPr="00FB7FE1" w:rsidRDefault="00396816" w:rsidP="00D77730">
            <w:pPr>
              <w:pStyle w:val="TAL"/>
            </w:pPr>
          </w:p>
        </w:tc>
        <w:tc>
          <w:tcPr>
            <w:tcW w:w="1700" w:type="dxa"/>
          </w:tcPr>
          <w:p w14:paraId="6E842B44" w14:textId="77777777" w:rsidR="00396816" w:rsidRPr="00FB7FE1" w:rsidRDefault="00396816" w:rsidP="00D77730">
            <w:pPr>
              <w:pStyle w:val="TAL"/>
            </w:pPr>
          </w:p>
        </w:tc>
        <w:tc>
          <w:tcPr>
            <w:tcW w:w="1245" w:type="dxa"/>
          </w:tcPr>
          <w:p w14:paraId="5F7CCB68" w14:textId="77777777" w:rsidR="00396816" w:rsidRPr="00FB7FE1" w:rsidRDefault="00396816" w:rsidP="00D77730">
            <w:pPr>
              <w:pStyle w:val="TAL"/>
            </w:pPr>
          </w:p>
        </w:tc>
      </w:tr>
      <w:tr w:rsidR="00396816" w:rsidRPr="00FB7FE1" w14:paraId="3B010F9E" w14:textId="77777777" w:rsidTr="00D77730">
        <w:tc>
          <w:tcPr>
            <w:tcW w:w="4535" w:type="dxa"/>
          </w:tcPr>
          <w:p w14:paraId="41EC2076" w14:textId="77777777" w:rsidR="00396816" w:rsidRPr="00FB7FE1" w:rsidRDefault="00396816" w:rsidP="00D77730">
            <w:pPr>
              <w:pStyle w:val="TAL"/>
            </w:pPr>
            <w:r w:rsidRPr="00FB7FE1">
              <w:t xml:space="preserve">     pattern0 SEQUENCE {</w:t>
            </w:r>
          </w:p>
        </w:tc>
        <w:tc>
          <w:tcPr>
            <w:tcW w:w="2267" w:type="dxa"/>
          </w:tcPr>
          <w:p w14:paraId="1AA628DC" w14:textId="77777777" w:rsidR="00396816" w:rsidRPr="00FB7FE1" w:rsidRDefault="00396816" w:rsidP="00D77730">
            <w:pPr>
              <w:pStyle w:val="TAL"/>
            </w:pPr>
          </w:p>
        </w:tc>
        <w:tc>
          <w:tcPr>
            <w:tcW w:w="1700" w:type="dxa"/>
          </w:tcPr>
          <w:p w14:paraId="737A392A" w14:textId="77777777" w:rsidR="00396816" w:rsidRPr="00FB7FE1" w:rsidRDefault="00396816" w:rsidP="00D77730">
            <w:pPr>
              <w:pStyle w:val="TAL"/>
            </w:pPr>
          </w:p>
        </w:tc>
        <w:tc>
          <w:tcPr>
            <w:tcW w:w="1245" w:type="dxa"/>
          </w:tcPr>
          <w:p w14:paraId="32EFF7C5" w14:textId="77777777" w:rsidR="00396816" w:rsidRPr="00FB7FE1" w:rsidRDefault="00396816" w:rsidP="00D77730">
            <w:pPr>
              <w:pStyle w:val="TAL"/>
            </w:pPr>
          </w:p>
        </w:tc>
      </w:tr>
      <w:tr w:rsidR="00396816" w:rsidRPr="00FB7FE1" w14:paraId="6DF024C2" w14:textId="77777777" w:rsidTr="00D77730">
        <w:tc>
          <w:tcPr>
            <w:tcW w:w="4535" w:type="dxa"/>
          </w:tcPr>
          <w:p w14:paraId="32C0EC14" w14:textId="77777777" w:rsidR="00396816" w:rsidRPr="00FB7FE1" w:rsidRDefault="00396816" w:rsidP="00D77730">
            <w:pPr>
              <w:pStyle w:val="TAL"/>
            </w:pPr>
            <w:r w:rsidRPr="00FB7FE1">
              <w:t xml:space="preserve">           subcarrierLocation-p0</w:t>
            </w:r>
          </w:p>
        </w:tc>
        <w:tc>
          <w:tcPr>
            <w:tcW w:w="2267" w:type="dxa"/>
          </w:tcPr>
          <w:p w14:paraId="2E2D8047" w14:textId="77777777" w:rsidR="00396816" w:rsidRPr="00FB7FE1" w:rsidRDefault="00396816" w:rsidP="00D77730">
            <w:pPr>
              <w:pStyle w:val="TAL"/>
            </w:pPr>
            <w:r w:rsidRPr="00FB7FE1">
              <w:t>s4</w:t>
            </w:r>
          </w:p>
        </w:tc>
        <w:tc>
          <w:tcPr>
            <w:tcW w:w="1700" w:type="dxa"/>
          </w:tcPr>
          <w:p w14:paraId="229EE26F" w14:textId="77777777" w:rsidR="00396816" w:rsidRPr="00FB7FE1" w:rsidRDefault="00396816" w:rsidP="00D77730">
            <w:pPr>
              <w:pStyle w:val="TAL"/>
            </w:pPr>
          </w:p>
        </w:tc>
        <w:tc>
          <w:tcPr>
            <w:tcW w:w="1245" w:type="dxa"/>
          </w:tcPr>
          <w:p w14:paraId="44619078" w14:textId="77777777" w:rsidR="00396816" w:rsidRPr="00FB7FE1" w:rsidRDefault="00396816" w:rsidP="00D77730">
            <w:pPr>
              <w:pStyle w:val="TAL"/>
            </w:pPr>
          </w:p>
        </w:tc>
      </w:tr>
      <w:tr w:rsidR="00396816" w:rsidRPr="00FB7FE1" w14:paraId="185216D0" w14:textId="77777777" w:rsidTr="00D77730">
        <w:tc>
          <w:tcPr>
            <w:tcW w:w="4535" w:type="dxa"/>
          </w:tcPr>
          <w:p w14:paraId="30BF0629" w14:textId="77777777" w:rsidR="00396816" w:rsidRPr="00FB7FE1" w:rsidRDefault="00396816" w:rsidP="00D77730">
            <w:pPr>
              <w:pStyle w:val="TAL"/>
            </w:pPr>
            <w:r w:rsidRPr="00FB7FE1">
              <w:t xml:space="preserve">           symbolLocation-p0</w:t>
            </w:r>
          </w:p>
        </w:tc>
        <w:tc>
          <w:tcPr>
            <w:tcW w:w="2267" w:type="dxa"/>
          </w:tcPr>
          <w:p w14:paraId="2B5C2B16" w14:textId="77777777" w:rsidR="00396816" w:rsidRPr="00FB7FE1" w:rsidRDefault="00396816" w:rsidP="00D77730">
            <w:pPr>
              <w:pStyle w:val="TAL"/>
            </w:pPr>
            <w:r w:rsidRPr="00FB7FE1">
              <w:t>9</w:t>
            </w:r>
          </w:p>
        </w:tc>
        <w:tc>
          <w:tcPr>
            <w:tcW w:w="1700" w:type="dxa"/>
          </w:tcPr>
          <w:p w14:paraId="09EDBCD1" w14:textId="77777777" w:rsidR="00396816" w:rsidRPr="00FB7FE1" w:rsidRDefault="00396816" w:rsidP="00D77730">
            <w:pPr>
              <w:pStyle w:val="TAL"/>
            </w:pPr>
          </w:p>
        </w:tc>
        <w:tc>
          <w:tcPr>
            <w:tcW w:w="1245" w:type="dxa"/>
          </w:tcPr>
          <w:p w14:paraId="00715EE5" w14:textId="77777777" w:rsidR="00396816" w:rsidRPr="00FB7FE1" w:rsidRDefault="00396816" w:rsidP="00D77730">
            <w:pPr>
              <w:pStyle w:val="TAL"/>
            </w:pPr>
          </w:p>
        </w:tc>
      </w:tr>
      <w:tr w:rsidR="00396816" w:rsidRPr="00FB7FE1" w14:paraId="6C63DE31" w14:textId="77777777" w:rsidTr="00D77730">
        <w:tc>
          <w:tcPr>
            <w:tcW w:w="4535" w:type="dxa"/>
          </w:tcPr>
          <w:p w14:paraId="2041F611" w14:textId="77777777" w:rsidR="00396816" w:rsidRPr="00FB7FE1" w:rsidRDefault="00396816" w:rsidP="00D77730">
            <w:pPr>
              <w:pStyle w:val="TAL"/>
            </w:pPr>
            <w:r w:rsidRPr="00FB7FE1">
              <w:t xml:space="preserve">     }</w:t>
            </w:r>
          </w:p>
        </w:tc>
        <w:tc>
          <w:tcPr>
            <w:tcW w:w="2267" w:type="dxa"/>
          </w:tcPr>
          <w:p w14:paraId="1D89BA9D" w14:textId="77777777" w:rsidR="00396816" w:rsidRPr="00FB7FE1" w:rsidRDefault="00396816" w:rsidP="00D77730">
            <w:pPr>
              <w:pStyle w:val="TAL"/>
            </w:pPr>
          </w:p>
        </w:tc>
        <w:tc>
          <w:tcPr>
            <w:tcW w:w="1700" w:type="dxa"/>
          </w:tcPr>
          <w:p w14:paraId="47C8DF5B" w14:textId="77777777" w:rsidR="00396816" w:rsidRPr="00FB7FE1" w:rsidRDefault="00396816" w:rsidP="00D77730">
            <w:pPr>
              <w:pStyle w:val="TAL"/>
            </w:pPr>
          </w:p>
        </w:tc>
        <w:tc>
          <w:tcPr>
            <w:tcW w:w="1245" w:type="dxa"/>
          </w:tcPr>
          <w:p w14:paraId="002D7EBE" w14:textId="77777777" w:rsidR="00396816" w:rsidRPr="00FB7FE1" w:rsidRDefault="00396816" w:rsidP="00D77730">
            <w:pPr>
              <w:pStyle w:val="TAL"/>
            </w:pPr>
          </w:p>
        </w:tc>
      </w:tr>
      <w:tr w:rsidR="00396816" w:rsidRPr="00FB7FE1" w14:paraId="4746D8CF" w14:textId="77777777" w:rsidTr="00D77730">
        <w:tc>
          <w:tcPr>
            <w:tcW w:w="4535" w:type="dxa"/>
          </w:tcPr>
          <w:p w14:paraId="4E4FED38" w14:textId="77777777" w:rsidR="00396816" w:rsidRPr="00FB7FE1" w:rsidRDefault="00396816" w:rsidP="00D77730">
            <w:pPr>
              <w:pStyle w:val="TAL"/>
            </w:pPr>
          </w:p>
        </w:tc>
        <w:tc>
          <w:tcPr>
            <w:tcW w:w="2267" w:type="dxa"/>
          </w:tcPr>
          <w:p w14:paraId="6B4C6977" w14:textId="77777777" w:rsidR="00396816" w:rsidRPr="00FB7FE1" w:rsidRDefault="00396816" w:rsidP="00D77730">
            <w:pPr>
              <w:pStyle w:val="TAL"/>
            </w:pPr>
          </w:p>
        </w:tc>
        <w:tc>
          <w:tcPr>
            <w:tcW w:w="1700" w:type="dxa"/>
          </w:tcPr>
          <w:p w14:paraId="6D76D830" w14:textId="77777777" w:rsidR="00396816" w:rsidRPr="00FB7FE1" w:rsidRDefault="00396816" w:rsidP="00D77730">
            <w:pPr>
              <w:pStyle w:val="TAL"/>
            </w:pPr>
          </w:p>
        </w:tc>
        <w:tc>
          <w:tcPr>
            <w:tcW w:w="1245" w:type="dxa"/>
          </w:tcPr>
          <w:p w14:paraId="0350A140" w14:textId="77777777" w:rsidR="00396816" w:rsidRPr="00FB7FE1" w:rsidRDefault="00396816" w:rsidP="00D77730">
            <w:pPr>
              <w:pStyle w:val="TAL"/>
            </w:pPr>
          </w:p>
        </w:tc>
      </w:tr>
    </w:tbl>
    <w:p w14:paraId="03F85EC3" w14:textId="77777777" w:rsidR="00396816" w:rsidRPr="00FB7FE1" w:rsidRDefault="00396816" w:rsidP="00396816"/>
    <w:p w14:paraId="6A5815FC" w14:textId="77777777" w:rsidR="00396816" w:rsidRPr="00FB7FE1" w:rsidRDefault="00396816" w:rsidP="00396816">
      <w:pPr>
        <w:pStyle w:val="TH"/>
      </w:pPr>
      <w:bookmarkStart w:id="202" w:name="_CRTable6_3_2_2_4_4_3_15"/>
      <w:r w:rsidRPr="00FB7FE1">
        <w:lastRenderedPageBreak/>
        <w:t xml:space="preserve">Table </w:t>
      </w:r>
      <w:bookmarkEnd w:id="202"/>
      <w:r w:rsidRPr="00FB7FE1">
        <w:t>6.3.2.2.4.4.3_1-</w:t>
      </w:r>
      <w:r w:rsidRPr="00FB7FE1">
        <w:rPr>
          <w:lang w:eastAsia="zh-CN"/>
        </w:rPr>
        <w:t>5</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356A001D" w14:textId="77777777" w:rsidTr="00D77730">
        <w:tc>
          <w:tcPr>
            <w:tcW w:w="9747" w:type="dxa"/>
            <w:gridSpan w:val="4"/>
          </w:tcPr>
          <w:p w14:paraId="505058C3" w14:textId="77777777" w:rsidR="00396816" w:rsidRPr="00FB7FE1" w:rsidRDefault="00396816" w:rsidP="00D77730">
            <w:pPr>
              <w:pStyle w:val="TAH"/>
              <w:jc w:val="left"/>
              <w:rPr>
                <w:b w:val="0"/>
              </w:rPr>
            </w:pPr>
            <w:r w:rsidRPr="00FB7FE1">
              <w:rPr>
                <w:b w:val="0"/>
              </w:rPr>
              <w:t>Derivation Path: TS 38.508-1 [6], clause 4.6.2, Table 4.6.3-25</w:t>
            </w:r>
          </w:p>
        </w:tc>
      </w:tr>
      <w:tr w:rsidR="00396816" w:rsidRPr="00FB7FE1" w14:paraId="4050C648" w14:textId="77777777" w:rsidTr="00D77730">
        <w:tc>
          <w:tcPr>
            <w:tcW w:w="4535" w:type="dxa"/>
          </w:tcPr>
          <w:p w14:paraId="3E93391E" w14:textId="77777777" w:rsidR="00396816" w:rsidRPr="00FB7FE1" w:rsidRDefault="00396816" w:rsidP="00D77730">
            <w:pPr>
              <w:pStyle w:val="TAH"/>
            </w:pPr>
            <w:r w:rsidRPr="00FB7FE1">
              <w:t>Information Element</w:t>
            </w:r>
          </w:p>
        </w:tc>
        <w:tc>
          <w:tcPr>
            <w:tcW w:w="2267" w:type="dxa"/>
          </w:tcPr>
          <w:p w14:paraId="310312E9" w14:textId="77777777" w:rsidR="00396816" w:rsidRPr="00FB7FE1" w:rsidRDefault="00396816" w:rsidP="00D77730">
            <w:pPr>
              <w:pStyle w:val="TAH"/>
            </w:pPr>
            <w:r w:rsidRPr="00FB7FE1">
              <w:t>Value/remark</w:t>
            </w:r>
          </w:p>
        </w:tc>
        <w:tc>
          <w:tcPr>
            <w:tcW w:w="1700" w:type="dxa"/>
          </w:tcPr>
          <w:p w14:paraId="5DF93468" w14:textId="77777777" w:rsidR="00396816" w:rsidRPr="00FB7FE1" w:rsidRDefault="00396816" w:rsidP="00D77730">
            <w:pPr>
              <w:pStyle w:val="TAH"/>
            </w:pPr>
            <w:r w:rsidRPr="00FB7FE1">
              <w:t>Comment</w:t>
            </w:r>
          </w:p>
        </w:tc>
        <w:tc>
          <w:tcPr>
            <w:tcW w:w="1245" w:type="dxa"/>
          </w:tcPr>
          <w:p w14:paraId="3C5C69BA" w14:textId="77777777" w:rsidR="00396816" w:rsidRPr="00FB7FE1" w:rsidRDefault="00396816" w:rsidP="00D77730">
            <w:pPr>
              <w:pStyle w:val="TAH"/>
            </w:pPr>
            <w:r w:rsidRPr="00FB7FE1">
              <w:t>Condition</w:t>
            </w:r>
          </w:p>
        </w:tc>
      </w:tr>
      <w:tr w:rsidR="00396816" w:rsidRPr="00FB7FE1" w14:paraId="7D933A3A" w14:textId="77777777" w:rsidTr="00D77730">
        <w:tc>
          <w:tcPr>
            <w:tcW w:w="4535" w:type="dxa"/>
          </w:tcPr>
          <w:p w14:paraId="75D39D75" w14:textId="77777777" w:rsidR="00396816" w:rsidRPr="00FB7FE1" w:rsidRDefault="00396816" w:rsidP="00D77730">
            <w:pPr>
              <w:pStyle w:val="TAL"/>
            </w:pPr>
            <w:r w:rsidRPr="00FB7FE1">
              <w:t>nrOfAntennaPorts CHOICE {</w:t>
            </w:r>
          </w:p>
        </w:tc>
        <w:tc>
          <w:tcPr>
            <w:tcW w:w="2267" w:type="dxa"/>
          </w:tcPr>
          <w:p w14:paraId="524C8185" w14:textId="77777777" w:rsidR="00396816" w:rsidRPr="00FB7FE1" w:rsidRDefault="00396816" w:rsidP="00D77730">
            <w:pPr>
              <w:pStyle w:val="TAL"/>
            </w:pPr>
          </w:p>
        </w:tc>
        <w:tc>
          <w:tcPr>
            <w:tcW w:w="1700" w:type="dxa"/>
          </w:tcPr>
          <w:p w14:paraId="5C11BA6F" w14:textId="77777777" w:rsidR="00396816" w:rsidRPr="00FB7FE1" w:rsidRDefault="00396816" w:rsidP="00D77730">
            <w:pPr>
              <w:pStyle w:val="TAL"/>
            </w:pPr>
          </w:p>
        </w:tc>
        <w:tc>
          <w:tcPr>
            <w:tcW w:w="1245" w:type="dxa"/>
          </w:tcPr>
          <w:p w14:paraId="2F2A1C7A" w14:textId="77777777" w:rsidR="00396816" w:rsidRPr="00FB7FE1" w:rsidRDefault="00396816" w:rsidP="00D77730">
            <w:pPr>
              <w:pStyle w:val="TAL"/>
            </w:pPr>
          </w:p>
        </w:tc>
      </w:tr>
      <w:tr w:rsidR="00396816" w:rsidRPr="00FB7FE1" w14:paraId="1ABDE7DA" w14:textId="77777777" w:rsidTr="00D77730">
        <w:tc>
          <w:tcPr>
            <w:tcW w:w="4535" w:type="dxa"/>
          </w:tcPr>
          <w:p w14:paraId="142DAEF8" w14:textId="77777777" w:rsidR="00396816" w:rsidRPr="00FB7FE1" w:rsidRDefault="00396816" w:rsidP="00D77730">
            <w:pPr>
              <w:pStyle w:val="TAL"/>
            </w:pPr>
            <w:r w:rsidRPr="00FB7FE1">
              <w:t xml:space="preserve">  moreThanTwo SEQUENCE {</w:t>
            </w:r>
          </w:p>
        </w:tc>
        <w:tc>
          <w:tcPr>
            <w:tcW w:w="2267" w:type="dxa"/>
          </w:tcPr>
          <w:p w14:paraId="379E2926" w14:textId="77777777" w:rsidR="00396816" w:rsidRPr="00FB7FE1" w:rsidRDefault="00396816" w:rsidP="00D77730">
            <w:pPr>
              <w:pStyle w:val="TAL"/>
            </w:pPr>
          </w:p>
        </w:tc>
        <w:tc>
          <w:tcPr>
            <w:tcW w:w="1700" w:type="dxa"/>
          </w:tcPr>
          <w:p w14:paraId="499D7477" w14:textId="77777777" w:rsidR="00396816" w:rsidRPr="00FB7FE1" w:rsidRDefault="00396816" w:rsidP="00D77730">
            <w:pPr>
              <w:pStyle w:val="TAL"/>
            </w:pPr>
          </w:p>
        </w:tc>
        <w:tc>
          <w:tcPr>
            <w:tcW w:w="1245" w:type="dxa"/>
          </w:tcPr>
          <w:p w14:paraId="3889D505" w14:textId="77777777" w:rsidR="00396816" w:rsidRPr="00FB7FE1" w:rsidRDefault="00396816" w:rsidP="00D77730">
            <w:pPr>
              <w:pStyle w:val="TAL"/>
            </w:pPr>
          </w:p>
        </w:tc>
      </w:tr>
      <w:tr w:rsidR="00396816" w:rsidRPr="00FB7FE1" w14:paraId="30AF4151" w14:textId="77777777" w:rsidTr="00D77730">
        <w:tc>
          <w:tcPr>
            <w:tcW w:w="4535" w:type="dxa"/>
          </w:tcPr>
          <w:p w14:paraId="0274512B" w14:textId="77777777" w:rsidR="00396816" w:rsidRPr="00FB7FE1" w:rsidRDefault="00396816"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435A9039" w14:textId="77777777" w:rsidR="00396816" w:rsidRPr="00FB7FE1" w:rsidRDefault="00396816" w:rsidP="00D77730">
            <w:pPr>
              <w:pStyle w:val="TAL"/>
            </w:pPr>
          </w:p>
        </w:tc>
        <w:tc>
          <w:tcPr>
            <w:tcW w:w="1700" w:type="dxa"/>
          </w:tcPr>
          <w:p w14:paraId="045BBDFE" w14:textId="77777777" w:rsidR="00396816" w:rsidRPr="00FB7FE1" w:rsidRDefault="00396816" w:rsidP="00D77730">
            <w:pPr>
              <w:pStyle w:val="TAL"/>
            </w:pPr>
          </w:p>
        </w:tc>
        <w:tc>
          <w:tcPr>
            <w:tcW w:w="1245" w:type="dxa"/>
          </w:tcPr>
          <w:p w14:paraId="4E94773D" w14:textId="77777777" w:rsidR="00396816" w:rsidRPr="00FB7FE1" w:rsidRDefault="00396816" w:rsidP="00D77730">
            <w:pPr>
              <w:pStyle w:val="TAL"/>
            </w:pPr>
          </w:p>
        </w:tc>
      </w:tr>
      <w:tr w:rsidR="00396816" w:rsidRPr="00FB7FE1" w14:paraId="3FC6BC9F" w14:textId="77777777" w:rsidTr="00D77730">
        <w:tc>
          <w:tcPr>
            <w:tcW w:w="4535" w:type="dxa"/>
          </w:tcPr>
          <w:p w14:paraId="4E699851" w14:textId="77777777" w:rsidR="00396816" w:rsidRPr="00FB7FE1" w:rsidRDefault="00396816" w:rsidP="00D77730">
            <w:pPr>
              <w:pStyle w:val="TAL"/>
              <w:rPr>
                <w:lang w:eastAsia="zh-CN"/>
              </w:rPr>
            </w:pPr>
            <w:r w:rsidRPr="00FB7FE1">
              <w:rPr>
                <w:lang w:eastAsia="zh-CN"/>
              </w:rPr>
              <w:t xml:space="preserve">        four</w:t>
            </w:r>
            <w:r w:rsidRPr="00FB7FE1">
              <w:t>-four-TypeI-SinglePanel-Restriction</w:t>
            </w:r>
          </w:p>
        </w:tc>
        <w:tc>
          <w:tcPr>
            <w:tcW w:w="2267" w:type="dxa"/>
          </w:tcPr>
          <w:p w14:paraId="440537BD" w14:textId="77777777" w:rsidR="00396816" w:rsidRPr="00FB7FE1" w:rsidRDefault="00396816" w:rsidP="00D77730">
            <w:pPr>
              <w:pStyle w:val="TAL"/>
            </w:pPr>
            <w:r w:rsidRPr="00FB7FE1">
              <w:rPr>
                <w:lang w:eastAsia="zh-CN"/>
              </w:rPr>
              <w:t>FFFF FFFF FFFF FFFF FFFF FFFF FFFF FFFF FFFF FFFF FFFF FFFF FFFF FFFF FFFF FFFF</w:t>
            </w:r>
          </w:p>
        </w:tc>
        <w:tc>
          <w:tcPr>
            <w:tcW w:w="1700" w:type="dxa"/>
          </w:tcPr>
          <w:p w14:paraId="17381F1C" w14:textId="77777777" w:rsidR="00396816" w:rsidRPr="00FB7FE1" w:rsidRDefault="00396816" w:rsidP="00D77730">
            <w:pPr>
              <w:pStyle w:val="TAL"/>
            </w:pPr>
          </w:p>
        </w:tc>
        <w:tc>
          <w:tcPr>
            <w:tcW w:w="1245" w:type="dxa"/>
          </w:tcPr>
          <w:p w14:paraId="5F0E39A8" w14:textId="77777777" w:rsidR="00396816" w:rsidRPr="00FB7FE1" w:rsidRDefault="00396816" w:rsidP="00D77730">
            <w:pPr>
              <w:pStyle w:val="TAL"/>
            </w:pPr>
          </w:p>
        </w:tc>
      </w:tr>
      <w:tr w:rsidR="00396816" w:rsidRPr="00FB7FE1" w14:paraId="7EE60342" w14:textId="77777777" w:rsidTr="00D77730">
        <w:tc>
          <w:tcPr>
            <w:tcW w:w="4535" w:type="dxa"/>
          </w:tcPr>
          <w:p w14:paraId="463EEA64" w14:textId="77777777" w:rsidR="00396816" w:rsidRPr="00FB7FE1" w:rsidRDefault="00396816" w:rsidP="00D77730">
            <w:pPr>
              <w:pStyle w:val="TAL"/>
            </w:pPr>
            <w:r w:rsidRPr="00FB7FE1">
              <w:t xml:space="preserve">  </w:t>
            </w:r>
            <w:r w:rsidRPr="00FB7FE1">
              <w:rPr>
                <w:lang w:eastAsia="zh-CN"/>
              </w:rPr>
              <w:t xml:space="preserve">   </w:t>
            </w:r>
            <w:r w:rsidRPr="00FB7FE1">
              <w:t>}</w:t>
            </w:r>
          </w:p>
        </w:tc>
        <w:tc>
          <w:tcPr>
            <w:tcW w:w="2267" w:type="dxa"/>
          </w:tcPr>
          <w:p w14:paraId="76B2D4DE" w14:textId="77777777" w:rsidR="00396816" w:rsidRPr="00FB7FE1" w:rsidRDefault="00396816" w:rsidP="00D77730">
            <w:pPr>
              <w:pStyle w:val="TAL"/>
            </w:pPr>
          </w:p>
        </w:tc>
        <w:tc>
          <w:tcPr>
            <w:tcW w:w="1700" w:type="dxa"/>
          </w:tcPr>
          <w:p w14:paraId="459D40FC" w14:textId="77777777" w:rsidR="00396816" w:rsidRPr="00FB7FE1" w:rsidRDefault="00396816" w:rsidP="00D77730">
            <w:pPr>
              <w:pStyle w:val="TAL"/>
            </w:pPr>
          </w:p>
        </w:tc>
        <w:tc>
          <w:tcPr>
            <w:tcW w:w="1245" w:type="dxa"/>
          </w:tcPr>
          <w:p w14:paraId="3CD2D299" w14:textId="77777777" w:rsidR="00396816" w:rsidRPr="00FB7FE1" w:rsidRDefault="00396816" w:rsidP="00D77730">
            <w:pPr>
              <w:pStyle w:val="TAL"/>
            </w:pPr>
          </w:p>
        </w:tc>
      </w:tr>
      <w:tr w:rsidR="00396816" w:rsidRPr="00FB7FE1" w14:paraId="205A50E0" w14:textId="77777777" w:rsidTr="00D77730">
        <w:tc>
          <w:tcPr>
            <w:tcW w:w="4535" w:type="dxa"/>
          </w:tcPr>
          <w:p w14:paraId="5917E659" w14:textId="77777777" w:rsidR="00396816" w:rsidRPr="00FB7FE1" w:rsidRDefault="00396816" w:rsidP="00D77730">
            <w:pPr>
              <w:pStyle w:val="TAL"/>
            </w:pPr>
            <w:r w:rsidRPr="00FB7FE1">
              <w:rPr>
                <w:lang w:eastAsia="zh-CN"/>
              </w:rPr>
              <w:t xml:space="preserve">   </w:t>
            </w:r>
            <w:r w:rsidRPr="00FB7FE1">
              <w:t>}</w:t>
            </w:r>
          </w:p>
        </w:tc>
        <w:tc>
          <w:tcPr>
            <w:tcW w:w="2267" w:type="dxa"/>
          </w:tcPr>
          <w:p w14:paraId="04ECC96A" w14:textId="77777777" w:rsidR="00396816" w:rsidRPr="00FB7FE1" w:rsidRDefault="00396816" w:rsidP="00D77730">
            <w:pPr>
              <w:pStyle w:val="TAL"/>
            </w:pPr>
          </w:p>
        </w:tc>
        <w:tc>
          <w:tcPr>
            <w:tcW w:w="1700" w:type="dxa"/>
          </w:tcPr>
          <w:p w14:paraId="0AF79C43" w14:textId="77777777" w:rsidR="00396816" w:rsidRPr="00FB7FE1" w:rsidRDefault="00396816" w:rsidP="00D77730">
            <w:pPr>
              <w:pStyle w:val="TAL"/>
            </w:pPr>
          </w:p>
        </w:tc>
        <w:tc>
          <w:tcPr>
            <w:tcW w:w="1245" w:type="dxa"/>
          </w:tcPr>
          <w:p w14:paraId="58326505" w14:textId="77777777" w:rsidR="00396816" w:rsidRPr="00FB7FE1" w:rsidRDefault="00396816" w:rsidP="00D77730">
            <w:pPr>
              <w:pStyle w:val="TAL"/>
            </w:pPr>
          </w:p>
        </w:tc>
      </w:tr>
      <w:tr w:rsidR="00396816" w:rsidRPr="00FB7FE1" w14:paraId="7F1E23EB" w14:textId="77777777" w:rsidTr="00D77730">
        <w:tc>
          <w:tcPr>
            <w:tcW w:w="4535" w:type="dxa"/>
          </w:tcPr>
          <w:p w14:paraId="43DD75F8" w14:textId="77777777" w:rsidR="00396816" w:rsidRPr="00FB7FE1" w:rsidRDefault="00396816" w:rsidP="00D77730">
            <w:pPr>
              <w:pStyle w:val="TAL"/>
              <w:rPr>
                <w:lang w:eastAsia="zh-CN"/>
              </w:rPr>
            </w:pPr>
            <w:r w:rsidRPr="00FB7FE1">
              <w:rPr>
                <w:lang w:eastAsia="zh-CN"/>
              </w:rPr>
              <w:t>}</w:t>
            </w:r>
          </w:p>
        </w:tc>
        <w:tc>
          <w:tcPr>
            <w:tcW w:w="2267" w:type="dxa"/>
          </w:tcPr>
          <w:p w14:paraId="220387B5" w14:textId="77777777" w:rsidR="00396816" w:rsidRPr="00FB7FE1" w:rsidRDefault="00396816" w:rsidP="00D77730">
            <w:pPr>
              <w:pStyle w:val="TAL"/>
            </w:pPr>
          </w:p>
        </w:tc>
        <w:tc>
          <w:tcPr>
            <w:tcW w:w="1700" w:type="dxa"/>
          </w:tcPr>
          <w:p w14:paraId="7C79F1B5" w14:textId="77777777" w:rsidR="00396816" w:rsidRPr="00FB7FE1" w:rsidRDefault="00396816" w:rsidP="00D77730">
            <w:pPr>
              <w:pStyle w:val="TAL"/>
            </w:pPr>
          </w:p>
        </w:tc>
        <w:tc>
          <w:tcPr>
            <w:tcW w:w="1245" w:type="dxa"/>
          </w:tcPr>
          <w:p w14:paraId="6D3AAD7A" w14:textId="77777777" w:rsidR="00396816" w:rsidRPr="00FB7FE1" w:rsidRDefault="00396816" w:rsidP="00D77730">
            <w:pPr>
              <w:pStyle w:val="TAL"/>
            </w:pPr>
          </w:p>
        </w:tc>
      </w:tr>
      <w:tr w:rsidR="00396816" w:rsidRPr="00FB7FE1" w14:paraId="12A8EAA4" w14:textId="77777777" w:rsidTr="00D77730">
        <w:tc>
          <w:tcPr>
            <w:tcW w:w="4535" w:type="dxa"/>
          </w:tcPr>
          <w:p w14:paraId="4254DF4A" w14:textId="77777777" w:rsidR="00396816" w:rsidRPr="00FB7FE1" w:rsidRDefault="00396816" w:rsidP="00D77730">
            <w:pPr>
              <w:pStyle w:val="TAL"/>
            </w:pPr>
            <w:r w:rsidRPr="00FB7FE1">
              <w:t>typeI-SinglePanel-ri-Restriction</w:t>
            </w:r>
          </w:p>
        </w:tc>
        <w:tc>
          <w:tcPr>
            <w:tcW w:w="2267" w:type="dxa"/>
          </w:tcPr>
          <w:p w14:paraId="4D06E988" w14:textId="77777777" w:rsidR="00396816" w:rsidRPr="00FB7FE1" w:rsidRDefault="00396816" w:rsidP="00D77730">
            <w:pPr>
              <w:pStyle w:val="TAL"/>
            </w:pPr>
            <w:r w:rsidRPr="00FB7FE1">
              <w:rPr>
                <w:lang w:eastAsia="zh-CN"/>
              </w:rPr>
              <w:t>00000010</w:t>
            </w:r>
          </w:p>
        </w:tc>
        <w:tc>
          <w:tcPr>
            <w:tcW w:w="1700" w:type="dxa"/>
          </w:tcPr>
          <w:p w14:paraId="1D39E378" w14:textId="77777777" w:rsidR="00396816" w:rsidRPr="00FB7FE1" w:rsidRDefault="00396816" w:rsidP="00D77730">
            <w:pPr>
              <w:pStyle w:val="TAL"/>
            </w:pPr>
          </w:p>
        </w:tc>
        <w:tc>
          <w:tcPr>
            <w:tcW w:w="1245" w:type="dxa"/>
          </w:tcPr>
          <w:p w14:paraId="50D83CFF" w14:textId="77777777" w:rsidR="00396816" w:rsidRPr="00FB7FE1" w:rsidRDefault="00396816" w:rsidP="00D77730">
            <w:pPr>
              <w:pStyle w:val="TAL"/>
            </w:pPr>
          </w:p>
        </w:tc>
      </w:tr>
    </w:tbl>
    <w:p w14:paraId="753E4D8C" w14:textId="77777777" w:rsidR="00396816" w:rsidRPr="00FB7FE1" w:rsidRDefault="00396816" w:rsidP="00396816"/>
    <w:p w14:paraId="7231E7FF" w14:textId="77777777" w:rsidR="00396816" w:rsidRPr="00FB7FE1" w:rsidRDefault="00396816" w:rsidP="00396816">
      <w:pPr>
        <w:pStyle w:val="TH"/>
      </w:pPr>
      <w:bookmarkStart w:id="203" w:name="_CRTable6_3_2_2_4_4_3_16"/>
      <w:r w:rsidRPr="00FB7FE1">
        <w:t xml:space="preserve">Table </w:t>
      </w:r>
      <w:bookmarkEnd w:id="203"/>
      <w:r w:rsidRPr="00FB7FE1">
        <w:t>6.3.2.2.4.4.3_1-</w:t>
      </w:r>
      <w:r w:rsidRPr="00FB7FE1">
        <w:rPr>
          <w:lang w:eastAsia="zh-CN"/>
        </w:rPr>
        <w:t>6</w:t>
      </w:r>
      <w:r w:rsidRPr="00FB7FE1">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16" w:rsidRPr="00FB7FE1" w14:paraId="6DEA24DA" w14:textId="77777777" w:rsidTr="00D77730">
        <w:tc>
          <w:tcPr>
            <w:tcW w:w="9747" w:type="dxa"/>
            <w:gridSpan w:val="4"/>
          </w:tcPr>
          <w:p w14:paraId="7F9E1074" w14:textId="77777777" w:rsidR="00396816" w:rsidRPr="00FB7FE1" w:rsidRDefault="00396816" w:rsidP="00D77730">
            <w:pPr>
              <w:pStyle w:val="TAH"/>
              <w:jc w:val="left"/>
              <w:rPr>
                <w:b w:val="0"/>
              </w:rPr>
            </w:pPr>
            <w:r w:rsidRPr="00FB7FE1">
              <w:rPr>
                <w:b w:val="0"/>
              </w:rPr>
              <w:t>Derivation Path: TS 38.508-1 [6], clause 4.6.3, Table 4.6.3-39</w:t>
            </w:r>
          </w:p>
        </w:tc>
      </w:tr>
      <w:tr w:rsidR="00396816" w:rsidRPr="00FB7FE1" w14:paraId="4DFB4CE3" w14:textId="77777777" w:rsidTr="00D77730">
        <w:tc>
          <w:tcPr>
            <w:tcW w:w="4535" w:type="dxa"/>
          </w:tcPr>
          <w:p w14:paraId="4A94C2FE" w14:textId="77777777" w:rsidR="00396816" w:rsidRPr="00FB7FE1" w:rsidRDefault="00396816" w:rsidP="00D77730">
            <w:pPr>
              <w:pStyle w:val="TAH"/>
            </w:pPr>
            <w:r w:rsidRPr="00FB7FE1">
              <w:t>Information Element</w:t>
            </w:r>
          </w:p>
        </w:tc>
        <w:tc>
          <w:tcPr>
            <w:tcW w:w="2267" w:type="dxa"/>
          </w:tcPr>
          <w:p w14:paraId="48097798" w14:textId="77777777" w:rsidR="00396816" w:rsidRPr="00FB7FE1" w:rsidRDefault="00396816" w:rsidP="00D77730">
            <w:pPr>
              <w:pStyle w:val="TAH"/>
            </w:pPr>
            <w:r w:rsidRPr="00FB7FE1">
              <w:t>Value/remark</w:t>
            </w:r>
          </w:p>
        </w:tc>
        <w:tc>
          <w:tcPr>
            <w:tcW w:w="1700" w:type="dxa"/>
          </w:tcPr>
          <w:p w14:paraId="2E3DDC95" w14:textId="77777777" w:rsidR="00396816" w:rsidRPr="00FB7FE1" w:rsidRDefault="00396816" w:rsidP="00D77730">
            <w:pPr>
              <w:pStyle w:val="TAH"/>
            </w:pPr>
            <w:r w:rsidRPr="00FB7FE1">
              <w:t>Comment</w:t>
            </w:r>
          </w:p>
        </w:tc>
        <w:tc>
          <w:tcPr>
            <w:tcW w:w="1245" w:type="dxa"/>
          </w:tcPr>
          <w:p w14:paraId="16441C38" w14:textId="77777777" w:rsidR="00396816" w:rsidRPr="00FB7FE1" w:rsidRDefault="00396816" w:rsidP="00D77730">
            <w:pPr>
              <w:pStyle w:val="TAH"/>
            </w:pPr>
            <w:r w:rsidRPr="00FB7FE1">
              <w:t>Condition</w:t>
            </w:r>
          </w:p>
        </w:tc>
      </w:tr>
      <w:tr w:rsidR="00396816" w:rsidRPr="00FB7FE1" w14:paraId="37D99619" w14:textId="77777777" w:rsidTr="00D77730">
        <w:tc>
          <w:tcPr>
            <w:tcW w:w="4535" w:type="dxa"/>
          </w:tcPr>
          <w:p w14:paraId="3CC17150" w14:textId="77777777" w:rsidR="00396816" w:rsidRPr="00FB7FE1" w:rsidRDefault="00396816" w:rsidP="00D77730">
            <w:pPr>
              <w:pStyle w:val="TAL"/>
            </w:pPr>
            <w:r w:rsidRPr="00FB7FE1">
              <w:t xml:space="preserve">  reportConfigType CHOICE {</w:t>
            </w:r>
          </w:p>
        </w:tc>
        <w:tc>
          <w:tcPr>
            <w:tcW w:w="2267" w:type="dxa"/>
          </w:tcPr>
          <w:p w14:paraId="6424E386" w14:textId="77777777" w:rsidR="00396816" w:rsidRPr="00FB7FE1" w:rsidRDefault="00396816" w:rsidP="00D77730">
            <w:pPr>
              <w:pStyle w:val="TAL"/>
            </w:pPr>
          </w:p>
        </w:tc>
        <w:tc>
          <w:tcPr>
            <w:tcW w:w="1700" w:type="dxa"/>
          </w:tcPr>
          <w:p w14:paraId="7639873C" w14:textId="77777777" w:rsidR="00396816" w:rsidRPr="00FB7FE1" w:rsidRDefault="00396816" w:rsidP="00D77730">
            <w:pPr>
              <w:pStyle w:val="TAL"/>
            </w:pPr>
          </w:p>
        </w:tc>
        <w:tc>
          <w:tcPr>
            <w:tcW w:w="1245" w:type="dxa"/>
          </w:tcPr>
          <w:p w14:paraId="1805F6CB" w14:textId="77777777" w:rsidR="00396816" w:rsidRPr="00FB7FE1" w:rsidRDefault="00396816" w:rsidP="00D77730">
            <w:pPr>
              <w:pStyle w:val="TAL"/>
            </w:pPr>
          </w:p>
        </w:tc>
      </w:tr>
      <w:tr w:rsidR="00396816" w:rsidRPr="00FB7FE1" w14:paraId="440783B7" w14:textId="77777777" w:rsidTr="00D77730">
        <w:tc>
          <w:tcPr>
            <w:tcW w:w="4535" w:type="dxa"/>
          </w:tcPr>
          <w:p w14:paraId="31601A72"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Pr>
          <w:p w14:paraId="4EE34754" w14:textId="77777777" w:rsidR="00396816" w:rsidRPr="00FB7FE1" w:rsidRDefault="00396816" w:rsidP="00D77730">
            <w:pPr>
              <w:pStyle w:val="TAL"/>
            </w:pPr>
          </w:p>
        </w:tc>
        <w:tc>
          <w:tcPr>
            <w:tcW w:w="1700" w:type="dxa"/>
          </w:tcPr>
          <w:p w14:paraId="00343909" w14:textId="77777777" w:rsidR="00396816" w:rsidRPr="00FB7FE1" w:rsidRDefault="00396816" w:rsidP="00D77730">
            <w:pPr>
              <w:pStyle w:val="TAL"/>
            </w:pPr>
          </w:p>
        </w:tc>
        <w:tc>
          <w:tcPr>
            <w:tcW w:w="1245" w:type="dxa"/>
          </w:tcPr>
          <w:p w14:paraId="6E7CC7BD" w14:textId="77777777" w:rsidR="00396816" w:rsidRPr="00FB7FE1" w:rsidRDefault="00396816" w:rsidP="00D77730">
            <w:pPr>
              <w:pStyle w:val="TAL"/>
            </w:pPr>
          </w:p>
        </w:tc>
      </w:tr>
      <w:tr w:rsidR="00396816" w:rsidRPr="00FB7FE1" w14:paraId="1EC5B71B" w14:textId="77777777" w:rsidTr="00D77730">
        <w:tc>
          <w:tcPr>
            <w:tcW w:w="4535" w:type="dxa"/>
          </w:tcPr>
          <w:p w14:paraId="6F54D47A" w14:textId="77777777" w:rsidR="00396816" w:rsidRPr="00FB7FE1" w:rsidRDefault="00396816" w:rsidP="00D77730">
            <w:pPr>
              <w:pStyle w:val="TAL"/>
            </w:pPr>
            <w:r w:rsidRPr="00FB7FE1">
              <w:t xml:space="preserve">        reportSlotOffsetList</w:t>
            </w:r>
          </w:p>
        </w:tc>
        <w:tc>
          <w:tcPr>
            <w:tcW w:w="2267" w:type="dxa"/>
          </w:tcPr>
          <w:p w14:paraId="246833B9" w14:textId="77777777" w:rsidR="00396816" w:rsidRPr="00FB7FE1" w:rsidRDefault="00396816" w:rsidP="00D77730">
            <w:pPr>
              <w:pStyle w:val="TAL"/>
              <w:rPr>
                <w:lang w:eastAsia="zh-CN"/>
              </w:rPr>
            </w:pPr>
            <w:r w:rsidRPr="00FB7FE1">
              <w:rPr>
                <w:lang w:eastAsia="zh-CN"/>
              </w:rPr>
              <w:t>8</w:t>
            </w:r>
          </w:p>
        </w:tc>
        <w:tc>
          <w:tcPr>
            <w:tcW w:w="1700" w:type="dxa"/>
          </w:tcPr>
          <w:p w14:paraId="4C950D28" w14:textId="77777777" w:rsidR="00396816" w:rsidRPr="00FB7FE1" w:rsidRDefault="00396816" w:rsidP="00D77730">
            <w:pPr>
              <w:pStyle w:val="TAL"/>
            </w:pPr>
          </w:p>
        </w:tc>
        <w:tc>
          <w:tcPr>
            <w:tcW w:w="1245" w:type="dxa"/>
          </w:tcPr>
          <w:p w14:paraId="0D26A647" w14:textId="77777777" w:rsidR="00396816" w:rsidRPr="00FB7FE1" w:rsidRDefault="00396816" w:rsidP="00D77730">
            <w:pPr>
              <w:pStyle w:val="TAL"/>
            </w:pPr>
          </w:p>
        </w:tc>
      </w:tr>
      <w:tr w:rsidR="00396816" w:rsidRPr="00FB7FE1" w14:paraId="28ACD59E" w14:textId="77777777" w:rsidTr="00D77730">
        <w:tc>
          <w:tcPr>
            <w:tcW w:w="4535" w:type="dxa"/>
          </w:tcPr>
          <w:p w14:paraId="220E3AF6" w14:textId="77777777" w:rsidR="00396816" w:rsidRPr="00FB7FE1" w:rsidRDefault="00396816" w:rsidP="00D77730">
            <w:pPr>
              <w:pStyle w:val="TAL"/>
            </w:pPr>
            <w:r w:rsidRPr="00FB7FE1">
              <w:t xml:space="preserve">     }</w:t>
            </w:r>
          </w:p>
        </w:tc>
        <w:tc>
          <w:tcPr>
            <w:tcW w:w="2267" w:type="dxa"/>
          </w:tcPr>
          <w:p w14:paraId="16F8B308" w14:textId="77777777" w:rsidR="00396816" w:rsidRPr="00FB7FE1" w:rsidRDefault="00396816" w:rsidP="00D77730">
            <w:pPr>
              <w:pStyle w:val="TAL"/>
            </w:pPr>
          </w:p>
        </w:tc>
        <w:tc>
          <w:tcPr>
            <w:tcW w:w="1700" w:type="dxa"/>
          </w:tcPr>
          <w:p w14:paraId="5DF8EE34" w14:textId="77777777" w:rsidR="00396816" w:rsidRPr="00FB7FE1" w:rsidRDefault="00396816" w:rsidP="00D77730">
            <w:pPr>
              <w:pStyle w:val="TAL"/>
            </w:pPr>
          </w:p>
        </w:tc>
        <w:tc>
          <w:tcPr>
            <w:tcW w:w="1245" w:type="dxa"/>
          </w:tcPr>
          <w:p w14:paraId="31D738DA" w14:textId="77777777" w:rsidR="00396816" w:rsidRPr="00FB7FE1" w:rsidRDefault="00396816" w:rsidP="00D77730">
            <w:pPr>
              <w:pStyle w:val="TAL"/>
            </w:pPr>
          </w:p>
        </w:tc>
      </w:tr>
      <w:tr w:rsidR="00396816" w:rsidRPr="00FB7FE1" w14:paraId="7D495299" w14:textId="77777777" w:rsidTr="00D77730">
        <w:tc>
          <w:tcPr>
            <w:tcW w:w="4535" w:type="dxa"/>
          </w:tcPr>
          <w:p w14:paraId="098BE0C0" w14:textId="77777777" w:rsidR="00396816" w:rsidRPr="00FB7FE1" w:rsidRDefault="00396816" w:rsidP="00D77730">
            <w:pPr>
              <w:pStyle w:val="TAL"/>
            </w:pPr>
            <w:r w:rsidRPr="00FB7FE1">
              <w:t xml:space="preserve">  reportFreqConfiguration SEQUENCE {</w:t>
            </w:r>
          </w:p>
        </w:tc>
        <w:tc>
          <w:tcPr>
            <w:tcW w:w="2267" w:type="dxa"/>
          </w:tcPr>
          <w:p w14:paraId="5639CAC3" w14:textId="77777777" w:rsidR="00396816" w:rsidRPr="00FB7FE1" w:rsidRDefault="00396816" w:rsidP="00D77730">
            <w:pPr>
              <w:pStyle w:val="TAL"/>
            </w:pPr>
          </w:p>
        </w:tc>
        <w:tc>
          <w:tcPr>
            <w:tcW w:w="1700" w:type="dxa"/>
          </w:tcPr>
          <w:p w14:paraId="022490B5" w14:textId="77777777" w:rsidR="00396816" w:rsidRPr="00FB7FE1" w:rsidRDefault="00396816" w:rsidP="00D77730">
            <w:pPr>
              <w:pStyle w:val="TAL"/>
            </w:pPr>
          </w:p>
        </w:tc>
        <w:tc>
          <w:tcPr>
            <w:tcW w:w="1245" w:type="dxa"/>
          </w:tcPr>
          <w:p w14:paraId="4FD01884" w14:textId="77777777" w:rsidR="00396816" w:rsidRPr="00FB7FE1" w:rsidRDefault="00396816" w:rsidP="00D77730">
            <w:pPr>
              <w:pStyle w:val="TAL"/>
            </w:pPr>
          </w:p>
        </w:tc>
      </w:tr>
      <w:tr w:rsidR="00396816" w:rsidRPr="00FB7FE1" w14:paraId="1CBF557E" w14:textId="77777777" w:rsidTr="00D77730">
        <w:tc>
          <w:tcPr>
            <w:tcW w:w="4535" w:type="dxa"/>
          </w:tcPr>
          <w:p w14:paraId="00F2B5D7" w14:textId="77777777" w:rsidR="00396816" w:rsidRPr="00FB7FE1" w:rsidRDefault="00396816" w:rsidP="00D77730">
            <w:pPr>
              <w:pStyle w:val="TAL"/>
            </w:pPr>
            <w:r w:rsidRPr="00FB7FE1">
              <w:t xml:space="preserve">     csi-ReportingBand CHOICE {</w:t>
            </w:r>
          </w:p>
        </w:tc>
        <w:tc>
          <w:tcPr>
            <w:tcW w:w="2267" w:type="dxa"/>
          </w:tcPr>
          <w:p w14:paraId="7A36AF20" w14:textId="77777777" w:rsidR="00396816" w:rsidRPr="00FB7FE1" w:rsidRDefault="00396816" w:rsidP="00D77730">
            <w:pPr>
              <w:pStyle w:val="TAL"/>
            </w:pPr>
          </w:p>
        </w:tc>
        <w:tc>
          <w:tcPr>
            <w:tcW w:w="1700" w:type="dxa"/>
          </w:tcPr>
          <w:p w14:paraId="1EE95D68" w14:textId="77777777" w:rsidR="00396816" w:rsidRPr="00FB7FE1" w:rsidRDefault="00396816" w:rsidP="00D77730">
            <w:pPr>
              <w:pStyle w:val="TAL"/>
            </w:pPr>
          </w:p>
        </w:tc>
        <w:tc>
          <w:tcPr>
            <w:tcW w:w="1245" w:type="dxa"/>
          </w:tcPr>
          <w:p w14:paraId="79B12AAE" w14:textId="77777777" w:rsidR="00396816" w:rsidRPr="00FB7FE1" w:rsidRDefault="00396816" w:rsidP="00D77730">
            <w:pPr>
              <w:pStyle w:val="TAL"/>
            </w:pPr>
          </w:p>
        </w:tc>
      </w:tr>
      <w:tr w:rsidR="00396816" w:rsidRPr="00FB7FE1" w14:paraId="1A36F6D4" w14:textId="77777777" w:rsidTr="00D77730">
        <w:tc>
          <w:tcPr>
            <w:tcW w:w="4535" w:type="dxa"/>
          </w:tcPr>
          <w:p w14:paraId="733F750C" w14:textId="77777777" w:rsidR="00396816" w:rsidRPr="00FB7FE1" w:rsidRDefault="00396816" w:rsidP="00D77730">
            <w:pPr>
              <w:pStyle w:val="TAL"/>
            </w:pPr>
            <w:r w:rsidRPr="00FB7FE1">
              <w:t xml:space="preserve">        subbands7</w:t>
            </w:r>
          </w:p>
        </w:tc>
        <w:tc>
          <w:tcPr>
            <w:tcW w:w="2267" w:type="dxa"/>
          </w:tcPr>
          <w:p w14:paraId="647A48FD" w14:textId="77777777" w:rsidR="00396816" w:rsidRPr="00FB7FE1" w:rsidRDefault="00396816" w:rsidP="00D77730">
            <w:pPr>
              <w:pStyle w:val="TAL"/>
            </w:pPr>
            <w:r w:rsidRPr="00FB7FE1">
              <w:t>1111111</w:t>
            </w:r>
          </w:p>
        </w:tc>
        <w:tc>
          <w:tcPr>
            <w:tcW w:w="1700" w:type="dxa"/>
          </w:tcPr>
          <w:p w14:paraId="424F0706" w14:textId="77777777" w:rsidR="00396816" w:rsidRPr="00FB7FE1" w:rsidRDefault="00396816" w:rsidP="00D77730">
            <w:pPr>
              <w:pStyle w:val="TAL"/>
            </w:pPr>
          </w:p>
        </w:tc>
        <w:tc>
          <w:tcPr>
            <w:tcW w:w="1245" w:type="dxa"/>
          </w:tcPr>
          <w:p w14:paraId="6CCD4758" w14:textId="77777777" w:rsidR="00396816" w:rsidRPr="00FB7FE1" w:rsidRDefault="00396816" w:rsidP="00D77730">
            <w:pPr>
              <w:pStyle w:val="TAL"/>
            </w:pPr>
          </w:p>
        </w:tc>
      </w:tr>
      <w:tr w:rsidR="00396816" w:rsidRPr="00FB7FE1" w14:paraId="06147B8A" w14:textId="77777777" w:rsidTr="00D77730">
        <w:tc>
          <w:tcPr>
            <w:tcW w:w="4535" w:type="dxa"/>
          </w:tcPr>
          <w:p w14:paraId="49A7E03B" w14:textId="77777777" w:rsidR="00396816" w:rsidRPr="00FB7FE1" w:rsidRDefault="00396816" w:rsidP="00D77730">
            <w:pPr>
              <w:pStyle w:val="TAL"/>
            </w:pPr>
            <w:r w:rsidRPr="00FB7FE1">
              <w:t xml:space="preserve">     }</w:t>
            </w:r>
          </w:p>
        </w:tc>
        <w:tc>
          <w:tcPr>
            <w:tcW w:w="2267" w:type="dxa"/>
          </w:tcPr>
          <w:p w14:paraId="485220A2" w14:textId="77777777" w:rsidR="00396816" w:rsidRPr="00FB7FE1" w:rsidRDefault="00396816" w:rsidP="00D77730">
            <w:pPr>
              <w:pStyle w:val="TAL"/>
            </w:pPr>
          </w:p>
        </w:tc>
        <w:tc>
          <w:tcPr>
            <w:tcW w:w="1700" w:type="dxa"/>
          </w:tcPr>
          <w:p w14:paraId="11BAC198" w14:textId="77777777" w:rsidR="00396816" w:rsidRPr="00FB7FE1" w:rsidRDefault="00396816" w:rsidP="00D77730">
            <w:pPr>
              <w:pStyle w:val="TAL"/>
            </w:pPr>
          </w:p>
        </w:tc>
        <w:tc>
          <w:tcPr>
            <w:tcW w:w="1245" w:type="dxa"/>
          </w:tcPr>
          <w:p w14:paraId="44A1966C" w14:textId="77777777" w:rsidR="00396816" w:rsidRPr="00FB7FE1" w:rsidRDefault="00396816" w:rsidP="00D77730">
            <w:pPr>
              <w:pStyle w:val="TAL"/>
            </w:pPr>
          </w:p>
        </w:tc>
      </w:tr>
      <w:tr w:rsidR="00396816" w:rsidRPr="00FB7FE1" w14:paraId="25F4B601" w14:textId="77777777" w:rsidTr="00D77730">
        <w:tc>
          <w:tcPr>
            <w:tcW w:w="4535" w:type="dxa"/>
          </w:tcPr>
          <w:p w14:paraId="5AD4097D" w14:textId="77777777" w:rsidR="00396816" w:rsidRPr="00FB7FE1" w:rsidRDefault="00396816" w:rsidP="00D77730">
            <w:pPr>
              <w:pStyle w:val="TAL"/>
            </w:pPr>
            <w:r w:rsidRPr="00FB7FE1">
              <w:t xml:space="preserve">  }</w:t>
            </w:r>
          </w:p>
        </w:tc>
        <w:tc>
          <w:tcPr>
            <w:tcW w:w="2267" w:type="dxa"/>
          </w:tcPr>
          <w:p w14:paraId="137CEEA2" w14:textId="77777777" w:rsidR="00396816" w:rsidRPr="00FB7FE1" w:rsidRDefault="00396816" w:rsidP="00D77730">
            <w:pPr>
              <w:pStyle w:val="TAL"/>
            </w:pPr>
          </w:p>
        </w:tc>
        <w:tc>
          <w:tcPr>
            <w:tcW w:w="1700" w:type="dxa"/>
          </w:tcPr>
          <w:p w14:paraId="3ADB77BF" w14:textId="77777777" w:rsidR="00396816" w:rsidRPr="00FB7FE1" w:rsidRDefault="00396816" w:rsidP="00D77730">
            <w:pPr>
              <w:pStyle w:val="TAL"/>
            </w:pPr>
          </w:p>
        </w:tc>
        <w:tc>
          <w:tcPr>
            <w:tcW w:w="1245" w:type="dxa"/>
          </w:tcPr>
          <w:p w14:paraId="108DAB63" w14:textId="77777777" w:rsidR="00396816" w:rsidRPr="00FB7FE1" w:rsidRDefault="00396816" w:rsidP="00D77730">
            <w:pPr>
              <w:pStyle w:val="TAL"/>
            </w:pPr>
          </w:p>
        </w:tc>
      </w:tr>
      <w:tr w:rsidR="00396816" w:rsidRPr="00FB7FE1" w14:paraId="0AAA2FB0" w14:textId="77777777" w:rsidTr="00D77730">
        <w:tc>
          <w:tcPr>
            <w:tcW w:w="4535" w:type="dxa"/>
          </w:tcPr>
          <w:p w14:paraId="37F71151" w14:textId="77777777" w:rsidR="00396816" w:rsidRPr="00FB7FE1" w:rsidRDefault="00396816" w:rsidP="00D77730">
            <w:pPr>
              <w:pStyle w:val="TAL"/>
            </w:pPr>
          </w:p>
        </w:tc>
        <w:tc>
          <w:tcPr>
            <w:tcW w:w="2267" w:type="dxa"/>
          </w:tcPr>
          <w:p w14:paraId="1C6018CF" w14:textId="77777777" w:rsidR="00396816" w:rsidRPr="00FB7FE1" w:rsidRDefault="00396816" w:rsidP="00D77730">
            <w:pPr>
              <w:pStyle w:val="TAL"/>
              <w:rPr>
                <w:lang w:eastAsia="zh-CN"/>
              </w:rPr>
            </w:pPr>
          </w:p>
        </w:tc>
        <w:tc>
          <w:tcPr>
            <w:tcW w:w="1700" w:type="dxa"/>
          </w:tcPr>
          <w:p w14:paraId="2DA48282" w14:textId="77777777" w:rsidR="00396816" w:rsidRPr="00FB7FE1" w:rsidRDefault="00396816" w:rsidP="00D77730">
            <w:pPr>
              <w:pStyle w:val="TAL"/>
            </w:pPr>
          </w:p>
        </w:tc>
        <w:tc>
          <w:tcPr>
            <w:tcW w:w="1245" w:type="dxa"/>
          </w:tcPr>
          <w:p w14:paraId="1B2F8FBE" w14:textId="77777777" w:rsidR="00396816" w:rsidRPr="00FB7FE1" w:rsidRDefault="00396816" w:rsidP="00D77730">
            <w:pPr>
              <w:pStyle w:val="TAL"/>
            </w:pPr>
          </w:p>
        </w:tc>
      </w:tr>
      <w:tr w:rsidR="00396816" w:rsidRPr="00FB7FE1" w14:paraId="2B45924C" w14:textId="77777777" w:rsidTr="00D77730">
        <w:tc>
          <w:tcPr>
            <w:tcW w:w="4535" w:type="dxa"/>
          </w:tcPr>
          <w:p w14:paraId="3DF4273D" w14:textId="77777777" w:rsidR="00396816" w:rsidRPr="00FB7FE1" w:rsidRDefault="00396816" w:rsidP="00D77730">
            <w:pPr>
              <w:pStyle w:val="TAL"/>
            </w:pPr>
            <w:r w:rsidRPr="00FB7FE1">
              <w:t>}</w:t>
            </w:r>
          </w:p>
        </w:tc>
        <w:tc>
          <w:tcPr>
            <w:tcW w:w="2267" w:type="dxa"/>
          </w:tcPr>
          <w:p w14:paraId="5A9220C1" w14:textId="77777777" w:rsidR="00396816" w:rsidRPr="00FB7FE1" w:rsidRDefault="00396816" w:rsidP="00D77730">
            <w:pPr>
              <w:pStyle w:val="TAL"/>
            </w:pPr>
          </w:p>
        </w:tc>
        <w:tc>
          <w:tcPr>
            <w:tcW w:w="1700" w:type="dxa"/>
          </w:tcPr>
          <w:p w14:paraId="32FF84E6" w14:textId="77777777" w:rsidR="00396816" w:rsidRPr="00FB7FE1" w:rsidRDefault="00396816" w:rsidP="00D77730">
            <w:pPr>
              <w:pStyle w:val="TAL"/>
            </w:pPr>
          </w:p>
        </w:tc>
        <w:tc>
          <w:tcPr>
            <w:tcW w:w="1245" w:type="dxa"/>
          </w:tcPr>
          <w:p w14:paraId="0F9A3DE7" w14:textId="77777777" w:rsidR="00396816" w:rsidRPr="00FB7FE1" w:rsidRDefault="00396816" w:rsidP="00D77730">
            <w:pPr>
              <w:pStyle w:val="TAL"/>
            </w:pPr>
          </w:p>
        </w:tc>
      </w:tr>
    </w:tbl>
    <w:p w14:paraId="270A3D1C" w14:textId="77777777" w:rsidR="00396816" w:rsidRPr="00FB7FE1" w:rsidRDefault="00396816" w:rsidP="00396816"/>
    <w:p w14:paraId="4ED72A4C" w14:textId="77777777" w:rsidR="00396816" w:rsidRPr="00FB7FE1" w:rsidRDefault="00396816" w:rsidP="00396816">
      <w:pPr>
        <w:pStyle w:val="H6"/>
      </w:pPr>
      <w:bookmarkStart w:id="204" w:name="_CR6_3_2_2_4_4_3_2"/>
      <w:r w:rsidRPr="00FB7FE1">
        <w:t>6.3.2.2.4.4.3_2</w:t>
      </w:r>
      <w:r w:rsidRPr="00FB7FE1">
        <w:rPr>
          <w:lang w:eastAsia="zh-CN"/>
        </w:rPr>
        <w:tab/>
      </w:r>
      <w:r w:rsidRPr="00FB7FE1">
        <w:t>Message exceptions for NSA</w:t>
      </w:r>
    </w:p>
    <w:bookmarkEnd w:id="204"/>
    <w:p w14:paraId="2F7E7842" w14:textId="77777777" w:rsidR="00396816" w:rsidRPr="00FB7FE1" w:rsidRDefault="00396816" w:rsidP="00396816">
      <w:pPr>
        <w:rPr>
          <w:lang w:eastAsia="zh-CN"/>
        </w:rPr>
      </w:pPr>
      <w:r w:rsidRPr="00FB7FE1">
        <w:rPr>
          <w:lang w:eastAsia="zh-CN"/>
        </w:rPr>
        <w:t xml:space="preserve">Same as in clause </w:t>
      </w:r>
      <w:r w:rsidRPr="00FB7FE1">
        <w:t>6.3.2.2.4.4.3_</w:t>
      </w:r>
      <w:r w:rsidRPr="00FB7FE1">
        <w:rPr>
          <w:lang w:eastAsia="zh-CN"/>
        </w:rPr>
        <w:t>1.</w:t>
      </w:r>
    </w:p>
    <w:p w14:paraId="21D83CDE" w14:textId="77777777" w:rsidR="00396816" w:rsidRPr="00FB7FE1" w:rsidRDefault="00396816" w:rsidP="00396816">
      <w:pPr>
        <w:pStyle w:val="H6"/>
      </w:pPr>
      <w:bookmarkStart w:id="205" w:name="_CR6_3_2_2_4_5"/>
      <w:r w:rsidRPr="00FB7FE1">
        <w:t>6.3.2.2.4.</w:t>
      </w:r>
      <w:r w:rsidRPr="00FB7FE1">
        <w:rPr>
          <w:lang w:eastAsia="zh-CN"/>
        </w:rPr>
        <w:t>5</w:t>
      </w:r>
      <w:r w:rsidRPr="00FB7FE1">
        <w:rPr>
          <w:lang w:eastAsia="zh-CN"/>
        </w:rPr>
        <w:tab/>
      </w:r>
      <w:r w:rsidRPr="00FB7FE1">
        <w:t>Test requirement</w:t>
      </w:r>
    </w:p>
    <w:p w14:paraId="7FA3CFA9" w14:textId="77777777" w:rsidR="00396816" w:rsidRPr="00FB7FE1" w:rsidRDefault="00396816" w:rsidP="00396816">
      <w:pPr>
        <w:pStyle w:val="TH"/>
      </w:pPr>
      <w:bookmarkStart w:id="206" w:name="_CRTable6_3_2_2_4_51"/>
      <w:bookmarkEnd w:id="205"/>
      <w:r w:rsidRPr="00FB7FE1">
        <w:t xml:space="preserve">Table </w:t>
      </w:r>
      <w:bookmarkEnd w:id="206"/>
      <w:r w:rsidRPr="00FB7FE1">
        <w:rPr>
          <w:lang w:eastAsia="zh-CN"/>
        </w:rPr>
        <w:t>6.3.2.2.4.5</w:t>
      </w:r>
      <w:r w:rsidRPr="00FB7FE1">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6816" w:rsidRPr="00FB7FE1" w14:paraId="67E14F73" w14:textId="77777777" w:rsidTr="00D77730">
        <w:trPr>
          <w:jc w:val="center"/>
        </w:trPr>
        <w:tc>
          <w:tcPr>
            <w:tcW w:w="1984" w:type="dxa"/>
            <w:tcBorders>
              <w:bottom w:val="nil"/>
            </w:tcBorders>
          </w:tcPr>
          <w:p w14:paraId="4A627D61" w14:textId="77777777" w:rsidR="00396816" w:rsidRPr="00FB7FE1" w:rsidRDefault="00396816" w:rsidP="00D77730">
            <w:pPr>
              <w:pStyle w:val="TAH"/>
              <w:rPr>
                <w:rFonts w:cs="v5.0.0"/>
              </w:rPr>
            </w:pPr>
            <w:r w:rsidRPr="00FB7FE1">
              <w:t>Parameter</w:t>
            </w:r>
          </w:p>
        </w:tc>
        <w:tc>
          <w:tcPr>
            <w:tcW w:w="1412" w:type="dxa"/>
            <w:tcBorders>
              <w:bottom w:val="nil"/>
            </w:tcBorders>
          </w:tcPr>
          <w:p w14:paraId="3F70DD29" w14:textId="77777777" w:rsidR="00396816" w:rsidRPr="00FB7FE1" w:rsidRDefault="00396816" w:rsidP="00D77730">
            <w:pPr>
              <w:pStyle w:val="TAH"/>
            </w:pPr>
            <w:r w:rsidRPr="00FB7FE1">
              <w:t>Test 1</w:t>
            </w:r>
          </w:p>
        </w:tc>
      </w:tr>
      <w:tr w:rsidR="00396816" w:rsidRPr="00FB7FE1" w14:paraId="2146C729" w14:textId="77777777" w:rsidTr="00D77730">
        <w:trPr>
          <w:cantSplit/>
          <w:jc w:val="center"/>
        </w:trPr>
        <w:tc>
          <w:tcPr>
            <w:tcW w:w="1984" w:type="dxa"/>
          </w:tcPr>
          <w:p w14:paraId="49B1DBA6" w14:textId="77777777" w:rsidR="00396816" w:rsidRPr="00FB7FE1" w:rsidRDefault="00396816" w:rsidP="00D77730">
            <w:pPr>
              <w:pStyle w:val="TAC"/>
              <w:rPr>
                <w:rFonts w:ascii="Symbol" w:hAnsi="Symbol" w:cs="v5.0.0" w:hint="eastAsia"/>
              </w:rPr>
            </w:pPr>
            <w:r w:rsidRPr="00FB7FE1">
              <w:rPr>
                <w:rFonts w:ascii="Symbol" w:hAnsi="Symbol" w:cs="Arial"/>
              </w:rPr>
              <w:t></w:t>
            </w:r>
            <w:r w:rsidRPr="00FB7FE1">
              <w:rPr>
                <w:rFonts w:ascii="Symbol" w:hAnsi="Symbol"/>
              </w:rPr>
              <w:t></w:t>
            </w:r>
          </w:p>
        </w:tc>
        <w:tc>
          <w:tcPr>
            <w:tcW w:w="1412" w:type="dxa"/>
          </w:tcPr>
          <w:p w14:paraId="47444639" w14:textId="77777777" w:rsidR="00396816" w:rsidRPr="00FB7FE1" w:rsidRDefault="00396816" w:rsidP="00D77730">
            <w:pPr>
              <w:pStyle w:val="TAC"/>
              <w:rPr>
                <w:lang w:eastAsia="zh-CN"/>
              </w:rPr>
            </w:pPr>
            <w:r w:rsidRPr="00FB7FE1">
              <w:rPr>
                <w:lang w:eastAsia="zh-CN"/>
              </w:rPr>
              <w:t>4.99</w:t>
            </w:r>
          </w:p>
        </w:tc>
      </w:tr>
    </w:tbl>
    <w:p w14:paraId="33532A31" w14:textId="77777777" w:rsidR="00396816" w:rsidRPr="00FB7FE1" w:rsidRDefault="00396816" w:rsidP="00396816"/>
    <w:p w14:paraId="1886596B" w14:textId="77777777" w:rsidR="00396816" w:rsidRPr="00FB7FE1" w:rsidRDefault="00396816" w:rsidP="00396816">
      <w:pPr>
        <w:pStyle w:val="5"/>
        <w:rPr>
          <w:rFonts w:eastAsia="Malgun Gothic"/>
        </w:rPr>
      </w:pPr>
      <w:bookmarkStart w:id="207" w:name="_CR6_3_2_2_5"/>
      <w:bookmarkEnd w:id="207"/>
      <w:r w:rsidRPr="00FB7FE1">
        <w:rPr>
          <w:rFonts w:eastAsia="Malgun Gothic"/>
        </w:rPr>
        <w:t>6.3.2.2.5</w:t>
      </w:r>
      <w:r w:rsidRPr="00FB7FE1">
        <w:rPr>
          <w:rFonts w:eastAsia="Malgun Gothic"/>
        </w:rPr>
        <w:tab/>
        <w:t>2Rx TDD FR1 Multiple PMI with 16Tx TypeII codebook for both SA and NSA</w:t>
      </w:r>
    </w:p>
    <w:p w14:paraId="75211983" w14:textId="77777777" w:rsidR="00396816" w:rsidRPr="00FB7FE1" w:rsidRDefault="00396816" w:rsidP="00396816">
      <w:pPr>
        <w:pStyle w:val="H6"/>
      </w:pPr>
      <w:bookmarkStart w:id="208" w:name="_CR6_3_2_2_5_1"/>
      <w:r w:rsidRPr="00FB7FE1">
        <w:t>6.3.2.2.5.1</w:t>
      </w:r>
      <w:r w:rsidRPr="00FB7FE1">
        <w:tab/>
        <w:t>Test purpose</w:t>
      </w:r>
    </w:p>
    <w:bookmarkEnd w:id="208"/>
    <w:p w14:paraId="11DCA6E9"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58FBF6E9" w14:textId="77777777" w:rsidR="00396816" w:rsidRPr="00FB7FE1" w:rsidRDefault="00396816" w:rsidP="00396816">
      <w:pPr>
        <w:pStyle w:val="H6"/>
      </w:pPr>
      <w:bookmarkStart w:id="209" w:name="_CR6_3_2_2_5_2"/>
      <w:r w:rsidRPr="00FB7FE1">
        <w:t>6.3.2.2.5.2</w:t>
      </w:r>
      <w:r w:rsidRPr="00FB7FE1">
        <w:tab/>
        <w:t>Test applicability</w:t>
      </w:r>
    </w:p>
    <w:bookmarkEnd w:id="209"/>
    <w:p w14:paraId="553C204F"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7EB06477"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500B2D67" w14:textId="77777777" w:rsidR="00396816" w:rsidRPr="00FB7FE1" w:rsidRDefault="00396816" w:rsidP="00396816">
      <w:pPr>
        <w:pStyle w:val="H6"/>
      </w:pPr>
      <w:bookmarkStart w:id="210" w:name="_CR6_3_2_2_5_3"/>
      <w:r w:rsidRPr="00FB7FE1">
        <w:t>6.3.2.2.5.3</w:t>
      </w:r>
      <w:r w:rsidRPr="00FB7FE1">
        <w:tab/>
        <w:t>Minimum conformance requirements</w:t>
      </w:r>
    </w:p>
    <w:bookmarkEnd w:id="210"/>
    <w:p w14:paraId="57D9B224" w14:textId="77777777" w:rsidR="00396816" w:rsidRPr="00FB7FE1" w:rsidRDefault="00396816" w:rsidP="00396816">
      <w:r w:rsidRPr="00FB7FE1">
        <w:t xml:space="preserve">For the parameters specified in Table </w:t>
      </w:r>
      <w:r w:rsidRPr="00FB7FE1">
        <w:rPr>
          <w:lang w:eastAsia="zh-CN"/>
        </w:rPr>
        <w:t>6.3.2.2.5.3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6.3.2.2.5.3-2</w:t>
      </w:r>
      <w:r w:rsidRPr="00FB7FE1">
        <w:t>.</w:t>
      </w:r>
    </w:p>
    <w:p w14:paraId="5593F43B" w14:textId="77777777" w:rsidR="00396816" w:rsidRPr="00FB7FE1" w:rsidRDefault="00396816" w:rsidP="00396816">
      <w:pPr>
        <w:pStyle w:val="TH"/>
      </w:pPr>
      <w:bookmarkStart w:id="211" w:name="_CRTable6_3_2_2_5_31"/>
      <w:r w:rsidRPr="00FB7FE1">
        <w:lastRenderedPageBreak/>
        <w:t xml:space="preserve">Table </w:t>
      </w:r>
      <w:bookmarkEnd w:id="211"/>
      <w:r w:rsidRPr="00FB7FE1">
        <w:t>6.3.2.2.5.3-1: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rsidRPr="00CB77E1" w14:paraId="048B0C4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0D5D84" w14:textId="77777777" w:rsidR="00396816" w:rsidRPr="00CB77E1" w:rsidRDefault="00396816" w:rsidP="00D77730">
            <w:pPr>
              <w:pStyle w:val="TAH"/>
            </w:pPr>
            <w:bookmarkStart w:id="212" w:name="_CRTable6_3_2_2_5_32"/>
            <w:r w:rsidRPr="00CB77E1">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961E1" w14:textId="77777777" w:rsidR="00396816" w:rsidRPr="00CB77E1" w:rsidRDefault="00396816" w:rsidP="00D77730">
            <w:pPr>
              <w:pStyle w:val="TAH"/>
            </w:pPr>
            <w:r w:rsidRPr="00CB77E1">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CAECE" w14:textId="77777777" w:rsidR="00396816" w:rsidRPr="00CB77E1" w:rsidRDefault="00396816" w:rsidP="00D77730">
            <w:pPr>
              <w:pStyle w:val="TAH"/>
            </w:pPr>
            <w:r w:rsidRPr="00CB77E1">
              <w:t>Test 1</w:t>
            </w:r>
          </w:p>
        </w:tc>
      </w:tr>
      <w:tr w:rsidR="00396816" w:rsidRPr="00CB77E1" w14:paraId="60ADB41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2A195" w14:textId="77777777" w:rsidR="00396816" w:rsidRPr="00CB77E1" w:rsidRDefault="00396816" w:rsidP="00D77730">
            <w:pPr>
              <w:pStyle w:val="TAL"/>
            </w:pPr>
            <w:r w:rsidRPr="00CB77E1">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CE43" w14:textId="77777777" w:rsidR="00396816" w:rsidRPr="00CB77E1" w:rsidRDefault="00396816" w:rsidP="00D77730">
            <w:pPr>
              <w:keepNext/>
              <w:keepLines/>
              <w:spacing w:after="0"/>
              <w:jc w:val="center"/>
              <w:rPr>
                <w:rFonts w:ascii="Arial" w:hAnsi="Arial"/>
                <w:sz w:val="18"/>
              </w:rPr>
            </w:pPr>
            <w:r w:rsidRPr="00CB77E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3EA0DA" w14:textId="77777777" w:rsidR="00396816" w:rsidRPr="00CB77E1" w:rsidRDefault="00396816" w:rsidP="00D77730">
            <w:pPr>
              <w:keepNext/>
              <w:keepLines/>
              <w:spacing w:after="0"/>
              <w:jc w:val="center"/>
              <w:rPr>
                <w:rFonts w:ascii="Arial" w:hAnsi="Arial"/>
                <w:sz w:val="18"/>
              </w:rPr>
            </w:pPr>
            <w:r w:rsidRPr="00CB77E1">
              <w:rPr>
                <w:rFonts w:ascii="Arial" w:hAnsi="Arial"/>
                <w:sz w:val="18"/>
              </w:rPr>
              <w:t>40</w:t>
            </w:r>
          </w:p>
        </w:tc>
      </w:tr>
      <w:tr w:rsidR="00396816" w:rsidRPr="00CB77E1" w14:paraId="1D67DA3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E2E1F3" w14:textId="77777777" w:rsidR="00396816" w:rsidRPr="00CB77E1" w:rsidRDefault="00396816" w:rsidP="00D77730">
            <w:pPr>
              <w:pStyle w:val="TAL"/>
            </w:pPr>
            <w:r w:rsidRPr="00CB77E1">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2E9F6" w14:textId="77777777" w:rsidR="00396816" w:rsidRPr="00CB77E1" w:rsidRDefault="00396816" w:rsidP="00D77730">
            <w:pPr>
              <w:keepNext/>
              <w:keepLines/>
              <w:spacing w:after="0"/>
              <w:jc w:val="center"/>
              <w:rPr>
                <w:rFonts w:ascii="Arial" w:hAnsi="Arial"/>
                <w:sz w:val="18"/>
              </w:rPr>
            </w:pPr>
            <w:r w:rsidRPr="00CB77E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67588" w14:textId="77777777" w:rsidR="00396816" w:rsidRPr="00CB77E1" w:rsidRDefault="00396816" w:rsidP="00D77730">
            <w:pPr>
              <w:keepNext/>
              <w:keepLines/>
              <w:spacing w:after="0"/>
              <w:jc w:val="center"/>
              <w:rPr>
                <w:rFonts w:ascii="Arial" w:hAnsi="Arial"/>
                <w:sz w:val="18"/>
              </w:rPr>
            </w:pPr>
            <w:r w:rsidRPr="00CB77E1">
              <w:rPr>
                <w:rFonts w:ascii="Arial" w:hAnsi="Arial"/>
                <w:sz w:val="18"/>
              </w:rPr>
              <w:t>30</w:t>
            </w:r>
          </w:p>
        </w:tc>
      </w:tr>
      <w:tr w:rsidR="00396816" w:rsidRPr="00CB77E1" w14:paraId="4CBF2B0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2B5AE7" w14:textId="77777777" w:rsidR="00396816" w:rsidRPr="00CB77E1" w:rsidRDefault="00396816" w:rsidP="00D77730">
            <w:pPr>
              <w:pStyle w:val="TAL"/>
            </w:pPr>
            <w:r w:rsidRPr="00CB77E1">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B3179"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5DBD4" w14:textId="77777777" w:rsidR="00396816" w:rsidRPr="00CB77E1" w:rsidRDefault="00396816" w:rsidP="00D77730">
            <w:pPr>
              <w:pStyle w:val="TAC"/>
            </w:pPr>
            <w:r w:rsidRPr="00CB77E1">
              <w:t>TDD</w:t>
            </w:r>
          </w:p>
        </w:tc>
      </w:tr>
      <w:tr w:rsidR="00396816" w:rsidRPr="00CB77E1" w14:paraId="68DBE37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1C125" w14:textId="77777777" w:rsidR="00396816" w:rsidRPr="00CB77E1" w:rsidRDefault="00396816" w:rsidP="00D77730">
            <w:pPr>
              <w:pStyle w:val="TAL"/>
            </w:pPr>
            <w:r w:rsidRPr="00CB77E1">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B84F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9512C" w14:textId="77777777" w:rsidR="00396816" w:rsidRPr="00CB77E1" w:rsidRDefault="00396816" w:rsidP="00D77730">
            <w:pPr>
              <w:pStyle w:val="TAC"/>
            </w:pPr>
            <w:r w:rsidRPr="00CB77E1">
              <w:t>FR1.30-1 as specified in Annex A</w:t>
            </w:r>
          </w:p>
        </w:tc>
      </w:tr>
      <w:tr w:rsidR="00396816" w:rsidRPr="00CB77E1" w14:paraId="595046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24E4E" w14:textId="77777777" w:rsidR="00396816" w:rsidRPr="00CB77E1" w:rsidRDefault="00396816" w:rsidP="00D77730">
            <w:pPr>
              <w:pStyle w:val="TAL"/>
            </w:pPr>
            <w:r w:rsidRPr="00CB77E1">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ECC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DA4C" w14:textId="77777777" w:rsidR="00396816" w:rsidRPr="00CB77E1" w:rsidRDefault="00396816" w:rsidP="00D77730">
            <w:pPr>
              <w:pStyle w:val="TAC"/>
              <w:rPr>
                <w:lang w:eastAsia="zh-CN"/>
              </w:rPr>
            </w:pPr>
            <w:r w:rsidRPr="00CB77E1">
              <w:t>TDL</w:t>
            </w:r>
            <w:r w:rsidRPr="00CB77E1">
              <w:rPr>
                <w:rFonts w:hint="eastAsia"/>
                <w:lang w:eastAsia="zh-CN"/>
              </w:rPr>
              <w:t>A30</w:t>
            </w:r>
            <w:r w:rsidRPr="00CB77E1">
              <w:t>-5</w:t>
            </w:r>
          </w:p>
        </w:tc>
      </w:tr>
      <w:tr w:rsidR="00396816" w:rsidRPr="00401081" w14:paraId="41EFDE3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BA668B" w14:textId="77777777" w:rsidR="00396816" w:rsidRPr="00CB77E1" w:rsidRDefault="00396816" w:rsidP="00D77730">
            <w:pPr>
              <w:pStyle w:val="TAL"/>
            </w:pPr>
            <w:r w:rsidRPr="00CB77E1">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FCCFE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03F29" w14:textId="77777777" w:rsidR="00396816" w:rsidRPr="00F075A1" w:rsidRDefault="00396816" w:rsidP="00D77730">
            <w:pPr>
              <w:pStyle w:val="TAC"/>
              <w:rPr>
                <w:lang w:val="de-DE"/>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2</w:t>
            </w:r>
          </w:p>
          <w:p w14:paraId="3743DFDC" w14:textId="77777777" w:rsidR="00396816" w:rsidRPr="00F075A1" w:rsidRDefault="00396816" w:rsidP="00D77730">
            <w:pPr>
              <w:pStyle w:val="TAC"/>
              <w:rPr>
                <w:lang w:val="de-DE"/>
              </w:rPr>
            </w:pPr>
            <w:r w:rsidRPr="00F075A1">
              <w:rPr>
                <w:lang w:val="de-DE"/>
              </w:rPr>
              <w:t>(N1,N2) = (4,2)</w:t>
            </w:r>
          </w:p>
        </w:tc>
      </w:tr>
      <w:tr w:rsidR="00396816" w:rsidRPr="00CB77E1" w14:paraId="78C5778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C3E38" w14:textId="77777777" w:rsidR="00396816" w:rsidRPr="00CB77E1" w:rsidRDefault="00396816" w:rsidP="00D77730">
            <w:pPr>
              <w:pStyle w:val="TAL"/>
            </w:pPr>
            <w:r w:rsidRPr="00CB77E1">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BAF3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D34F6" w14:textId="77777777" w:rsidR="00396816" w:rsidRPr="00CB77E1" w:rsidRDefault="00396816" w:rsidP="00D77730">
            <w:pPr>
              <w:pStyle w:val="TAC"/>
            </w:pPr>
            <w:r w:rsidRPr="00CB77E1">
              <w:t>As specified in Annex B.4.1</w:t>
            </w:r>
          </w:p>
        </w:tc>
      </w:tr>
      <w:tr w:rsidR="00396816" w:rsidRPr="00CB77E1" w14:paraId="25C1CA03"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87CF7C" w14:textId="77777777" w:rsidR="00396816" w:rsidRPr="00CB77E1" w:rsidRDefault="00396816" w:rsidP="00D77730">
            <w:pPr>
              <w:pStyle w:val="TAL"/>
            </w:pPr>
            <w:r w:rsidRPr="00CB77E1">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72FA6AE"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1A4AD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6B81B" w14:textId="77777777" w:rsidR="00396816" w:rsidRPr="00CB77E1" w:rsidRDefault="00396816" w:rsidP="00D77730">
            <w:pPr>
              <w:pStyle w:val="TAC"/>
              <w:rPr>
                <w:lang w:eastAsia="zh-CN"/>
              </w:rPr>
            </w:pPr>
            <w:r>
              <w:rPr>
                <w:lang w:eastAsia="zh-CN"/>
              </w:rPr>
              <w:t>P</w:t>
            </w:r>
            <w:r w:rsidRPr="00CB77E1">
              <w:rPr>
                <w:lang w:eastAsia="zh-CN"/>
              </w:rPr>
              <w:t>eriodic</w:t>
            </w:r>
          </w:p>
        </w:tc>
      </w:tr>
      <w:tr w:rsidR="00396816" w:rsidRPr="00CB77E1" w14:paraId="4FBB8F3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6FA5A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32422B"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721514D"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BD1B" w14:textId="77777777" w:rsidR="00396816" w:rsidRPr="00CB77E1" w:rsidRDefault="00396816" w:rsidP="00D77730">
            <w:pPr>
              <w:pStyle w:val="TAC"/>
              <w:rPr>
                <w:lang w:eastAsia="zh-CN"/>
              </w:rPr>
            </w:pPr>
            <w:r w:rsidRPr="00CB77E1">
              <w:rPr>
                <w:lang w:eastAsia="zh-CN"/>
              </w:rPr>
              <w:t>4</w:t>
            </w:r>
          </w:p>
        </w:tc>
      </w:tr>
      <w:tr w:rsidR="00396816" w:rsidRPr="00CB77E1" w14:paraId="48C703F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7346F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756A5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7D367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F492D" w14:textId="77777777" w:rsidR="00396816" w:rsidRPr="00CB77E1" w:rsidRDefault="00396816" w:rsidP="00D77730">
            <w:pPr>
              <w:pStyle w:val="TAC"/>
              <w:rPr>
                <w:lang w:eastAsia="zh-CN"/>
              </w:rPr>
            </w:pPr>
            <w:r w:rsidRPr="00CB77E1">
              <w:rPr>
                <w:lang w:eastAsia="zh-CN"/>
              </w:rPr>
              <w:t>FD-CDM2</w:t>
            </w:r>
          </w:p>
        </w:tc>
      </w:tr>
      <w:tr w:rsidR="00396816" w:rsidRPr="00CB77E1" w14:paraId="2F2326F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ED7B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D58269"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F8B93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5EF89" w14:textId="77777777" w:rsidR="00396816" w:rsidRPr="00CB77E1" w:rsidRDefault="00396816" w:rsidP="00D77730">
            <w:pPr>
              <w:pStyle w:val="TAC"/>
              <w:rPr>
                <w:lang w:eastAsia="zh-CN"/>
              </w:rPr>
            </w:pPr>
            <w:r w:rsidRPr="00CB77E1">
              <w:rPr>
                <w:lang w:eastAsia="zh-CN"/>
              </w:rPr>
              <w:t>1</w:t>
            </w:r>
          </w:p>
        </w:tc>
      </w:tr>
      <w:tr w:rsidR="00396816" w:rsidRPr="00CB77E1" w14:paraId="2F31125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9AEDE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A4BF42" w14:textId="77777777" w:rsidR="00396816" w:rsidRPr="00CB77E1" w:rsidRDefault="00396816" w:rsidP="00D77730">
            <w:pPr>
              <w:pStyle w:val="TAL"/>
            </w:pPr>
            <w:r w:rsidRPr="00CB77E1">
              <w:t>First subcarrier index in the PRB used for CSI-RS (k</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74A1DD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C8C6" w14:textId="77777777" w:rsidR="00396816" w:rsidRPr="00CB77E1" w:rsidRDefault="00396816" w:rsidP="00D77730">
            <w:pPr>
              <w:pStyle w:val="TAC"/>
              <w:rPr>
                <w:lang w:eastAsia="zh-CN"/>
              </w:rPr>
            </w:pPr>
            <w:r w:rsidRPr="00CB77E1">
              <w:rPr>
                <w:lang w:eastAsia="zh-CN"/>
              </w:rPr>
              <w:t>Row 5,(4)</w:t>
            </w:r>
          </w:p>
        </w:tc>
      </w:tr>
      <w:tr w:rsidR="00396816" w:rsidRPr="00CB77E1" w14:paraId="4A3258B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999F93"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8B8992"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C295E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1067B" w14:textId="77777777" w:rsidR="00396816" w:rsidRPr="00CB77E1" w:rsidRDefault="00396816" w:rsidP="00D77730">
            <w:pPr>
              <w:pStyle w:val="TAC"/>
              <w:rPr>
                <w:lang w:eastAsia="zh-CN"/>
              </w:rPr>
            </w:pPr>
            <w:r w:rsidRPr="00CA4119">
              <w:rPr>
                <w:lang w:eastAsia="zh-CN"/>
              </w:rPr>
              <w:t>Row 5,</w:t>
            </w:r>
            <w:r w:rsidRPr="00CB77E1">
              <w:rPr>
                <w:lang w:eastAsia="zh-CN"/>
              </w:rPr>
              <w:t>(9)</w:t>
            </w:r>
          </w:p>
        </w:tc>
      </w:tr>
      <w:tr w:rsidR="00396816" w:rsidRPr="00CB77E1" w14:paraId="48F591A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81B7D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75E999"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0D8F8B85" w14:textId="77777777" w:rsidR="00396816" w:rsidRPr="00CB77E1"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2762" w14:textId="77777777" w:rsidR="00396816" w:rsidRPr="00CB77E1"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3BD20A" w14:textId="77777777" w:rsidR="00396816" w:rsidRPr="00CB77E1" w:rsidRDefault="00396816" w:rsidP="00D77730">
            <w:pPr>
              <w:pStyle w:val="TAC"/>
              <w:rPr>
                <w:lang w:eastAsia="zh-CN"/>
              </w:rPr>
            </w:pPr>
            <w:r w:rsidRPr="005527F0">
              <w:rPr>
                <w:rFonts w:hint="eastAsia"/>
                <w:lang w:eastAsia="ja-JP"/>
              </w:rPr>
              <w:t>10/1</w:t>
            </w:r>
          </w:p>
        </w:tc>
      </w:tr>
      <w:tr w:rsidR="00396816" w:rsidRPr="00CB77E1" w14:paraId="52FCF44B"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E10969" w14:textId="77777777" w:rsidR="00396816" w:rsidRPr="00CB77E1" w:rsidRDefault="00396816" w:rsidP="00D77730">
            <w:pPr>
              <w:pStyle w:val="TAL"/>
            </w:pPr>
            <w:r w:rsidRPr="00CB77E1">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732C9E6" w14:textId="77777777" w:rsidR="00396816" w:rsidRPr="00CB77E1" w:rsidRDefault="00396816" w:rsidP="00D77730">
            <w:pPr>
              <w:pStyle w:val="TAL"/>
            </w:pPr>
            <w:r w:rsidRPr="00CB77E1">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7864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39A9" w14:textId="77777777" w:rsidR="00396816" w:rsidRPr="00CB77E1" w:rsidRDefault="00396816" w:rsidP="00D77730">
            <w:pPr>
              <w:pStyle w:val="TAC"/>
              <w:rPr>
                <w:lang w:eastAsia="zh-CN"/>
              </w:rPr>
            </w:pPr>
            <w:r w:rsidRPr="00CB77E1">
              <w:rPr>
                <w:lang w:eastAsia="zh-CN"/>
              </w:rPr>
              <w:t>Aperiodic</w:t>
            </w:r>
          </w:p>
        </w:tc>
      </w:tr>
      <w:tr w:rsidR="00396816" w:rsidRPr="00CB77E1" w14:paraId="038CB94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34C14E"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8A1ED" w14:textId="77777777" w:rsidR="00396816" w:rsidRPr="00CB77E1" w:rsidRDefault="00396816" w:rsidP="00D77730">
            <w:pPr>
              <w:pStyle w:val="TAL"/>
            </w:pPr>
            <w:r w:rsidRPr="00CB77E1">
              <w:t>Number of CSI-RS ports (</w:t>
            </w:r>
            <w:r w:rsidRPr="00CB77E1">
              <w:rPr>
                <w:i/>
              </w:rPr>
              <w:t>X</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699041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E13DC" w14:textId="77777777" w:rsidR="00396816" w:rsidRPr="00CB77E1" w:rsidRDefault="00396816" w:rsidP="00D77730">
            <w:pPr>
              <w:pStyle w:val="TAC"/>
              <w:rPr>
                <w:lang w:eastAsia="zh-CN"/>
              </w:rPr>
            </w:pPr>
            <w:r w:rsidRPr="00CB77E1">
              <w:rPr>
                <w:lang w:eastAsia="zh-CN"/>
              </w:rPr>
              <w:t>16</w:t>
            </w:r>
          </w:p>
        </w:tc>
      </w:tr>
      <w:tr w:rsidR="00396816" w:rsidRPr="00CB77E1" w14:paraId="10A809E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AD019B"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237A37" w14:textId="77777777" w:rsidR="00396816" w:rsidRPr="00CB77E1" w:rsidRDefault="00396816" w:rsidP="00D77730">
            <w:pPr>
              <w:pStyle w:val="TAL"/>
            </w:pPr>
            <w:r w:rsidRPr="00CB77E1">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1460D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37E7C" w14:textId="77777777" w:rsidR="00396816" w:rsidRPr="00CB77E1" w:rsidRDefault="00396816" w:rsidP="00D77730">
            <w:pPr>
              <w:pStyle w:val="TAC"/>
              <w:rPr>
                <w:lang w:eastAsia="zh-CN"/>
              </w:rPr>
            </w:pPr>
            <w:r w:rsidRPr="00CB77E1">
              <w:rPr>
                <w:lang w:eastAsia="zh-CN"/>
              </w:rPr>
              <w:t>CDM4 (FD2, TD2)</w:t>
            </w:r>
          </w:p>
        </w:tc>
      </w:tr>
      <w:tr w:rsidR="00396816" w:rsidRPr="00CB77E1" w14:paraId="0FEB9AD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8FC45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6D3CDD" w14:textId="77777777" w:rsidR="00396816" w:rsidRPr="00CB77E1" w:rsidRDefault="00396816" w:rsidP="00D77730">
            <w:pPr>
              <w:pStyle w:val="TAL"/>
            </w:pPr>
            <w:r w:rsidRPr="00CB77E1">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C4C7A5"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EB38" w14:textId="77777777" w:rsidR="00396816" w:rsidRPr="00CB77E1" w:rsidRDefault="00396816" w:rsidP="00D77730">
            <w:pPr>
              <w:pStyle w:val="TAC"/>
              <w:rPr>
                <w:lang w:eastAsia="zh-CN"/>
              </w:rPr>
            </w:pPr>
            <w:r w:rsidRPr="00CB77E1">
              <w:rPr>
                <w:lang w:eastAsia="zh-CN"/>
              </w:rPr>
              <w:t>1</w:t>
            </w:r>
          </w:p>
        </w:tc>
      </w:tr>
      <w:tr w:rsidR="00396816" w:rsidRPr="00CB77E1" w14:paraId="227AE36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0C9C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68D72B" w14:textId="77777777" w:rsidR="00396816" w:rsidRPr="00CB77E1" w:rsidRDefault="00396816" w:rsidP="00D77730">
            <w:pPr>
              <w:pStyle w:val="TAL"/>
            </w:pPr>
            <w:r w:rsidRPr="00CB77E1">
              <w:t>First subcarrier index in the PRB used for CSI-RS (k</w:t>
            </w:r>
            <w:r w:rsidRPr="00CB77E1">
              <w:rPr>
                <w:vertAlign w:val="subscript"/>
              </w:rPr>
              <w:t>0</w:t>
            </w:r>
            <w:r w:rsidRPr="00CB77E1">
              <w:t>, k</w:t>
            </w:r>
            <w:r w:rsidRPr="00CB77E1">
              <w:rPr>
                <w:vertAlign w:val="subscript"/>
              </w:rPr>
              <w:t>1,</w:t>
            </w:r>
            <w:r w:rsidRPr="00CB77E1">
              <w:t xml:space="preserve"> k</w:t>
            </w:r>
            <w:r w:rsidRPr="00CB77E1">
              <w:rPr>
                <w:vertAlign w:val="subscript"/>
              </w:rPr>
              <w:t>2</w:t>
            </w:r>
            <w:r w:rsidRPr="00CB77E1">
              <w:t>, k</w:t>
            </w:r>
            <w:r w:rsidRPr="00CB77E1">
              <w:rPr>
                <w:vertAlign w:val="subscript"/>
              </w:rPr>
              <w:t>3</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14134F3C"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376A1" w14:textId="77777777" w:rsidR="00396816" w:rsidRPr="00CB77E1" w:rsidRDefault="00396816" w:rsidP="00D77730">
            <w:pPr>
              <w:pStyle w:val="TAC"/>
              <w:rPr>
                <w:lang w:eastAsia="zh-CN"/>
              </w:rPr>
            </w:pPr>
            <w:r w:rsidRPr="00CB77E1">
              <w:rPr>
                <w:lang w:eastAsia="zh-CN"/>
              </w:rPr>
              <w:t>Row 12,(2, 4, 6, 8)</w:t>
            </w:r>
          </w:p>
        </w:tc>
      </w:tr>
      <w:tr w:rsidR="00396816" w:rsidRPr="00CB77E1" w14:paraId="382A98E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34D0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5FA2A5" w14:textId="77777777" w:rsidR="00396816" w:rsidRPr="00CB77E1" w:rsidRDefault="00396816" w:rsidP="00D77730">
            <w:pPr>
              <w:pStyle w:val="TAL"/>
            </w:pPr>
            <w:r w:rsidRPr="00CB77E1">
              <w:t>First OFDM symbol in the PRB used for CSI-RS (l</w:t>
            </w:r>
            <w:r w:rsidRPr="00CB77E1">
              <w:rPr>
                <w:vertAlign w:val="subscript"/>
              </w:rPr>
              <w:t>0</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20EF734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39E4" w14:textId="77777777" w:rsidR="00396816" w:rsidRPr="00CB77E1" w:rsidRDefault="00396816" w:rsidP="00D77730">
            <w:pPr>
              <w:pStyle w:val="TAC"/>
              <w:rPr>
                <w:lang w:eastAsia="zh-CN"/>
              </w:rPr>
            </w:pPr>
            <w:r w:rsidRPr="00CA4119">
              <w:rPr>
                <w:lang w:eastAsia="zh-CN"/>
              </w:rPr>
              <w:t>Row 12,</w:t>
            </w:r>
            <w:r w:rsidRPr="00CB77E1">
              <w:rPr>
                <w:lang w:eastAsia="zh-CN"/>
              </w:rPr>
              <w:t>(5)</w:t>
            </w:r>
          </w:p>
        </w:tc>
      </w:tr>
      <w:tr w:rsidR="00396816" w:rsidRPr="00CB77E1" w14:paraId="7E45168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397F4F"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D5D0EB" w14:textId="77777777" w:rsidR="00396816" w:rsidRPr="00CB77E1" w:rsidRDefault="00396816" w:rsidP="00D77730">
            <w:pPr>
              <w:pStyle w:val="TAL"/>
            </w:pPr>
            <w:r w:rsidRPr="00CB77E1">
              <w:t>CSI-RS</w:t>
            </w:r>
          </w:p>
          <w:p w14:paraId="3ABC8B55"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3A0C0D" w14:textId="77777777" w:rsidR="00396816" w:rsidRPr="00CB77E1" w:rsidRDefault="00396816" w:rsidP="00D77730">
            <w:pPr>
              <w:pStyle w:val="TAC"/>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ED3633" w14:textId="77777777" w:rsidR="00396816" w:rsidRPr="00CB77E1" w:rsidRDefault="00396816" w:rsidP="00D77730">
            <w:pPr>
              <w:pStyle w:val="TAC"/>
              <w:rPr>
                <w:lang w:eastAsia="zh-CN"/>
              </w:rPr>
            </w:pPr>
            <w:r w:rsidRPr="00CB77E1">
              <w:rPr>
                <w:lang w:eastAsia="zh-CN"/>
              </w:rPr>
              <w:t>Not configured</w:t>
            </w:r>
          </w:p>
        </w:tc>
      </w:tr>
      <w:tr w:rsidR="00396816" w:rsidRPr="00CB77E1" w14:paraId="1AE7DD5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7DDDE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6F534" w14:textId="77777777" w:rsidR="00396816" w:rsidRPr="00CB77E1" w:rsidRDefault="00396816" w:rsidP="00D77730">
            <w:pPr>
              <w:pStyle w:val="TAL"/>
            </w:pPr>
            <w:r w:rsidRPr="00CB77E1">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3E9C9A0"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8AAA9" w14:textId="77777777" w:rsidR="00396816" w:rsidRPr="00CB77E1" w:rsidRDefault="00396816" w:rsidP="00D77730">
            <w:pPr>
              <w:pStyle w:val="TAC"/>
              <w:rPr>
                <w:lang w:eastAsia="zh-CN"/>
              </w:rPr>
            </w:pPr>
            <w:r w:rsidRPr="00CB77E1">
              <w:rPr>
                <w:lang w:eastAsia="zh-CN"/>
              </w:rPr>
              <w:t>0</w:t>
            </w:r>
          </w:p>
        </w:tc>
      </w:tr>
      <w:tr w:rsidR="00396816" w:rsidRPr="00CB77E1" w14:paraId="591408E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22A161" w14:textId="77777777" w:rsidR="00396816" w:rsidRPr="00CB77E1" w:rsidRDefault="00396816" w:rsidP="00D77730">
            <w:pPr>
              <w:pStyle w:val="TAL"/>
            </w:pPr>
            <w:r w:rsidRPr="00CB77E1">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795D31D" w14:textId="77777777" w:rsidR="00396816" w:rsidRPr="00CB77E1" w:rsidRDefault="00396816" w:rsidP="00D77730">
            <w:pPr>
              <w:pStyle w:val="TAL"/>
            </w:pPr>
            <w:r w:rsidRPr="00CB77E1">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D0E74F"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6B17E" w14:textId="77777777" w:rsidR="00396816" w:rsidRPr="00CB77E1" w:rsidRDefault="00396816" w:rsidP="00D77730">
            <w:pPr>
              <w:pStyle w:val="TAC"/>
              <w:rPr>
                <w:lang w:eastAsia="zh-CN"/>
              </w:rPr>
            </w:pPr>
            <w:r w:rsidRPr="00CB77E1">
              <w:rPr>
                <w:lang w:eastAsia="zh-CN"/>
              </w:rPr>
              <w:t>Aperiodic</w:t>
            </w:r>
          </w:p>
        </w:tc>
      </w:tr>
      <w:tr w:rsidR="00396816" w:rsidRPr="00CB77E1" w14:paraId="52D0AFDE"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A6C030"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827E0B5" w14:textId="77777777" w:rsidR="00396816" w:rsidRPr="00CB77E1" w:rsidRDefault="00396816" w:rsidP="00D77730">
            <w:pPr>
              <w:pStyle w:val="TAL"/>
            </w:pPr>
            <w:r w:rsidRPr="00CB77E1">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4F8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CCBF39" w14:textId="77777777" w:rsidR="00396816" w:rsidRPr="00CB77E1" w:rsidRDefault="00396816" w:rsidP="00D77730">
            <w:pPr>
              <w:pStyle w:val="TAC"/>
              <w:rPr>
                <w:lang w:eastAsia="zh-CN"/>
              </w:rPr>
            </w:pPr>
            <w:r w:rsidRPr="00CB77E1">
              <w:rPr>
                <w:lang w:eastAsia="zh-CN"/>
              </w:rPr>
              <w:t>Pattern 0</w:t>
            </w:r>
          </w:p>
        </w:tc>
      </w:tr>
      <w:tr w:rsidR="00396816" w:rsidRPr="00CB77E1" w14:paraId="3277141C"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F7C066"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9CE058" w14:textId="77777777" w:rsidR="00396816" w:rsidRPr="00F075A1" w:rsidRDefault="00396816" w:rsidP="00D77730">
            <w:pPr>
              <w:pStyle w:val="TAL"/>
              <w:rPr>
                <w:lang w:val="de-DE"/>
              </w:rPr>
            </w:pPr>
            <w:r w:rsidRPr="00F075A1">
              <w:rPr>
                <w:lang w:val="de-DE"/>
              </w:rPr>
              <w:t>CSI-IM Resource Mapping</w:t>
            </w:r>
          </w:p>
          <w:p w14:paraId="06578144"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606B364"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CEB2E" w14:textId="77777777" w:rsidR="00396816" w:rsidRPr="00CB77E1" w:rsidRDefault="00396816" w:rsidP="00D77730">
            <w:pPr>
              <w:pStyle w:val="TAC"/>
              <w:rPr>
                <w:lang w:eastAsia="zh-CN"/>
              </w:rPr>
            </w:pPr>
            <w:r w:rsidRPr="00CB77E1">
              <w:rPr>
                <w:lang w:eastAsia="zh-CN"/>
              </w:rPr>
              <w:t>(4,9)</w:t>
            </w:r>
          </w:p>
        </w:tc>
      </w:tr>
      <w:tr w:rsidR="00396816" w:rsidRPr="00CB77E1" w14:paraId="600EBB55"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4B4C3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CB6BB5B" w14:textId="77777777" w:rsidR="00396816" w:rsidRPr="00CB77E1" w:rsidRDefault="00396816" w:rsidP="00D77730">
            <w:pPr>
              <w:pStyle w:val="TAL"/>
            </w:pPr>
            <w:r w:rsidRPr="00CB77E1">
              <w:t>CSI-IM timeConfig</w:t>
            </w:r>
          </w:p>
          <w:p w14:paraId="393E7DCE" w14:textId="77777777" w:rsidR="00396816" w:rsidRPr="00CB77E1" w:rsidRDefault="00396816" w:rsidP="00D77730">
            <w:pPr>
              <w:pStyle w:val="TAL"/>
            </w:pP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2978"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DCAE12" w14:textId="77777777" w:rsidR="00396816" w:rsidRPr="00CB77E1" w:rsidRDefault="00396816" w:rsidP="00D77730">
            <w:pPr>
              <w:pStyle w:val="TAC"/>
              <w:rPr>
                <w:lang w:eastAsia="zh-CN"/>
              </w:rPr>
            </w:pPr>
            <w:r w:rsidRPr="00CB77E1">
              <w:rPr>
                <w:lang w:eastAsia="zh-CN"/>
              </w:rPr>
              <w:t>Not configured</w:t>
            </w:r>
          </w:p>
        </w:tc>
      </w:tr>
      <w:tr w:rsidR="00396816" w:rsidRPr="00CB77E1" w14:paraId="2226F2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5A111" w14:textId="77777777" w:rsidR="00396816" w:rsidRPr="00CB77E1" w:rsidRDefault="00396816" w:rsidP="00D77730">
            <w:pPr>
              <w:pStyle w:val="TAL"/>
            </w:pPr>
            <w:r w:rsidRPr="00CB77E1">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470E65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05C6F" w14:textId="77777777" w:rsidR="00396816" w:rsidRPr="00CB77E1" w:rsidRDefault="00396816" w:rsidP="00D77730">
            <w:pPr>
              <w:pStyle w:val="TAC"/>
              <w:rPr>
                <w:lang w:eastAsia="zh-CN"/>
              </w:rPr>
            </w:pPr>
            <w:r w:rsidRPr="00CB77E1">
              <w:rPr>
                <w:lang w:eastAsia="zh-CN"/>
              </w:rPr>
              <w:t>Aperiodic</w:t>
            </w:r>
          </w:p>
        </w:tc>
      </w:tr>
      <w:tr w:rsidR="00396816" w:rsidRPr="00CB77E1" w14:paraId="2BF17A6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6939A" w14:textId="77777777" w:rsidR="00396816" w:rsidRPr="00CB77E1" w:rsidRDefault="00396816" w:rsidP="00D77730">
            <w:pPr>
              <w:pStyle w:val="TAL"/>
            </w:pPr>
            <w:r w:rsidRPr="00CB77E1">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F9453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08F97" w14:textId="77777777" w:rsidR="00396816" w:rsidRPr="00CB77E1" w:rsidRDefault="00396816" w:rsidP="00D77730">
            <w:pPr>
              <w:pStyle w:val="TAC"/>
              <w:rPr>
                <w:lang w:eastAsia="zh-CN"/>
              </w:rPr>
            </w:pPr>
            <w:r w:rsidRPr="00CB77E1">
              <w:rPr>
                <w:lang w:eastAsia="zh-CN"/>
              </w:rPr>
              <w:t>Table 1</w:t>
            </w:r>
          </w:p>
        </w:tc>
      </w:tr>
      <w:tr w:rsidR="00396816" w:rsidRPr="00CB77E1" w14:paraId="4CECCFF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F2C16C" w14:textId="77777777" w:rsidR="00396816" w:rsidRPr="00CB77E1" w:rsidRDefault="00396816" w:rsidP="00D77730">
            <w:pPr>
              <w:pStyle w:val="TAL"/>
            </w:pPr>
            <w:r w:rsidRPr="00CB77E1">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0F348E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1C70" w14:textId="77777777" w:rsidR="00396816" w:rsidRPr="00CB77E1" w:rsidRDefault="00396816" w:rsidP="00D77730">
            <w:pPr>
              <w:pStyle w:val="TAC"/>
            </w:pPr>
            <w:r w:rsidRPr="00CB77E1">
              <w:rPr>
                <w:lang w:eastAsia="zh-CN"/>
              </w:rPr>
              <w:t>cri-RI-PMI-CQI</w:t>
            </w:r>
          </w:p>
        </w:tc>
      </w:tr>
      <w:tr w:rsidR="00396816" w:rsidRPr="00CB77E1" w14:paraId="6F1137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F28042" w14:textId="77777777" w:rsidR="00396816" w:rsidRPr="00CB77E1" w:rsidRDefault="00396816" w:rsidP="00D77730">
            <w:pPr>
              <w:pStyle w:val="TAL"/>
            </w:pPr>
            <w:r w:rsidRPr="00CB77E1">
              <w:t>timeRestrictionForI</w:t>
            </w:r>
            <w:r w:rsidRPr="00CB77E1">
              <w:rPr>
                <w:lang w:eastAsia="zh-CN"/>
              </w:rPr>
              <w:t>Channel</w:t>
            </w:r>
            <w:r w:rsidRPr="00CB77E1">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2F3BCA"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5B017" w14:textId="77777777" w:rsidR="00396816" w:rsidRPr="00CB77E1" w:rsidRDefault="00396816" w:rsidP="00D77730">
            <w:pPr>
              <w:pStyle w:val="TAC"/>
              <w:rPr>
                <w:lang w:eastAsia="zh-CN"/>
              </w:rPr>
            </w:pPr>
            <w:r w:rsidRPr="00CB77E1">
              <w:rPr>
                <w:lang w:eastAsia="zh-CN"/>
              </w:rPr>
              <w:t>Not configured</w:t>
            </w:r>
          </w:p>
        </w:tc>
      </w:tr>
      <w:tr w:rsidR="00396816" w:rsidRPr="00CB77E1" w14:paraId="753C5FA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9E2315" w14:textId="77777777" w:rsidR="00396816" w:rsidRPr="00CB77E1" w:rsidRDefault="00396816" w:rsidP="00D77730">
            <w:pPr>
              <w:pStyle w:val="TAL"/>
            </w:pPr>
            <w:r w:rsidRPr="00CB77E1">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7B4906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4ACF7" w14:textId="77777777" w:rsidR="00396816" w:rsidRPr="00CB77E1" w:rsidRDefault="00396816" w:rsidP="00D77730">
            <w:pPr>
              <w:pStyle w:val="TAC"/>
              <w:rPr>
                <w:lang w:eastAsia="zh-CN"/>
              </w:rPr>
            </w:pPr>
            <w:r w:rsidRPr="00CB77E1">
              <w:rPr>
                <w:lang w:eastAsia="zh-CN"/>
              </w:rPr>
              <w:t>Not configured</w:t>
            </w:r>
          </w:p>
        </w:tc>
      </w:tr>
      <w:tr w:rsidR="00396816" w:rsidRPr="00CB77E1" w14:paraId="097FF5D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8143" w14:textId="77777777" w:rsidR="00396816" w:rsidRPr="00CB77E1" w:rsidRDefault="00396816" w:rsidP="00D77730">
            <w:pPr>
              <w:pStyle w:val="TAL"/>
            </w:pPr>
            <w:r w:rsidRPr="00CB77E1">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C4BA6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11F06" w14:textId="77777777" w:rsidR="00396816" w:rsidRPr="00CB77E1" w:rsidRDefault="00396816" w:rsidP="00D77730">
            <w:pPr>
              <w:pStyle w:val="TAC"/>
              <w:rPr>
                <w:lang w:eastAsia="zh-CN"/>
              </w:rPr>
            </w:pPr>
            <w:r w:rsidRPr="00CB77E1">
              <w:rPr>
                <w:lang w:eastAsia="zh-CN"/>
              </w:rPr>
              <w:t>Wideband</w:t>
            </w:r>
          </w:p>
        </w:tc>
      </w:tr>
      <w:tr w:rsidR="00396816" w:rsidRPr="00CB77E1" w14:paraId="2F99B7D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6BF41" w14:textId="77777777" w:rsidR="00396816" w:rsidRPr="00CB77E1" w:rsidRDefault="00396816" w:rsidP="00D77730">
            <w:pPr>
              <w:pStyle w:val="TAL"/>
            </w:pPr>
            <w:r w:rsidRPr="00CB77E1">
              <w:t>pmi-FormatIndicator</w:t>
            </w:r>
            <w:r w:rsidRPr="00CB77E1">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E3D00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10F02" w14:textId="77777777" w:rsidR="00396816" w:rsidRPr="00CB77E1" w:rsidRDefault="00396816" w:rsidP="00D77730">
            <w:pPr>
              <w:pStyle w:val="TAC"/>
              <w:rPr>
                <w:lang w:eastAsia="zh-CN"/>
              </w:rPr>
            </w:pPr>
            <w:r w:rsidRPr="00CB77E1">
              <w:rPr>
                <w:lang w:eastAsia="zh-CN"/>
              </w:rPr>
              <w:t>Subband</w:t>
            </w:r>
          </w:p>
        </w:tc>
      </w:tr>
      <w:tr w:rsidR="00396816" w:rsidRPr="00CB77E1" w14:paraId="5544365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E6D2D" w14:textId="77777777" w:rsidR="00396816" w:rsidRPr="00CB77E1" w:rsidRDefault="00396816" w:rsidP="00D77730">
            <w:pPr>
              <w:pStyle w:val="TAL"/>
            </w:pPr>
            <w:r w:rsidRPr="00CB77E1">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F286C" w14:textId="77777777" w:rsidR="00396816" w:rsidRPr="00CB77E1" w:rsidRDefault="00396816" w:rsidP="00D77730">
            <w:pPr>
              <w:pStyle w:val="TAC"/>
            </w:pPr>
            <w:r w:rsidRPr="00CB77E1">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5E7F3E" w14:textId="77777777" w:rsidR="00396816" w:rsidRPr="00CB77E1" w:rsidRDefault="00396816" w:rsidP="00D77730">
            <w:pPr>
              <w:pStyle w:val="TAC"/>
              <w:rPr>
                <w:lang w:eastAsia="zh-CN"/>
              </w:rPr>
            </w:pPr>
            <w:r w:rsidRPr="00CB77E1">
              <w:rPr>
                <w:rFonts w:cs="Arial"/>
                <w:szCs w:val="18"/>
              </w:rPr>
              <w:t>16</w:t>
            </w:r>
          </w:p>
        </w:tc>
      </w:tr>
      <w:tr w:rsidR="00396816" w:rsidRPr="00CB77E1" w14:paraId="274A03F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E609D1" w14:textId="77777777" w:rsidR="00396816" w:rsidRPr="00CB77E1" w:rsidRDefault="00396816" w:rsidP="00D77730">
            <w:pPr>
              <w:pStyle w:val="TAL"/>
            </w:pPr>
            <w:r w:rsidRPr="00CB77E1">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81358B6"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F2A64" w14:textId="77777777" w:rsidR="00396816" w:rsidRPr="00CB77E1" w:rsidRDefault="00396816" w:rsidP="00D77730">
            <w:pPr>
              <w:pStyle w:val="TAC"/>
              <w:rPr>
                <w:lang w:eastAsia="zh-CN"/>
              </w:rPr>
            </w:pPr>
            <w:r w:rsidRPr="00CB77E1">
              <w:rPr>
                <w:rFonts w:cs="Arial"/>
                <w:szCs w:val="18"/>
              </w:rPr>
              <w:t>1111111</w:t>
            </w:r>
          </w:p>
        </w:tc>
      </w:tr>
      <w:tr w:rsidR="00396816" w:rsidRPr="00CB77E1" w14:paraId="28C8315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85DE36" w14:textId="77777777" w:rsidR="00396816" w:rsidRPr="00CB77E1" w:rsidRDefault="00396816" w:rsidP="00D77730">
            <w:pPr>
              <w:pStyle w:val="TAL"/>
            </w:pPr>
            <w:r w:rsidRPr="00CB77E1">
              <w:t xml:space="preserve">CSI-Report </w:t>
            </w:r>
            <w:r w:rsidRPr="00CB77E1">
              <w:rPr>
                <w:lang w:eastAsia="zh-CN"/>
              </w:rPr>
              <w:t>interval</w:t>
            </w:r>
            <w:r w:rsidRPr="00CB77E1">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A9727" w14:textId="77777777" w:rsidR="00396816" w:rsidRPr="00CB77E1" w:rsidRDefault="00396816" w:rsidP="00D77730">
            <w:pPr>
              <w:pStyle w:val="TAC"/>
              <w:rPr>
                <w:lang w:eastAsia="zh-CN"/>
              </w:rPr>
            </w:pPr>
            <w:r w:rsidRPr="00CB77E1">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5B5B1" w14:textId="77777777" w:rsidR="00396816" w:rsidRPr="00CB77E1" w:rsidRDefault="00396816" w:rsidP="00D77730">
            <w:pPr>
              <w:pStyle w:val="TAC"/>
              <w:rPr>
                <w:lang w:eastAsia="zh-CN"/>
              </w:rPr>
            </w:pPr>
            <w:r w:rsidRPr="00CB77E1">
              <w:rPr>
                <w:lang w:eastAsia="zh-CN"/>
              </w:rPr>
              <w:t>Not configured</w:t>
            </w:r>
          </w:p>
        </w:tc>
      </w:tr>
      <w:tr w:rsidR="00396816" w:rsidRPr="00CB77E1" w14:paraId="228EE0F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917E5" w14:textId="77777777" w:rsidR="00396816" w:rsidRPr="00CB77E1" w:rsidRDefault="00396816" w:rsidP="00D77730">
            <w:pPr>
              <w:pStyle w:val="TAL"/>
            </w:pPr>
            <w:r w:rsidRPr="00CB77E1">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4B65E65"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016FE" w14:textId="77777777" w:rsidR="00396816" w:rsidRPr="00CB77E1" w:rsidRDefault="00396816" w:rsidP="00D77730">
            <w:pPr>
              <w:pStyle w:val="TAC"/>
              <w:rPr>
                <w:lang w:eastAsia="zh-CN"/>
              </w:rPr>
            </w:pPr>
            <w:r w:rsidRPr="00CB77E1">
              <w:rPr>
                <w:lang w:eastAsia="zh-CN"/>
              </w:rPr>
              <w:t>8</w:t>
            </w:r>
          </w:p>
        </w:tc>
      </w:tr>
      <w:tr w:rsidR="00396816" w:rsidRPr="00CB77E1" w14:paraId="2AD38D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A5E7E" w14:textId="77777777" w:rsidR="00396816" w:rsidRPr="00CB77E1" w:rsidRDefault="00396816" w:rsidP="00D77730">
            <w:pPr>
              <w:pStyle w:val="TAL"/>
            </w:pPr>
            <w:r w:rsidRPr="00CB77E1">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E7E90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A8E8" w14:textId="77777777" w:rsidR="00396816" w:rsidRPr="00CB77E1" w:rsidRDefault="00396816" w:rsidP="00D77730">
            <w:pPr>
              <w:pStyle w:val="TAC"/>
              <w:rPr>
                <w:lang w:eastAsia="zh-CN"/>
              </w:rPr>
            </w:pPr>
            <w:r w:rsidRPr="00CB77E1">
              <w:rPr>
                <w:lang w:eastAsia="zh-CN"/>
              </w:rPr>
              <w:t>1 in slots i, where mod(i, 10) = 1, otherwise it is equal to 0</w:t>
            </w:r>
          </w:p>
        </w:tc>
      </w:tr>
      <w:tr w:rsidR="00396816" w:rsidRPr="00CB77E1" w14:paraId="685EEFD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14FBE" w14:textId="77777777" w:rsidR="00396816" w:rsidRPr="00CB77E1" w:rsidRDefault="00396816" w:rsidP="00D77730">
            <w:pPr>
              <w:pStyle w:val="TAL"/>
            </w:pPr>
            <w:r w:rsidRPr="00CB77E1">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EBCF468"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8FF18" w14:textId="77777777" w:rsidR="00396816" w:rsidRPr="00CB77E1" w:rsidRDefault="00396816" w:rsidP="00D77730">
            <w:pPr>
              <w:pStyle w:val="TAC"/>
              <w:rPr>
                <w:lang w:eastAsia="zh-CN"/>
              </w:rPr>
            </w:pPr>
            <w:r w:rsidRPr="00CB77E1">
              <w:rPr>
                <w:lang w:eastAsia="zh-CN"/>
              </w:rPr>
              <w:t>1</w:t>
            </w:r>
          </w:p>
        </w:tc>
      </w:tr>
      <w:tr w:rsidR="00396816" w:rsidRPr="00CB77E1" w14:paraId="067C78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2501AD" w14:textId="77777777" w:rsidR="00396816" w:rsidRPr="00CB77E1" w:rsidRDefault="00396816" w:rsidP="00D77730">
            <w:pPr>
              <w:pStyle w:val="TAL"/>
            </w:pPr>
            <w:r w:rsidRPr="00CB77E1">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FBDFE26" w14:textId="77777777" w:rsidR="00396816" w:rsidRPr="00CB77E1"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C967" w14:textId="77777777" w:rsidR="00396816" w:rsidRPr="00CB77E1" w:rsidRDefault="00396816" w:rsidP="00D77730">
            <w:pPr>
              <w:pStyle w:val="TAC"/>
              <w:rPr>
                <w:lang w:eastAsia="zh-CN"/>
              </w:rPr>
            </w:pPr>
            <w:r w:rsidRPr="00CB77E1">
              <w:rPr>
                <w:lang w:eastAsia="zh-CN"/>
              </w:rPr>
              <w:t>One State with one Associated Report Configuration</w:t>
            </w:r>
          </w:p>
          <w:p w14:paraId="72FA46D6" w14:textId="77777777" w:rsidR="00396816" w:rsidRPr="00CB77E1" w:rsidRDefault="00396816" w:rsidP="00D77730">
            <w:pPr>
              <w:pStyle w:val="TAC"/>
              <w:rPr>
                <w:lang w:eastAsia="zh-CN"/>
              </w:rPr>
            </w:pPr>
            <w:r w:rsidRPr="00CB77E1">
              <w:rPr>
                <w:lang w:eastAsia="zh-CN"/>
              </w:rPr>
              <w:t>Associated Report Configuration contains pointers to NZP CSI-RS and CSI-IM</w:t>
            </w:r>
          </w:p>
        </w:tc>
      </w:tr>
      <w:tr w:rsidR="00396816" w:rsidRPr="00CB77E1" w14:paraId="504E886C"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25C597" w14:textId="77777777" w:rsidR="00396816" w:rsidRPr="00CB77E1" w:rsidRDefault="00396816" w:rsidP="00D77730">
            <w:pPr>
              <w:pStyle w:val="TAL"/>
            </w:pPr>
            <w:r w:rsidRPr="00CB77E1">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41A2EAF" w14:textId="77777777" w:rsidR="00396816" w:rsidRPr="00CB77E1" w:rsidRDefault="00396816" w:rsidP="00D77730">
            <w:pPr>
              <w:pStyle w:val="TAL"/>
            </w:pPr>
            <w:r w:rsidRPr="00CB77E1">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7DE118"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11064" w14:textId="77777777" w:rsidR="00396816" w:rsidRPr="00CB77E1" w:rsidRDefault="00396816" w:rsidP="00D77730">
            <w:pPr>
              <w:pStyle w:val="TAC"/>
            </w:pPr>
            <w:r w:rsidRPr="00CB77E1">
              <w:rPr>
                <w:rFonts w:hint="eastAsia"/>
                <w:lang w:eastAsia="zh-CN"/>
              </w:rPr>
              <w:t>t</w:t>
            </w:r>
            <w:r w:rsidRPr="00CB77E1">
              <w:t>ypeII</w:t>
            </w:r>
          </w:p>
        </w:tc>
      </w:tr>
      <w:tr w:rsidR="00396816" w:rsidRPr="00CB77E1" w14:paraId="0DD79CF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D464A2"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258D0B" w14:textId="77777777" w:rsidR="00396816" w:rsidRPr="00CB77E1" w:rsidRDefault="00396816" w:rsidP="00D77730">
            <w:pPr>
              <w:pStyle w:val="TAL"/>
            </w:pPr>
            <w:r w:rsidRPr="00CB77E1">
              <w:t>L (</w:t>
            </w:r>
            <w:r w:rsidRPr="00CB77E1">
              <w:rPr>
                <w:i/>
                <w:iCs/>
              </w:rPr>
              <w:t>numberOfBeams</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35A0B1F1"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7474F" w14:textId="77777777" w:rsidR="00396816" w:rsidRPr="00CB77E1" w:rsidRDefault="00396816" w:rsidP="00D77730">
            <w:pPr>
              <w:pStyle w:val="TAC"/>
              <w:rPr>
                <w:lang w:eastAsia="zh-CN"/>
              </w:rPr>
            </w:pPr>
            <w:r w:rsidRPr="00CB77E1">
              <w:rPr>
                <w:lang w:eastAsia="zh-CN"/>
              </w:rPr>
              <w:t>2</w:t>
            </w:r>
          </w:p>
        </w:tc>
      </w:tr>
      <w:tr w:rsidR="00396816" w:rsidRPr="00CB77E1" w14:paraId="1728138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3AD3534"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6DEC955" w14:textId="77777777" w:rsidR="00396816" w:rsidRPr="00CB77E1" w:rsidRDefault="00396816" w:rsidP="00D77730">
            <w:pPr>
              <w:pStyle w:val="TAL"/>
            </w:pPr>
            <w:r w:rsidRPr="00CB77E1">
              <w:t>N</w:t>
            </w:r>
            <w:r w:rsidRPr="00CB77E1">
              <w:rPr>
                <w:vertAlign w:val="subscript"/>
              </w:rPr>
              <w:t>PSK</w:t>
            </w:r>
            <w:r w:rsidRPr="00CB77E1">
              <w:t xml:space="preserve"> (</w:t>
            </w:r>
            <w:r w:rsidRPr="00CB77E1">
              <w:rPr>
                <w:i/>
                <w:iCs/>
              </w:rPr>
              <w:t>phaseAlphabetSize</w:t>
            </w:r>
            <w:r w:rsidRPr="00CB77E1">
              <w:t>)</w:t>
            </w:r>
          </w:p>
        </w:tc>
        <w:tc>
          <w:tcPr>
            <w:tcW w:w="851" w:type="dxa"/>
            <w:tcBorders>
              <w:top w:val="single" w:sz="4" w:space="0" w:color="auto"/>
              <w:left w:val="single" w:sz="4" w:space="0" w:color="auto"/>
              <w:bottom w:val="single" w:sz="4" w:space="0" w:color="auto"/>
              <w:right w:val="single" w:sz="4" w:space="0" w:color="auto"/>
            </w:tcBorders>
            <w:vAlign w:val="center"/>
          </w:tcPr>
          <w:p w14:paraId="6BDE999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B83723" w14:textId="77777777" w:rsidR="00396816" w:rsidRPr="00CB77E1" w:rsidRDefault="00396816" w:rsidP="00D77730">
            <w:pPr>
              <w:pStyle w:val="TAC"/>
              <w:rPr>
                <w:lang w:eastAsia="zh-CN"/>
              </w:rPr>
            </w:pPr>
            <w:r w:rsidRPr="00CB77E1">
              <w:rPr>
                <w:lang w:eastAsia="zh-CN"/>
              </w:rPr>
              <w:t>8</w:t>
            </w:r>
          </w:p>
        </w:tc>
      </w:tr>
      <w:tr w:rsidR="00396816" w:rsidRPr="00CB77E1" w14:paraId="029FA13B"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7830041"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7ADBD5D" w14:textId="77777777" w:rsidR="00396816" w:rsidRPr="00CB77E1" w:rsidRDefault="00396816" w:rsidP="00D77730">
            <w:pPr>
              <w:pStyle w:val="TAL"/>
            </w:pPr>
            <w:r w:rsidRPr="00CB77E1">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F468D72"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AD4793" w14:textId="77777777" w:rsidR="00396816" w:rsidRPr="00CB77E1" w:rsidRDefault="00396816" w:rsidP="00D77730">
            <w:pPr>
              <w:pStyle w:val="TAC"/>
              <w:rPr>
                <w:lang w:eastAsia="zh-CN"/>
              </w:rPr>
            </w:pPr>
            <w:r w:rsidRPr="00CB77E1">
              <w:rPr>
                <w:rFonts w:hint="eastAsia"/>
                <w:lang w:eastAsia="zh-CN"/>
              </w:rPr>
              <w:t>True</w:t>
            </w:r>
          </w:p>
        </w:tc>
      </w:tr>
      <w:tr w:rsidR="00396816" w:rsidRPr="00CB77E1" w14:paraId="0988839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F90B35"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D2FC1A1" w14:textId="77777777" w:rsidR="00396816" w:rsidRPr="00CB77E1" w:rsidRDefault="00396816" w:rsidP="00D77730">
            <w:pPr>
              <w:pStyle w:val="TAL"/>
            </w:pPr>
            <w:r w:rsidRPr="00CB77E1">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241203"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3AC5F" w14:textId="77777777" w:rsidR="00396816" w:rsidRPr="00CB77E1" w:rsidRDefault="00396816" w:rsidP="00D77730">
            <w:pPr>
              <w:pStyle w:val="TAC"/>
              <w:rPr>
                <w:lang w:eastAsia="zh-CN"/>
              </w:rPr>
            </w:pPr>
            <w:r w:rsidRPr="00CB77E1">
              <w:rPr>
                <w:lang w:eastAsia="zh-CN"/>
              </w:rPr>
              <w:t>(4,2)</w:t>
            </w:r>
          </w:p>
        </w:tc>
      </w:tr>
      <w:tr w:rsidR="00396816" w:rsidRPr="00CB77E1" w14:paraId="18C00DC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D11D8"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126B14" w14:textId="77777777" w:rsidR="00396816" w:rsidRPr="00CB77E1" w:rsidRDefault="00396816" w:rsidP="00D77730">
            <w:pPr>
              <w:pStyle w:val="TAL"/>
            </w:pPr>
            <w:r w:rsidRPr="00CB77E1">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A2AF6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0447C" w14:textId="77777777" w:rsidR="00396816" w:rsidRPr="00CB77E1" w:rsidRDefault="00396816" w:rsidP="00D77730">
            <w:pPr>
              <w:pStyle w:val="TAC"/>
              <w:rPr>
                <w:lang w:eastAsia="zh-CN"/>
              </w:rPr>
            </w:pPr>
            <w:r w:rsidRPr="00CB77E1">
              <w:rPr>
                <w:lang w:eastAsia="zh-CN"/>
              </w:rPr>
              <w:t>(4,4)</w:t>
            </w:r>
          </w:p>
        </w:tc>
      </w:tr>
      <w:tr w:rsidR="00396816" w:rsidRPr="00CB77E1" w14:paraId="220234D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C949C"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B3DE2F1" w14:textId="77777777" w:rsidR="00396816" w:rsidRPr="00CB77E1" w:rsidRDefault="00396816" w:rsidP="00D77730">
            <w:pPr>
              <w:pStyle w:val="TAL"/>
            </w:pPr>
            <w:r w:rsidRPr="00CB77E1">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37E8DB"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CE0F7" w14:textId="77777777" w:rsidR="00396816" w:rsidRPr="00CB77E1" w:rsidRDefault="00396816" w:rsidP="00D77730">
            <w:pPr>
              <w:pStyle w:val="TAC"/>
              <w:rPr>
                <w:lang w:eastAsia="zh-CN"/>
              </w:rPr>
            </w:pPr>
            <w:r w:rsidRPr="00CB77E1">
              <w:rPr>
                <w:lang w:eastAsia="zh-CN"/>
              </w:rPr>
              <w:t xml:space="preserve">0x </w:t>
            </w:r>
            <w:r w:rsidRPr="00CB77E1">
              <w:rPr>
                <w:rFonts w:hint="eastAsia"/>
                <w:lang w:eastAsia="zh-CN"/>
              </w:rPr>
              <w:t>7FF</w:t>
            </w:r>
          </w:p>
          <w:p w14:paraId="797F418A" w14:textId="77777777" w:rsidR="00396816" w:rsidRPr="00CB77E1" w:rsidRDefault="00396816" w:rsidP="00D77730">
            <w:pPr>
              <w:pStyle w:val="TAC"/>
              <w:rPr>
                <w:lang w:eastAsia="zh-CN"/>
              </w:rPr>
            </w:pPr>
            <w:r w:rsidRPr="00CB77E1">
              <w:rPr>
                <w:lang w:eastAsia="zh-CN"/>
              </w:rPr>
              <w:t>FFFF</w:t>
            </w:r>
            <w:r w:rsidRPr="00CB77E1">
              <w:rPr>
                <w:rFonts w:hint="eastAsia"/>
                <w:lang w:eastAsia="zh-CN"/>
              </w:rPr>
              <w:t xml:space="preserve"> FFFF FFFF FFFF</w:t>
            </w:r>
          </w:p>
        </w:tc>
      </w:tr>
      <w:tr w:rsidR="00396816" w:rsidRPr="00CB77E1" w14:paraId="420D4B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29AC9" w14:textId="77777777" w:rsidR="00396816" w:rsidRPr="00CB77E1"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E8FA11" w14:textId="77777777" w:rsidR="00396816" w:rsidRPr="001B56C9" w:rsidRDefault="00396816" w:rsidP="00D77730">
            <w:pPr>
              <w:pStyle w:val="TAL"/>
              <w:rPr>
                <w:lang w:val="fr-FR" w:eastAsia="zh-CN"/>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CE5156"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76A" w14:textId="77777777" w:rsidR="00396816" w:rsidRPr="00CB77E1" w:rsidRDefault="00396816" w:rsidP="00D77730">
            <w:pPr>
              <w:pStyle w:val="TAC"/>
              <w:rPr>
                <w:lang w:eastAsia="zh-CN"/>
              </w:rPr>
            </w:pPr>
            <w:r w:rsidRPr="00CB77E1">
              <w:rPr>
                <w:lang w:eastAsia="zh-CN"/>
              </w:rPr>
              <w:t>10</w:t>
            </w:r>
          </w:p>
        </w:tc>
      </w:tr>
      <w:tr w:rsidR="00396816" w:rsidRPr="00CB77E1" w14:paraId="1BF374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055837" w14:textId="77777777" w:rsidR="00396816" w:rsidRPr="00CB77E1" w:rsidRDefault="00396816" w:rsidP="00D77730">
            <w:pPr>
              <w:pStyle w:val="TAL"/>
            </w:pPr>
            <w:r w:rsidRPr="00CB77E1">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1600AF"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51716" w14:textId="77777777" w:rsidR="00396816" w:rsidRPr="00CB77E1" w:rsidRDefault="00396816" w:rsidP="00D77730">
            <w:pPr>
              <w:pStyle w:val="TAC"/>
              <w:rPr>
                <w:lang w:eastAsia="zh-CN"/>
              </w:rPr>
            </w:pPr>
            <w:r w:rsidRPr="00CB77E1">
              <w:rPr>
                <w:lang w:eastAsia="zh-CN"/>
              </w:rPr>
              <w:t>PUSCH</w:t>
            </w:r>
          </w:p>
        </w:tc>
      </w:tr>
      <w:tr w:rsidR="00396816" w:rsidRPr="00CB77E1" w14:paraId="438F948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D651BE" w14:textId="77777777" w:rsidR="00396816" w:rsidRPr="00CB77E1" w:rsidRDefault="00396816" w:rsidP="00D77730">
            <w:pPr>
              <w:pStyle w:val="TAL"/>
            </w:pPr>
            <w:r w:rsidRPr="00CB77E1">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AC69B" w14:textId="77777777" w:rsidR="00396816" w:rsidRPr="00CB77E1" w:rsidRDefault="00396816" w:rsidP="00D77730">
            <w:pPr>
              <w:pStyle w:val="TAC"/>
            </w:pPr>
            <w:r w:rsidRPr="00CB77E1">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720751" w14:textId="77777777" w:rsidR="00396816" w:rsidRPr="00CB77E1" w:rsidRDefault="00396816" w:rsidP="00D77730">
            <w:pPr>
              <w:pStyle w:val="TAC"/>
              <w:rPr>
                <w:lang w:eastAsia="zh-CN"/>
              </w:rPr>
            </w:pPr>
            <w:r w:rsidRPr="000061B1">
              <w:rPr>
                <w:lang w:eastAsia="zh-CN"/>
              </w:rPr>
              <w:t>7</w:t>
            </w:r>
          </w:p>
        </w:tc>
      </w:tr>
      <w:tr w:rsidR="00396816" w:rsidRPr="00CB77E1" w14:paraId="51E2C2A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42D52A" w14:textId="77777777" w:rsidR="00396816" w:rsidRPr="00CB77E1" w:rsidRDefault="00396816" w:rsidP="00D77730">
            <w:pPr>
              <w:pStyle w:val="TAL"/>
            </w:pPr>
            <w:r w:rsidRPr="00CB77E1">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F89454"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F6641" w14:textId="77777777" w:rsidR="00396816" w:rsidRPr="00CB77E1" w:rsidRDefault="00396816" w:rsidP="00D77730">
            <w:pPr>
              <w:pStyle w:val="TAC"/>
              <w:rPr>
                <w:lang w:eastAsia="zh-CN"/>
              </w:rPr>
            </w:pPr>
            <w:r w:rsidRPr="00CB77E1">
              <w:rPr>
                <w:lang w:eastAsia="zh-CN"/>
              </w:rPr>
              <w:t>4</w:t>
            </w:r>
          </w:p>
        </w:tc>
      </w:tr>
      <w:tr w:rsidR="00396816" w:rsidRPr="00CB77E1" w14:paraId="0C773F5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33261" w14:textId="77777777" w:rsidR="00396816" w:rsidRPr="00CB77E1" w:rsidRDefault="00396816" w:rsidP="00D77730">
            <w:pPr>
              <w:pStyle w:val="TAL"/>
            </w:pPr>
            <w:r w:rsidRPr="00CB77E1">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9C06A50"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B45F2" w14:textId="77777777" w:rsidR="00396816" w:rsidRPr="00CB77E1" w:rsidRDefault="00396816" w:rsidP="00D77730">
            <w:pPr>
              <w:pStyle w:val="TAC"/>
              <w:rPr>
                <w:lang w:eastAsia="zh-CN"/>
              </w:rPr>
            </w:pPr>
            <w:r w:rsidRPr="00CB77E1">
              <w:rPr>
                <w:rFonts w:cs="Arial"/>
                <w:szCs w:val="18"/>
              </w:rPr>
              <w:t>R.PDSCH.2-</w:t>
            </w:r>
            <w:r w:rsidRPr="00CB77E1">
              <w:rPr>
                <w:rFonts w:cs="Arial"/>
                <w:szCs w:val="18"/>
                <w:lang w:eastAsia="zh-CN"/>
              </w:rPr>
              <w:t>8</w:t>
            </w:r>
            <w:r w:rsidRPr="00CB77E1">
              <w:rPr>
                <w:rFonts w:cs="Arial"/>
                <w:szCs w:val="18"/>
              </w:rPr>
              <w:t>.</w:t>
            </w:r>
            <w:r w:rsidRPr="00CB77E1">
              <w:rPr>
                <w:rFonts w:cs="Arial"/>
                <w:szCs w:val="18"/>
                <w:lang w:eastAsia="zh-CN"/>
              </w:rPr>
              <w:t>3</w:t>
            </w:r>
            <w:r w:rsidRPr="00CB77E1">
              <w:rPr>
                <w:rFonts w:cs="Arial"/>
                <w:szCs w:val="18"/>
              </w:rPr>
              <w:t xml:space="preserve"> TDD</w:t>
            </w:r>
          </w:p>
        </w:tc>
      </w:tr>
      <w:tr w:rsidR="00396816" w:rsidRPr="00CB77E1" w14:paraId="4AEB0DE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5C4B734" w14:textId="77777777" w:rsidR="00396816" w:rsidRPr="00CB77E1" w:rsidRDefault="00396816" w:rsidP="00D77730">
            <w:pPr>
              <w:pStyle w:val="TAL"/>
            </w:pPr>
            <w:r w:rsidRPr="001409F9">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6B5293E" w14:textId="77777777" w:rsidR="00396816" w:rsidRPr="00CB77E1"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FC2A2F" w14:textId="77777777" w:rsidR="00396816" w:rsidRPr="00CB77E1" w:rsidRDefault="00396816" w:rsidP="00D77730">
            <w:pPr>
              <w:pStyle w:val="TAC"/>
              <w:rPr>
                <w:rFonts w:cs="Arial"/>
                <w:szCs w:val="18"/>
              </w:rPr>
            </w:pPr>
            <w:r w:rsidRPr="001409F9">
              <w:rPr>
                <w:rFonts w:cs="Arial"/>
                <w:szCs w:val="18"/>
              </w:rPr>
              <w:t>Single Panel Type I, Random precoder selection updated per slot, with equal probability of each applicable i</w:t>
            </w:r>
            <w:r w:rsidRPr="001409F9">
              <w:rPr>
                <w:rFonts w:cs="Arial"/>
                <w:szCs w:val="18"/>
                <w:vertAlign w:val="subscript"/>
              </w:rPr>
              <w:t>1</w:t>
            </w:r>
            <w:r w:rsidRPr="001409F9">
              <w:rPr>
                <w:rFonts w:cs="Arial"/>
                <w:szCs w:val="18"/>
              </w:rPr>
              <w:t>, i</w:t>
            </w:r>
            <w:r w:rsidRPr="001409F9">
              <w:rPr>
                <w:rFonts w:cs="Arial"/>
                <w:szCs w:val="18"/>
                <w:vertAlign w:val="subscript"/>
              </w:rPr>
              <w:t>2</w:t>
            </w:r>
            <w:r w:rsidRPr="001409F9">
              <w:rPr>
                <w:rFonts w:cs="Arial"/>
                <w:szCs w:val="18"/>
              </w:rPr>
              <w:t xml:space="preserve"> combination, and with i</w:t>
            </w:r>
            <w:r w:rsidRPr="001409F9">
              <w:rPr>
                <w:rFonts w:cs="Arial"/>
                <w:szCs w:val="18"/>
                <w:vertAlign w:val="subscript"/>
              </w:rPr>
              <w:t>1</w:t>
            </w:r>
            <w:r w:rsidRPr="001409F9">
              <w:rPr>
                <w:rFonts w:cs="Arial"/>
                <w:szCs w:val="18"/>
              </w:rPr>
              <w:t xml:space="preserve"> wideband granularity and i</w:t>
            </w:r>
            <w:r w:rsidRPr="001409F9">
              <w:rPr>
                <w:rFonts w:cs="Arial"/>
                <w:szCs w:val="18"/>
                <w:vertAlign w:val="subscript"/>
              </w:rPr>
              <w:t>2</w:t>
            </w:r>
            <w:r w:rsidRPr="001409F9">
              <w:rPr>
                <w:rFonts w:cs="Arial"/>
                <w:szCs w:val="18"/>
              </w:rPr>
              <w:t xml:space="preserve"> subband granularity</w:t>
            </w:r>
          </w:p>
        </w:tc>
      </w:tr>
      <w:tr w:rsidR="00396816" w:rsidRPr="00CB77E1" w14:paraId="035E3CA5"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6809BE0" w14:textId="77777777" w:rsidR="00396816" w:rsidRPr="00CB77E1" w:rsidRDefault="00396816" w:rsidP="00D77730">
            <w:pPr>
              <w:pStyle w:val="TAN"/>
            </w:pPr>
            <w:r w:rsidRPr="00CB77E1">
              <w:t>Note 1:</w:t>
            </w:r>
            <w:r w:rsidRPr="00CB77E1">
              <w:rPr>
                <w:lang w:eastAsia="zh-CN"/>
              </w:rPr>
              <w:tab/>
              <w:t>When Throughput is measured using</w:t>
            </w:r>
            <w:r w:rsidRPr="00CB77E1">
              <w:t xml:space="preserve"> random precoder selection, the precoder shall be updated in each slot (</w:t>
            </w:r>
            <w:r w:rsidRPr="00CB77E1">
              <w:rPr>
                <w:lang w:eastAsia="zh-CN"/>
              </w:rPr>
              <w:t>0.5</w:t>
            </w:r>
            <w:r w:rsidRPr="00CB77E1">
              <w:t xml:space="preserve"> ms granularity) with equal probability of each applicable i</w:t>
            </w:r>
            <w:r w:rsidRPr="00CB77E1">
              <w:rPr>
                <w:vertAlign w:val="subscript"/>
              </w:rPr>
              <w:t>1</w:t>
            </w:r>
            <w:r w:rsidRPr="00CB77E1">
              <w:t>, i</w:t>
            </w:r>
            <w:r w:rsidRPr="00CB77E1">
              <w:rPr>
                <w:vertAlign w:val="subscript"/>
              </w:rPr>
              <w:t>2</w:t>
            </w:r>
            <w:r w:rsidRPr="00CB77E1">
              <w:t xml:space="preserve"> combination. </w:t>
            </w:r>
            <w:r w:rsidRPr="00CB77E1">
              <w:rPr>
                <w:rFonts w:hint="eastAsia"/>
                <w:lang w:eastAsia="zh-CN"/>
              </w:rPr>
              <w:t>The</w:t>
            </w:r>
            <w:r w:rsidRPr="00CB77E1">
              <w:t xml:space="preserve"> </w:t>
            </w:r>
            <w:r w:rsidRPr="00CB77E1">
              <w:rPr>
                <w:rFonts w:hint="eastAsia"/>
                <w:lang w:eastAsia="zh-CN"/>
              </w:rPr>
              <w:t>random</w:t>
            </w:r>
            <w:r w:rsidRPr="00CB77E1">
              <w:t xml:space="preserve"> </w:t>
            </w:r>
            <w:r w:rsidRPr="00CB77E1">
              <w:rPr>
                <w:rFonts w:hint="eastAsia"/>
                <w:lang w:eastAsia="zh-CN"/>
              </w:rPr>
              <w:t>precoder</w:t>
            </w:r>
            <w:r w:rsidRPr="00CB77E1">
              <w:t xml:space="preserve"> </w:t>
            </w:r>
            <w:r w:rsidRPr="00CB77E1">
              <w:rPr>
                <w:rFonts w:hint="eastAsia"/>
                <w:lang w:eastAsia="zh-CN"/>
              </w:rPr>
              <w:t>generation</w:t>
            </w:r>
            <w:r w:rsidRPr="00CB77E1">
              <w:rPr>
                <w:lang w:eastAsia="zh-CN"/>
              </w:rPr>
              <w:t xml:space="preserve"> shall</w:t>
            </w:r>
            <w:r w:rsidRPr="00CB77E1">
              <w:t xml:space="preserve"> </w:t>
            </w:r>
            <w:r w:rsidRPr="00CB77E1">
              <w:rPr>
                <w:rFonts w:hint="eastAsia"/>
                <w:lang w:eastAsia="zh-CN"/>
              </w:rPr>
              <w:t>follow</w:t>
            </w:r>
            <w:r w:rsidRPr="00CB77E1">
              <w:rPr>
                <w:lang w:eastAsia="zh-CN"/>
              </w:rPr>
              <w:t xml:space="preserve"> </w:t>
            </w:r>
            <w:r w:rsidRPr="00CB77E1">
              <w:t>'typeI-SinglePanel'</w:t>
            </w:r>
            <w:r w:rsidRPr="00CB77E1">
              <w:rPr>
                <w:lang w:eastAsia="zh-CN"/>
              </w:rPr>
              <w:t xml:space="preserve"> codebook configuration as specified in</w:t>
            </w:r>
            <w:r w:rsidRPr="00824D07">
              <w:rPr>
                <w:rFonts w:cs="Arial"/>
                <w:lang w:eastAsia="zh-CN"/>
              </w:rPr>
              <w:t xml:space="preserve"> Table 6.3.2.2.3.3-1</w:t>
            </w:r>
            <w:r w:rsidRPr="00CB77E1">
              <w:rPr>
                <w:lang w:eastAsia="zh-CN"/>
              </w:rPr>
              <w:t>.</w:t>
            </w:r>
          </w:p>
          <w:p w14:paraId="7EE8B51E" w14:textId="77777777" w:rsidR="00396816" w:rsidRPr="00CB77E1" w:rsidRDefault="00396816" w:rsidP="00D77730">
            <w:pPr>
              <w:pStyle w:val="TAN"/>
            </w:pPr>
            <w:r w:rsidRPr="00CB77E1">
              <w:t>Note 2:</w:t>
            </w:r>
            <w:r w:rsidRPr="00CB77E1">
              <w:rPr>
                <w:lang w:eastAsia="zh-CN"/>
              </w:rPr>
              <w:tab/>
            </w:r>
            <w:r w:rsidRPr="00CB77E1">
              <w:t xml:space="preserve">If the UE reports in an available uplink reporting instance at </w:t>
            </w:r>
            <w:r w:rsidRPr="00CB77E1">
              <w:rPr>
                <w:lang w:eastAsia="zh-CN"/>
              </w:rPr>
              <w:t>slot</w:t>
            </w:r>
            <w:r w:rsidRPr="00CB77E1">
              <w:t xml:space="preserve">#n based on PMI estimation at a downlink </w:t>
            </w:r>
            <w:r w:rsidRPr="00CB77E1">
              <w:rPr>
                <w:lang w:eastAsia="zh-CN"/>
              </w:rPr>
              <w:t xml:space="preserve">slot </w:t>
            </w:r>
            <w:r w:rsidRPr="00CB77E1">
              <w:t xml:space="preserve">not later than </w:t>
            </w:r>
            <w:r w:rsidRPr="00CB77E1">
              <w:rPr>
                <w:lang w:eastAsia="zh-CN"/>
              </w:rPr>
              <w:t>slot</w:t>
            </w:r>
            <w:r w:rsidRPr="00CB77E1">
              <w:t>#(n-</w:t>
            </w:r>
            <w:r w:rsidRPr="00CB77E1">
              <w:rPr>
                <w:lang w:eastAsia="zh-CN"/>
              </w:rPr>
              <w:t>6</w:t>
            </w:r>
            <w:r w:rsidRPr="00CB77E1">
              <w:t xml:space="preserve">), this reported PMI cannot be applied at the gNB downlink before </w:t>
            </w:r>
            <w:r w:rsidRPr="00CB77E1">
              <w:rPr>
                <w:lang w:eastAsia="zh-CN"/>
              </w:rPr>
              <w:t>slot</w:t>
            </w:r>
            <w:r w:rsidRPr="00CB77E1">
              <w:t>#(n+</w:t>
            </w:r>
            <w:r w:rsidRPr="00CB77E1">
              <w:rPr>
                <w:lang w:eastAsia="zh-CN"/>
              </w:rPr>
              <w:t>6</w:t>
            </w:r>
            <w:r w:rsidRPr="00CB77E1">
              <w:t>).</w:t>
            </w:r>
          </w:p>
          <w:p w14:paraId="40792A72" w14:textId="77777777" w:rsidR="00396816" w:rsidRPr="00CB77E1" w:rsidRDefault="00396816" w:rsidP="00D77730">
            <w:pPr>
              <w:pStyle w:val="TAN"/>
              <w:rPr>
                <w:lang w:eastAsia="zh-CN"/>
              </w:rPr>
            </w:pPr>
            <w:r w:rsidRPr="00CB77E1">
              <w:t xml:space="preserve">Note </w:t>
            </w:r>
            <w:r w:rsidRPr="00CB77E1">
              <w:rPr>
                <w:lang w:eastAsia="zh-CN"/>
              </w:rPr>
              <w:t>3</w:t>
            </w:r>
            <w:r w:rsidRPr="00CB77E1">
              <w:t>:</w:t>
            </w:r>
            <w:r w:rsidRPr="00CB77E1">
              <w:rPr>
                <w:lang w:eastAsia="zh-CN"/>
              </w:rPr>
              <w:tab/>
            </w:r>
            <w:r w:rsidRPr="00CB77E1">
              <w:t xml:space="preserve">Randomization of the </w:t>
            </w:r>
            <w:r w:rsidRPr="00CB77E1">
              <w:rPr>
                <w:lang w:val="en-US"/>
              </w:rPr>
              <w:t>dual-cluster</w:t>
            </w:r>
            <w:r w:rsidRPr="00CB77E1">
              <w:t xml:space="preserve"> beam directions shall be used as specified in Annex B.2.3.2.3A. </w:t>
            </w:r>
            <w:r w:rsidRPr="00CB77E1">
              <w:rPr>
                <w:rFonts w:hint="eastAsia"/>
              </w:rPr>
              <w:t xml:space="preserve">The value of relative </w:t>
            </w:r>
            <w:r w:rsidRPr="00CB77E1">
              <w:t>powe</w:t>
            </w:r>
            <w:r w:rsidRPr="00CB77E1">
              <w:rPr>
                <w:rFonts w:hint="eastAsia"/>
              </w:rPr>
              <w:t>r ratio (p) shall be fixed as 1 during the test.</w:t>
            </w:r>
          </w:p>
        </w:tc>
      </w:tr>
    </w:tbl>
    <w:p w14:paraId="514948A0" w14:textId="77777777" w:rsidR="00396816" w:rsidRPr="00FB7FE1" w:rsidRDefault="00396816" w:rsidP="00396816">
      <w:pPr>
        <w:rPr>
          <w:lang w:eastAsia="zh-CN"/>
        </w:rPr>
      </w:pPr>
    </w:p>
    <w:p w14:paraId="0374154B" w14:textId="77777777" w:rsidR="00396816" w:rsidRPr="00FB7FE1" w:rsidRDefault="00396816" w:rsidP="00396816">
      <w:pPr>
        <w:pStyle w:val="TH"/>
        <w:rPr>
          <w:lang w:eastAsia="zh-CN"/>
        </w:rPr>
      </w:pPr>
      <w:r w:rsidRPr="00FB7FE1">
        <w:t xml:space="preserve">Table </w:t>
      </w:r>
      <w:bookmarkEnd w:id="212"/>
      <w:r w:rsidRPr="00FB7FE1">
        <w:rPr>
          <w:lang w:eastAsia="zh-CN"/>
        </w:rPr>
        <w:t>6.3.2.2.5.3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FA103F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76198B1"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162B8BDB" w14:textId="77777777" w:rsidR="00396816" w:rsidRPr="00FB7FE1" w:rsidRDefault="00396816" w:rsidP="00D77730">
            <w:pPr>
              <w:pStyle w:val="TAH"/>
            </w:pPr>
            <w:r w:rsidRPr="00FB7FE1">
              <w:t>Test 1</w:t>
            </w:r>
          </w:p>
        </w:tc>
      </w:tr>
      <w:tr w:rsidR="00396816" w:rsidRPr="00FB7FE1" w14:paraId="7B980792"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F21BF11"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4CABF30D" w14:textId="77777777" w:rsidR="00396816" w:rsidRPr="00FB7FE1" w:rsidRDefault="00396816" w:rsidP="00D77730">
            <w:pPr>
              <w:pStyle w:val="TAC"/>
              <w:rPr>
                <w:lang w:eastAsia="zh-CN"/>
              </w:rPr>
            </w:pPr>
            <w:r w:rsidRPr="00FB7FE1">
              <w:rPr>
                <w:lang w:eastAsia="zh-CN"/>
              </w:rPr>
              <w:t>1.9</w:t>
            </w:r>
          </w:p>
        </w:tc>
      </w:tr>
    </w:tbl>
    <w:p w14:paraId="126761AE" w14:textId="77777777" w:rsidR="00396816" w:rsidRPr="00FB7FE1" w:rsidRDefault="00396816" w:rsidP="00396816">
      <w:pPr>
        <w:rPr>
          <w:rFonts w:eastAsia="Malgun Gothic"/>
        </w:rPr>
      </w:pPr>
    </w:p>
    <w:p w14:paraId="231B0A95" w14:textId="77777777" w:rsidR="00396816" w:rsidRPr="00FB7FE1" w:rsidRDefault="00396816" w:rsidP="00396816">
      <w:r w:rsidRPr="00FB7FE1">
        <w:t>The normative reference for this requirement is TS 38.101-4 [5] clause 6.3.2.2.5.</w:t>
      </w:r>
    </w:p>
    <w:p w14:paraId="5F71BCB6" w14:textId="77777777" w:rsidR="00396816" w:rsidRPr="00FB7FE1" w:rsidRDefault="00396816" w:rsidP="00396816">
      <w:pPr>
        <w:pStyle w:val="H6"/>
      </w:pPr>
      <w:bookmarkStart w:id="213" w:name="_CR6_3_2_2_5_4"/>
      <w:r w:rsidRPr="00FB7FE1">
        <w:t>6.3.2.2.5.4</w:t>
      </w:r>
      <w:r w:rsidRPr="00FB7FE1">
        <w:tab/>
        <w:t>Test description</w:t>
      </w:r>
    </w:p>
    <w:p w14:paraId="29617001" w14:textId="77777777" w:rsidR="00396816" w:rsidRPr="00FB7FE1" w:rsidRDefault="00396816" w:rsidP="00396816">
      <w:pPr>
        <w:pStyle w:val="H6"/>
      </w:pPr>
      <w:bookmarkStart w:id="214" w:name="_CR6_3_2_2_5_4_1"/>
      <w:bookmarkEnd w:id="213"/>
      <w:r w:rsidRPr="00FB7FE1">
        <w:t>6.3.2.2.5.4.1</w:t>
      </w:r>
      <w:r w:rsidRPr="00FB7FE1">
        <w:tab/>
        <w:t>Initial conditions</w:t>
      </w:r>
    </w:p>
    <w:bookmarkEnd w:id="214"/>
    <w:p w14:paraId="1A12A0B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7AB8755"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6A73AA55"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725A72A4" w14:textId="77777777" w:rsidR="00396816" w:rsidRPr="00FB7FE1" w:rsidRDefault="00396816" w:rsidP="00396816">
      <w:r w:rsidRPr="00FB7FE1">
        <w:t>Test Environment: Normal, as defined in TS 38.508-1 [6] clause 4.1.</w:t>
      </w:r>
    </w:p>
    <w:p w14:paraId="12ECEFC6" w14:textId="77777777" w:rsidR="00396816" w:rsidRPr="00FB7FE1" w:rsidRDefault="00396816" w:rsidP="00396816">
      <w:r w:rsidRPr="00FB7FE1">
        <w:t>Frequencies to be tested: Mid Range, as defined in TS 38.508-1 [6] clause 5.2.2.</w:t>
      </w:r>
    </w:p>
    <w:p w14:paraId="26B72B84" w14:textId="77777777" w:rsidR="00396816" w:rsidRPr="00FB7FE1" w:rsidRDefault="00396816" w:rsidP="00396816">
      <w:r w:rsidRPr="00FB7FE1">
        <w:t>For EN-DC within FR1 operation, setup the LTE link according to Annex D</w:t>
      </w:r>
    </w:p>
    <w:p w14:paraId="5C0D1D5A"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7E2BDA96"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6.3.2.2.5.3-1 </w:t>
      </w:r>
      <w:r w:rsidRPr="00FB7FE1">
        <w:t>and as appropriate.</w:t>
      </w:r>
    </w:p>
    <w:p w14:paraId="736DA4F9"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05EE7A8" w14:textId="77777777" w:rsidR="00396816" w:rsidRPr="00FB7FE1" w:rsidRDefault="00396816" w:rsidP="00396816">
      <w:pPr>
        <w:pStyle w:val="B1"/>
      </w:pPr>
      <w:r w:rsidRPr="00FB7FE1">
        <w:t>4.</w:t>
      </w:r>
      <w:r w:rsidRPr="00FB7FE1">
        <w:tab/>
        <w:t>Propagation conditions are set according to Annex B.0.</w:t>
      </w:r>
    </w:p>
    <w:p w14:paraId="63E9F3F7"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21414611" w14:textId="77777777" w:rsidR="00396816" w:rsidRPr="00FB7FE1" w:rsidRDefault="00396816" w:rsidP="00396816">
      <w:pPr>
        <w:pStyle w:val="H6"/>
      </w:pPr>
      <w:bookmarkStart w:id="215" w:name="_CR6_3_2_2_5_4_2"/>
      <w:r w:rsidRPr="00FB7FE1">
        <w:t>6.3.2.2.5.4.2</w:t>
      </w:r>
      <w:r w:rsidRPr="00FB7FE1">
        <w:tab/>
        <w:t>Test procedure</w:t>
      </w:r>
    </w:p>
    <w:bookmarkEnd w:id="215"/>
    <w:p w14:paraId="6029ACE7"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6.3.2.2.5.3-1 </w:t>
      </w:r>
      <w:r w:rsidRPr="00FB7FE1">
        <w:t>as appropriate.</w:t>
      </w:r>
    </w:p>
    <w:p w14:paraId="39DAF2A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50" w:dyaOrig="390" w14:anchorId="1D3A9373">
          <v:shape id="_x0000_i1050" type="#_x0000_t75" style="width:63.5pt;height:21pt" o:ole="">
            <v:imagedata r:id="rId13" o:title=""/>
          </v:shape>
          <o:OLEObject Type="Embed" ProgID="Equation.3" ShapeID="_x0000_i1050" DrawAspect="Content" ObjectID="_1823967219" r:id="rId42"/>
        </w:object>
      </w:r>
      <w:r w:rsidRPr="00FB7FE1">
        <w:t xml:space="preserve">and </w:t>
      </w:r>
      <w:r w:rsidRPr="00FB7FE1">
        <w:rPr>
          <w:rFonts w:eastAsia="Malgun Gothic"/>
          <w:position w:val="-14"/>
        </w:rPr>
        <w:object w:dxaOrig="1250" w:dyaOrig="340" w14:anchorId="6B376264">
          <v:shape id="_x0000_i1051" type="#_x0000_t75" style="width:63.5pt;height:15pt" o:ole="">
            <v:imagedata r:id="rId15" o:title=""/>
          </v:shape>
          <o:OLEObject Type="Embed" ProgID="Equation.3" ShapeID="_x0000_i1051" DrawAspect="Content" ObjectID="_1823967220" r:id="rId4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F9B0D17"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50" w:dyaOrig="340" w14:anchorId="46C67856">
          <v:shape id="_x0000_i1052" type="#_x0000_t75" style="width:63.5pt;height:15pt" o:ole="">
            <v:imagedata r:id="rId15" o:title=""/>
          </v:shape>
          <o:OLEObject Type="Embed" ProgID="Equation.3" ShapeID="_x0000_i1052" DrawAspect="Content" ObjectID="_1823967221" r:id="rId4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390" w14:anchorId="47034532">
          <v:shape id="_x0000_i1053" type="#_x0000_t75" style="width:36pt;height:21pt" o:ole="">
            <v:imagedata r:id="rId18" o:title=""/>
          </v:shape>
          <o:OLEObject Type="Embed" ProgID="Equation.DSMT4" ShapeID="_x0000_i1053" DrawAspect="Content" ObjectID="_1823967222" r:id="rId45"/>
        </w:object>
      </w:r>
      <w:r w:rsidRPr="00FB7FE1">
        <w:t xml:space="preserve">according to Annex </w:t>
      </w:r>
      <w:r w:rsidRPr="00FB7FE1">
        <w:rPr>
          <w:lang w:eastAsia="zh-CN"/>
        </w:rPr>
        <w:t>G.3.3.</w:t>
      </w:r>
    </w:p>
    <w:p w14:paraId="1A51F5D6"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20" w:dyaOrig="750" w14:anchorId="638273B7">
          <v:shape id="_x0000_i1054" type="#_x0000_t75" style="width:87pt;height:36pt" o:ole="">
            <v:imagedata r:id="rId20" o:title=""/>
          </v:shape>
          <o:OLEObject Type="Embed" ProgID="Equation.3" ShapeID="_x0000_i1054" DrawAspect="Content" ObjectID="_1823967223" r:id="rId4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6.3.2.2.5.5-1</w:t>
      </w:r>
      <w:r w:rsidRPr="00FB7FE1">
        <w:t xml:space="preserve">, then the test is pass. Otherwise, the test is fail. </w:t>
      </w:r>
    </w:p>
    <w:p w14:paraId="5550DB59" w14:textId="77777777" w:rsidR="00396816" w:rsidRPr="00FB7FE1" w:rsidRDefault="00396816" w:rsidP="00396816">
      <w:pPr>
        <w:pStyle w:val="H6"/>
      </w:pPr>
      <w:bookmarkStart w:id="216" w:name="_CR6_3_2_2_5_4_3"/>
      <w:r w:rsidRPr="00FB7FE1">
        <w:t>6.3.2.2.5.4.3</w:t>
      </w:r>
      <w:r w:rsidRPr="00FB7FE1">
        <w:tab/>
        <w:t>Message contents</w:t>
      </w:r>
    </w:p>
    <w:bookmarkEnd w:id="216"/>
    <w:p w14:paraId="19FBBF8C" w14:textId="77777777" w:rsidR="00396816" w:rsidRPr="00FB7FE1" w:rsidRDefault="00396816" w:rsidP="00396816">
      <w:r w:rsidRPr="00FB7FE1">
        <w:t>Message contents are according to TS 38.508-1 [6] clause 4.6.1.</w:t>
      </w:r>
    </w:p>
    <w:p w14:paraId="69F02C02" w14:textId="77777777" w:rsidR="00396816" w:rsidRPr="00FB7FE1" w:rsidRDefault="00396816" w:rsidP="00396816">
      <w:pPr>
        <w:pStyle w:val="H6"/>
      </w:pPr>
      <w:bookmarkStart w:id="217" w:name="_CR6_3_2_2_5_4_3_1"/>
      <w:r w:rsidRPr="00FB7FE1">
        <w:t>6.3.2.2.5.4.3.1</w:t>
      </w:r>
      <w:r w:rsidRPr="00FB7FE1">
        <w:tab/>
        <w:t>Message exceptions for SA</w:t>
      </w:r>
    </w:p>
    <w:p w14:paraId="3DD533E0" w14:textId="77777777" w:rsidR="00396816" w:rsidRPr="00FB7FE1" w:rsidRDefault="00396816" w:rsidP="00396816">
      <w:pPr>
        <w:pStyle w:val="TH"/>
      </w:pPr>
      <w:bookmarkStart w:id="218" w:name="_CRTable6_3_2_2_5_4_3_11"/>
      <w:bookmarkEnd w:id="217"/>
      <w:r w:rsidRPr="00FB7FE1">
        <w:t xml:space="preserve">Table </w:t>
      </w:r>
      <w:bookmarkEnd w:id="218"/>
      <w:r w:rsidRPr="00FB7FE1">
        <w:t>6.</w:t>
      </w:r>
      <w:r w:rsidRPr="00FB7FE1">
        <w:rPr>
          <w:lang w:eastAsia="zh-CN"/>
        </w:rPr>
        <w:t>3</w:t>
      </w:r>
      <w:r w:rsidRPr="00FB7FE1">
        <w:t>.2.2.</w:t>
      </w:r>
      <w:r w:rsidRPr="00FB7FE1">
        <w:rPr>
          <w:lang w:eastAsia="zh-CN"/>
        </w:rPr>
        <w:t>5</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5D6A4A77"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3733E879" w14:textId="77777777" w:rsidR="00396816" w:rsidRPr="00FB7FE1" w:rsidRDefault="00396816" w:rsidP="00D77730">
            <w:pPr>
              <w:pStyle w:val="TAH"/>
              <w:jc w:val="left"/>
              <w:rPr>
                <w:b w:val="0"/>
              </w:rPr>
            </w:pPr>
            <w:r w:rsidRPr="00FB7FE1">
              <w:rPr>
                <w:b w:val="0"/>
              </w:rPr>
              <w:t>Derivation Path: TS 38.508-1 [6], clause 5.4.2.5, Table 5.4.2.5-2</w:t>
            </w:r>
          </w:p>
        </w:tc>
      </w:tr>
      <w:tr w:rsidR="00396816" w:rsidRPr="00FB7FE1" w14:paraId="6EBBCB8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1B78F45"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03451"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44E3D0A1"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72C79C15" w14:textId="77777777" w:rsidR="00396816" w:rsidRPr="00FB7FE1" w:rsidRDefault="00396816" w:rsidP="00D77730">
            <w:pPr>
              <w:pStyle w:val="TAH"/>
            </w:pPr>
            <w:r w:rsidRPr="00FB7FE1">
              <w:t>Condition</w:t>
            </w:r>
          </w:p>
        </w:tc>
      </w:tr>
      <w:tr w:rsidR="00396816" w:rsidRPr="00FB7FE1" w14:paraId="4B80965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57C34FD"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7909AF3D"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394B57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B035FD6" w14:textId="77777777" w:rsidR="00396816" w:rsidRPr="00FB7FE1" w:rsidRDefault="00396816" w:rsidP="00D77730">
            <w:pPr>
              <w:pStyle w:val="TAL"/>
            </w:pPr>
          </w:p>
        </w:tc>
      </w:tr>
      <w:tr w:rsidR="00396816" w:rsidRPr="00FB7FE1" w14:paraId="4C1C370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F157748" w14:textId="77777777" w:rsidR="00396816" w:rsidRPr="00FB7FE1" w:rsidRDefault="00396816"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58DC48C"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AB9FBF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C03E2AF" w14:textId="77777777" w:rsidR="00396816" w:rsidRPr="00FB7FE1" w:rsidRDefault="00396816" w:rsidP="00D77730">
            <w:pPr>
              <w:pStyle w:val="TAL"/>
            </w:pPr>
          </w:p>
        </w:tc>
      </w:tr>
      <w:tr w:rsidR="00396816" w:rsidRPr="00FB7FE1" w14:paraId="6E4295E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176FCA0" w14:textId="77777777" w:rsidR="00396816" w:rsidRPr="00FB7FE1" w:rsidRDefault="00396816" w:rsidP="00D77730">
            <w:pPr>
              <w:pStyle w:val="TAL"/>
              <w:rPr>
                <w:lang w:eastAsia="zh-CN"/>
              </w:rPr>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CC6691A" w14:textId="77777777" w:rsidR="00396816" w:rsidRPr="00FB7FE1" w:rsidRDefault="00396816" w:rsidP="00D77730">
            <w:pPr>
              <w:pStyle w:val="TAL"/>
              <w:rPr>
                <w:lang w:eastAsia="zh-CN"/>
              </w:rPr>
            </w:pPr>
            <w:r w:rsidRPr="00FB7FE1">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62BB08B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C49976A" w14:textId="77777777" w:rsidR="00396816" w:rsidRPr="00FB7FE1" w:rsidRDefault="00396816" w:rsidP="00D77730">
            <w:pPr>
              <w:pStyle w:val="TAL"/>
            </w:pPr>
          </w:p>
        </w:tc>
      </w:tr>
      <w:tr w:rsidR="00396816" w:rsidRPr="00FB7FE1" w14:paraId="735AC76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B7E6577"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B073AE9"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F6BA45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F8D1B3D" w14:textId="77777777" w:rsidR="00396816" w:rsidRPr="00FB7FE1" w:rsidRDefault="00396816" w:rsidP="00D77730">
            <w:pPr>
              <w:pStyle w:val="TAL"/>
            </w:pPr>
          </w:p>
        </w:tc>
      </w:tr>
      <w:tr w:rsidR="00396816" w:rsidRPr="00FB7FE1" w14:paraId="6894DE1D" w14:textId="77777777" w:rsidTr="00D77730">
        <w:tc>
          <w:tcPr>
            <w:tcW w:w="4535" w:type="dxa"/>
            <w:tcBorders>
              <w:top w:val="single" w:sz="4" w:space="0" w:color="auto"/>
              <w:left w:val="single" w:sz="4" w:space="0" w:color="auto"/>
              <w:bottom w:val="nil"/>
              <w:right w:val="single" w:sz="4" w:space="0" w:color="auto"/>
            </w:tcBorders>
            <w:hideMark/>
          </w:tcPr>
          <w:p w14:paraId="7C9FB45E" w14:textId="77777777" w:rsidR="00396816" w:rsidRPr="00FB7FE1" w:rsidRDefault="00396816" w:rsidP="00D77730">
            <w:pPr>
              <w:pStyle w:val="TAL"/>
            </w:pPr>
            <w:r w:rsidRPr="00FB7FE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5D77C27" w14:textId="77777777" w:rsidR="00396816" w:rsidRPr="00FB7FE1" w:rsidRDefault="00396816" w:rsidP="00D77730">
            <w:pPr>
              <w:pStyle w:val="TAL"/>
              <w:rPr>
                <w:lang w:eastAsia="zh-CN"/>
              </w:rPr>
            </w:pPr>
            <w:r w:rsidRPr="00FB7FE1">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06C29D5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31ADCC8" w14:textId="77777777" w:rsidR="00396816" w:rsidRPr="00FB7FE1" w:rsidRDefault="00396816" w:rsidP="00D77730">
            <w:pPr>
              <w:pStyle w:val="TAL"/>
            </w:pPr>
          </w:p>
        </w:tc>
      </w:tr>
      <w:tr w:rsidR="00396816" w:rsidRPr="00FB7FE1" w14:paraId="037AB678" w14:textId="77777777" w:rsidTr="00D77730">
        <w:tc>
          <w:tcPr>
            <w:tcW w:w="4535" w:type="dxa"/>
            <w:tcBorders>
              <w:top w:val="single" w:sz="4" w:space="0" w:color="auto"/>
              <w:left w:val="single" w:sz="4" w:space="0" w:color="auto"/>
              <w:bottom w:val="nil"/>
              <w:right w:val="single" w:sz="4" w:space="0" w:color="auto"/>
            </w:tcBorders>
            <w:hideMark/>
          </w:tcPr>
          <w:p w14:paraId="3219E94F" w14:textId="77777777" w:rsidR="00396816" w:rsidRPr="00FB7FE1" w:rsidRDefault="00396816"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7184F52"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6AA7CB8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238434D" w14:textId="77777777" w:rsidR="00396816" w:rsidRPr="00FB7FE1" w:rsidRDefault="00396816" w:rsidP="00D77730">
            <w:pPr>
              <w:pStyle w:val="TAL"/>
            </w:pPr>
          </w:p>
        </w:tc>
      </w:tr>
      <w:tr w:rsidR="00396816" w:rsidRPr="00FB7FE1" w14:paraId="19607EFF" w14:textId="77777777" w:rsidTr="00D77730">
        <w:tc>
          <w:tcPr>
            <w:tcW w:w="4535" w:type="dxa"/>
            <w:tcBorders>
              <w:top w:val="single" w:sz="4" w:space="0" w:color="auto"/>
              <w:left w:val="single" w:sz="4" w:space="0" w:color="auto"/>
              <w:bottom w:val="nil"/>
              <w:right w:val="single" w:sz="4" w:space="0" w:color="auto"/>
            </w:tcBorders>
            <w:hideMark/>
          </w:tcPr>
          <w:p w14:paraId="15B6D6BD"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top w:val="single" w:sz="4" w:space="0" w:color="auto"/>
              <w:left w:val="single" w:sz="4" w:space="0" w:color="auto"/>
              <w:bottom w:val="single" w:sz="4" w:space="0" w:color="auto"/>
              <w:right w:val="single" w:sz="4" w:space="0" w:color="auto"/>
            </w:tcBorders>
            <w:hideMark/>
          </w:tcPr>
          <w:p w14:paraId="2258CC88" w14:textId="77777777" w:rsidR="00396816" w:rsidRPr="00FB7FE1" w:rsidRDefault="00396816" w:rsidP="00D77730">
            <w:pPr>
              <w:pStyle w:val="TAL"/>
              <w:rPr>
                <w:lang w:eastAsia="zh-CN"/>
              </w:rPr>
            </w:pPr>
            <w:r w:rsidRPr="00FB7FE1">
              <w:t>cdm4-FD2-TD2</w:t>
            </w:r>
          </w:p>
        </w:tc>
        <w:tc>
          <w:tcPr>
            <w:tcW w:w="1700" w:type="dxa"/>
            <w:tcBorders>
              <w:top w:val="single" w:sz="4" w:space="0" w:color="auto"/>
              <w:left w:val="single" w:sz="4" w:space="0" w:color="auto"/>
              <w:bottom w:val="single" w:sz="4" w:space="0" w:color="auto"/>
              <w:right w:val="single" w:sz="4" w:space="0" w:color="auto"/>
            </w:tcBorders>
          </w:tcPr>
          <w:p w14:paraId="43AB35E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A3FB71C" w14:textId="77777777" w:rsidR="00396816" w:rsidRPr="00FB7FE1" w:rsidRDefault="00396816" w:rsidP="00D77730">
            <w:pPr>
              <w:pStyle w:val="TAL"/>
            </w:pPr>
          </w:p>
        </w:tc>
      </w:tr>
      <w:tr w:rsidR="00396816" w:rsidRPr="00FB7FE1" w14:paraId="032B2FC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5F4BD9A"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391A82E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91DB0F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31AB8AB" w14:textId="77777777" w:rsidR="00396816" w:rsidRPr="00FB7FE1" w:rsidRDefault="00396816" w:rsidP="00D77730">
            <w:pPr>
              <w:pStyle w:val="TAL"/>
            </w:pPr>
          </w:p>
        </w:tc>
      </w:tr>
    </w:tbl>
    <w:p w14:paraId="2AD55703" w14:textId="77777777" w:rsidR="00396816" w:rsidRPr="00FB7FE1" w:rsidRDefault="00396816" w:rsidP="00396816"/>
    <w:p w14:paraId="5577E6E2" w14:textId="77777777" w:rsidR="00396816" w:rsidRPr="00FB7FE1" w:rsidRDefault="00396816" w:rsidP="00396816">
      <w:pPr>
        <w:pStyle w:val="TH"/>
      </w:pPr>
      <w:bookmarkStart w:id="219" w:name="_CRTable6_3_2_2_5_4_3_12"/>
      <w:r w:rsidRPr="00FB7FE1">
        <w:lastRenderedPageBreak/>
        <w:t xml:space="preserve">Table </w:t>
      </w:r>
      <w:bookmarkEnd w:id="219"/>
      <w:r w:rsidRPr="00FB7FE1">
        <w:t>6.</w:t>
      </w:r>
      <w:r w:rsidRPr="00FB7FE1">
        <w:rPr>
          <w:lang w:eastAsia="zh-CN"/>
        </w:rPr>
        <w:t>3</w:t>
      </w:r>
      <w:r w:rsidRPr="00FB7FE1">
        <w:t>.2.2.</w:t>
      </w:r>
      <w:r w:rsidRPr="00FB7FE1">
        <w:rPr>
          <w:lang w:eastAsia="zh-CN"/>
        </w:rPr>
        <w:t>5</w:t>
      </w:r>
      <w:r w:rsidRPr="00FB7FE1">
        <w:t>.4.3.1-</w:t>
      </w:r>
      <w:r w:rsidRPr="00FB7FE1">
        <w:rPr>
          <w:lang w:eastAsia="zh-CN"/>
        </w:rPr>
        <w:t>2</w:t>
      </w:r>
      <w:r w:rsidRPr="00FB7FE1">
        <w:t xml:space="preserve">: </w:t>
      </w:r>
      <w:r w:rsidRPr="00FB7FE1">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235F0A92"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73E13FF2" w14:textId="77777777" w:rsidR="00396816" w:rsidRPr="00FB7FE1" w:rsidRDefault="00396816" w:rsidP="00D77730">
            <w:pPr>
              <w:pStyle w:val="TAH"/>
              <w:jc w:val="left"/>
              <w:rPr>
                <w:b w:val="0"/>
              </w:rPr>
            </w:pPr>
            <w:r w:rsidRPr="00FB7FE1">
              <w:rPr>
                <w:b w:val="0"/>
              </w:rPr>
              <w:t>Derivation Path: TS 38.508-1 [6], clause 5.4.2.5, Table 5.4.2.5-14</w:t>
            </w:r>
          </w:p>
        </w:tc>
      </w:tr>
      <w:tr w:rsidR="00396816" w:rsidRPr="00FB7FE1" w14:paraId="7EA1663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254CFF"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790D5"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74BE5B6"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35B86903" w14:textId="77777777" w:rsidR="00396816" w:rsidRPr="00FB7FE1" w:rsidRDefault="00396816" w:rsidP="00D77730">
            <w:pPr>
              <w:pStyle w:val="TAH"/>
            </w:pPr>
            <w:r w:rsidRPr="00FB7FE1">
              <w:t>Condition</w:t>
            </w:r>
          </w:p>
        </w:tc>
      </w:tr>
      <w:tr w:rsidR="00396816" w:rsidRPr="00FB7FE1" w14:paraId="6E89116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DC1D50" w14:textId="77777777" w:rsidR="00396816" w:rsidRPr="00FB7FE1" w:rsidRDefault="00396816" w:rsidP="00D77730">
            <w:pPr>
              <w:pStyle w:val="TAL"/>
            </w:pPr>
            <w:r w:rsidRPr="00FB7FE1">
              <w:t xml:space="preserve">CodebookConfig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675D2FF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D05455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E42AA38" w14:textId="77777777" w:rsidR="00396816" w:rsidRPr="00FB7FE1" w:rsidRDefault="00396816" w:rsidP="00D77730">
            <w:pPr>
              <w:pStyle w:val="TAL"/>
            </w:pPr>
          </w:p>
        </w:tc>
      </w:tr>
      <w:tr w:rsidR="00396816" w:rsidRPr="00FB7FE1" w14:paraId="6925C0F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B6DFF01" w14:textId="77777777" w:rsidR="00396816" w:rsidRPr="00FB7FE1" w:rsidRDefault="00396816" w:rsidP="00D77730">
            <w:pPr>
              <w:pStyle w:val="TAL"/>
            </w:pPr>
            <w:r w:rsidRPr="00FB7FE1">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65DC87A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84C032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721DCEF" w14:textId="77777777" w:rsidR="00396816" w:rsidRPr="00FB7FE1" w:rsidRDefault="00396816" w:rsidP="00D77730">
            <w:pPr>
              <w:pStyle w:val="TAL"/>
            </w:pPr>
          </w:p>
        </w:tc>
      </w:tr>
      <w:tr w:rsidR="00396816" w:rsidRPr="00FB7FE1" w14:paraId="2B0AF28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869E05C" w14:textId="77777777" w:rsidR="00396816" w:rsidRPr="00FB7FE1" w:rsidRDefault="00396816" w:rsidP="00D77730">
            <w:pPr>
              <w:pStyle w:val="TAL"/>
            </w:pPr>
            <w:r w:rsidRPr="00FB7FE1">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40D10E9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F28FF7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2DE08F8" w14:textId="77777777" w:rsidR="00396816" w:rsidRPr="00FB7FE1" w:rsidRDefault="00396816" w:rsidP="00D77730">
            <w:pPr>
              <w:pStyle w:val="TAL"/>
            </w:pPr>
          </w:p>
        </w:tc>
      </w:tr>
      <w:tr w:rsidR="00396816" w:rsidRPr="00FB7FE1" w14:paraId="2A54E50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E06F61D" w14:textId="77777777" w:rsidR="00396816" w:rsidRPr="00FB7FE1" w:rsidRDefault="00396816" w:rsidP="00D77730">
            <w:pPr>
              <w:pStyle w:val="TAL"/>
            </w:pPr>
            <w:r w:rsidRPr="00FB7FE1">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4C1CA4E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1EF211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DD61E4A" w14:textId="77777777" w:rsidR="00396816" w:rsidRPr="00FB7FE1" w:rsidRDefault="00396816" w:rsidP="00D77730">
            <w:pPr>
              <w:pStyle w:val="TAL"/>
            </w:pPr>
          </w:p>
        </w:tc>
      </w:tr>
      <w:tr w:rsidR="00396816" w:rsidRPr="00FB7FE1" w14:paraId="3D82CBB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5E3672F" w14:textId="77777777" w:rsidR="00396816" w:rsidRPr="00FB7FE1" w:rsidRDefault="00396816" w:rsidP="00D77730">
            <w:pPr>
              <w:pStyle w:val="TAL"/>
            </w:pPr>
            <w:r w:rsidRPr="00FB7FE1">
              <w:t xml:space="preserve">        typeII SEQUENCE {</w:t>
            </w:r>
          </w:p>
        </w:tc>
        <w:tc>
          <w:tcPr>
            <w:tcW w:w="2267" w:type="dxa"/>
            <w:tcBorders>
              <w:top w:val="single" w:sz="4" w:space="0" w:color="auto"/>
              <w:left w:val="single" w:sz="4" w:space="0" w:color="auto"/>
              <w:bottom w:val="single" w:sz="4" w:space="0" w:color="auto"/>
              <w:right w:val="single" w:sz="4" w:space="0" w:color="auto"/>
            </w:tcBorders>
          </w:tcPr>
          <w:p w14:paraId="4FFA328A"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C71C86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20E876" w14:textId="77777777" w:rsidR="00396816" w:rsidRPr="00FB7FE1" w:rsidRDefault="00396816" w:rsidP="00D77730">
            <w:pPr>
              <w:pStyle w:val="TAL"/>
            </w:pPr>
          </w:p>
        </w:tc>
      </w:tr>
      <w:tr w:rsidR="00396816" w:rsidRPr="00FB7FE1" w14:paraId="3DFE95D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DCCEA17" w14:textId="77777777" w:rsidR="00396816" w:rsidRPr="00FB7FE1" w:rsidRDefault="00396816" w:rsidP="00D77730">
            <w:pPr>
              <w:pStyle w:val="TAL"/>
            </w:pPr>
            <w:r w:rsidRPr="00FB7FE1">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193D5551"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0FEB98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72127BF" w14:textId="77777777" w:rsidR="00396816" w:rsidRPr="00FB7FE1" w:rsidRDefault="00396816" w:rsidP="00D77730">
            <w:pPr>
              <w:pStyle w:val="TAL"/>
            </w:pPr>
          </w:p>
        </w:tc>
      </w:tr>
      <w:tr w:rsidR="00396816" w:rsidRPr="00FB7FE1" w14:paraId="4B44CE5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AC72F92" w14:textId="77777777" w:rsidR="00396816" w:rsidRPr="00FB7FE1" w:rsidRDefault="00396816" w:rsidP="00D77730">
            <w:pPr>
              <w:pStyle w:val="TAL"/>
            </w:pPr>
            <w:r w:rsidRPr="00FB7FE1">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7678E567" w14:textId="77777777" w:rsidR="00396816" w:rsidRPr="00FB7FE1" w:rsidRDefault="00396816" w:rsidP="00D77730">
            <w:pPr>
              <w:pStyle w:val="TAC"/>
              <w:rPr>
                <w:lang w:eastAsia="zh-CN"/>
              </w:rPr>
            </w:pPr>
            <w:r w:rsidRPr="00FB7FE1">
              <w:rPr>
                <w:lang w:eastAsia="zh-CN"/>
              </w:rPr>
              <w:t>0x 7FF FFFF</w:t>
            </w:r>
          </w:p>
          <w:p w14:paraId="170599E1" w14:textId="77777777" w:rsidR="00396816" w:rsidRPr="00FB7FE1" w:rsidRDefault="00396816" w:rsidP="00D77730">
            <w:pPr>
              <w:pStyle w:val="TAC"/>
              <w:rPr>
                <w:lang w:eastAsia="zh-CN"/>
              </w:rPr>
            </w:pPr>
            <w:r w:rsidRPr="00FB7FE1">
              <w:rPr>
                <w:lang w:eastAsia="zh-CN"/>
              </w:rPr>
              <w:t>FFFF FFFF FFFF</w:t>
            </w:r>
          </w:p>
        </w:tc>
        <w:tc>
          <w:tcPr>
            <w:tcW w:w="1700" w:type="dxa"/>
            <w:tcBorders>
              <w:top w:val="single" w:sz="4" w:space="0" w:color="auto"/>
              <w:left w:val="single" w:sz="4" w:space="0" w:color="auto"/>
              <w:bottom w:val="single" w:sz="4" w:space="0" w:color="auto"/>
              <w:right w:val="single" w:sz="4" w:space="0" w:color="auto"/>
            </w:tcBorders>
          </w:tcPr>
          <w:p w14:paraId="4CED112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DB7B26D" w14:textId="77777777" w:rsidR="00396816" w:rsidRPr="00FB7FE1" w:rsidRDefault="00396816" w:rsidP="00D77730">
            <w:pPr>
              <w:pStyle w:val="TAL"/>
            </w:pPr>
          </w:p>
        </w:tc>
      </w:tr>
      <w:tr w:rsidR="00396816" w:rsidRPr="00FB7FE1" w14:paraId="7AC8D38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9AD0280"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D45BDFE" w14:textId="77777777" w:rsidR="00396816" w:rsidRPr="00FB7FE1" w:rsidRDefault="00396816"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27969CC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8096086" w14:textId="77777777" w:rsidR="00396816" w:rsidRPr="00FB7FE1" w:rsidRDefault="00396816" w:rsidP="00D77730">
            <w:pPr>
              <w:pStyle w:val="TAL"/>
            </w:pPr>
          </w:p>
        </w:tc>
      </w:tr>
      <w:tr w:rsidR="00396816" w:rsidRPr="00FB7FE1" w14:paraId="1A62A52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5682D54" w14:textId="77777777" w:rsidR="00396816" w:rsidRPr="00FB7FE1" w:rsidRDefault="00396816" w:rsidP="00D77730">
            <w:pPr>
              <w:pStyle w:val="TAL"/>
            </w:pPr>
            <w:r w:rsidRPr="00FB7FE1">
              <w:t xml:space="preserve">            typeII-RI-Restriction</w:t>
            </w:r>
          </w:p>
        </w:tc>
        <w:tc>
          <w:tcPr>
            <w:tcW w:w="2267" w:type="dxa"/>
            <w:tcBorders>
              <w:top w:val="single" w:sz="4" w:space="0" w:color="auto"/>
              <w:left w:val="single" w:sz="4" w:space="0" w:color="auto"/>
              <w:bottom w:val="single" w:sz="4" w:space="0" w:color="auto"/>
              <w:right w:val="single" w:sz="4" w:space="0" w:color="auto"/>
            </w:tcBorders>
            <w:hideMark/>
          </w:tcPr>
          <w:p w14:paraId="089F9B0D" w14:textId="77777777" w:rsidR="00396816" w:rsidRPr="00FB7FE1" w:rsidRDefault="00396816" w:rsidP="00D77730">
            <w:pPr>
              <w:pStyle w:val="TAL"/>
              <w:jc w:val="center"/>
              <w:rPr>
                <w:lang w:eastAsia="zh-CN"/>
              </w:rPr>
            </w:pPr>
            <w:r w:rsidRPr="00FB7FE1">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6E0C09A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EDB33E4" w14:textId="77777777" w:rsidR="00396816" w:rsidRPr="00FB7FE1" w:rsidRDefault="00396816" w:rsidP="00D77730">
            <w:pPr>
              <w:pStyle w:val="TAL"/>
            </w:pPr>
          </w:p>
        </w:tc>
      </w:tr>
      <w:tr w:rsidR="00396816" w:rsidRPr="00FB7FE1" w14:paraId="2A33B28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56644D2"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F6B17F6" w14:textId="77777777" w:rsidR="00396816" w:rsidRPr="00FB7FE1" w:rsidRDefault="00396816"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5A8312E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1782BC2" w14:textId="77777777" w:rsidR="00396816" w:rsidRPr="00FB7FE1" w:rsidRDefault="00396816" w:rsidP="00D77730">
            <w:pPr>
              <w:pStyle w:val="TAL"/>
            </w:pPr>
          </w:p>
        </w:tc>
      </w:tr>
      <w:tr w:rsidR="00396816" w:rsidRPr="00FB7FE1" w14:paraId="019DC9C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C53D09D"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5676D107" w14:textId="77777777" w:rsidR="00396816" w:rsidRPr="00FB7FE1" w:rsidRDefault="00396816"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273DEA0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D474138" w14:textId="77777777" w:rsidR="00396816" w:rsidRPr="00FB7FE1" w:rsidRDefault="00396816" w:rsidP="00D77730">
            <w:pPr>
              <w:pStyle w:val="TAL"/>
            </w:pPr>
          </w:p>
        </w:tc>
      </w:tr>
      <w:tr w:rsidR="00396816" w:rsidRPr="00FB7FE1" w14:paraId="34F43F7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D5389C1" w14:textId="77777777" w:rsidR="00396816" w:rsidRPr="00FB7FE1" w:rsidRDefault="00396816" w:rsidP="00D77730">
            <w:pPr>
              <w:pStyle w:val="TAL"/>
              <w:ind w:firstLineChars="200" w:firstLine="360"/>
            </w:pPr>
            <w:r w:rsidRPr="00FB7FE1">
              <w:t>phaseAlphabetSize</w:t>
            </w:r>
          </w:p>
        </w:tc>
        <w:tc>
          <w:tcPr>
            <w:tcW w:w="2267" w:type="dxa"/>
            <w:tcBorders>
              <w:top w:val="single" w:sz="4" w:space="0" w:color="auto"/>
              <w:left w:val="single" w:sz="4" w:space="0" w:color="auto"/>
              <w:bottom w:val="single" w:sz="4" w:space="0" w:color="auto"/>
              <w:right w:val="single" w:sz="4" w:space="0" w:color="auto"/>
            </w:tcBorders>
            <w:hideMark/>
          </w:tcPr>
          <w:p w14:paraId="28D86125" w14:textId="77777777" w:rsidR="00396816" w:rsidRPr="00FB7FE1" w:rsidRDefault="00396816" w:rsidP="00D77730">
            <w:pPr>
              <w:pStyle w:val="TAL"/>
              <w:jc w:val="center"/>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01397F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ABA379C" w14:textId="77777777" w:rsidR="00396816" w:rsidRPr="00FB7FE1" w:rsidRDefault="00396816" w:rsidP="00D77730">
            <w:pPr>
              <w:pStyle w:val="TAL"/>
            </w:pPr>
          </w:p>
        </w:tc>
      </w:tr>
      <w:tr w:rsidR="00396816" w:rsidRPr="00FB7FE1" w14:paraId="5264E8B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9329317" w14:textId="77777777" w:rsidR="00396816" w:rsidRPr="00FB7FE1" w:rsidRDefault="00396816" w:rsidP="00D77730">
            <w:pPr>
              <w:pStyle w:val="TAL"/>
              <w:ind w:firstLineChars="200" w:firstLine="360"/>
            </w:pPr>
            <w:r w:rsidRPr="00FB7FE1">
              <w:t>subbandAmplitude</w:t>
            </w:r>
          </w:p>
        </w:tc>
        <w:tc>
          <w:tcPr>
            <w:tcW w:w="2267" w:type="dxa"/>
            <w:tcBorders>
              <w:top w:val="single" w:sz="4" w:space="0" w:color="auto"/>
              <w:left w:val="single" w:sz="4" w:space="0" w:color="auto"/>
              <w:bottom w:val="single" w:sz="4" w:space="0" w:color="auto"/>
              <w:right w:val="single" w:sz="4" w:space="0" w:color="auto"/>
            </w:tcBorders>
            <w:hideMark/>
          </w:tcPr>
          <w:p w14:paraId="4441A64F" w14:textId="77777777" w:rsidR="00396816" w:rsidRPr="00FB7FE1" w:rsidRDefault="00396816" w:rsidP="00D77730">
            <w:pPr>
              <w:pStyle w:val="TAL"/>
              <w:jc w:val="center"/>
              <w:rPr>
                <w:lang w:eastAsia="zh-CN"/>
              </w:rPr>
            </w:pPr>
            <w:r w:rsidRPr="00FB7FE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95ED1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3B503F1" w14:textId="77777777" w:rsidR="00396816" w:rsidRPr="00FB7FE1" w:rsidRDefault="00396816" w:rsidP="00D77730">
            <w:pPr>
              <w:pStyle w:val="TAL"/>
            </w:pPr>
          </w:p>
        </w:tc>
      </w:tr>
      <w:tr w:rsidR="00396816" w:rsidRPr="00FB7FE1" w14:paraId="468641A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440050E" w14:textId="77777777" w:rsidR="00396816" w:rsidRPr="00FB7FE1" w:rsidRDefault="00396816" w:rsidP="00D77730">
            <w:pPr>
              <w:pStyle w:val="TAL"/>
              <w:ind w:firstLineChars="200" w:firstLine="360"/>
            </w:pPr>
            <w:r w:rsidRPr="00FB7FE1">
              <w:t>numberOfBeams</w:t>
            </w:r>
          </w:p>
        </w:tc>
        <w:tc>
          <w:tcPr>
            <w:tcW w:w="2267" w:type="dxa"/>
            <w:tcBorders>
              <w:top w:val="single" w:sz="4" w:space="0" w:color="auto"/>
              <w:left w:val="single" w:sz="4" w:space="0" w:color="auto"/>
              <w:bottom w:val="single" w:sz="4" w:space="0" w:color="auto"/>
              <w:right w:val="single" w:sz="4" w:space="0" w:color="auto"/>
            </w:tcBorders>
            <w:hideMark/>
          </w:tcPr>
          <w:p w14:paraId="270E9E63" w14:textId="77777777" w:rsidR="00396816" w:rsidRPr="00FB7FE1" w:rsidRDefault="00396816" w:rsidP="00D77730">
            <w:pPr>
              <w:pStyle w:val="TAL"/>
              <w:jc w:val="center"/>
              <w:rPr>
                <w:lang w:eastAsia="zh-CN"/>
              </w:rPr>
            </w:pPr>
            <w:r w:rsidRPr="00FB7FE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6DF0D8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6181FBB" w14:textId="77777777" w:rsidR="00396816" w:rsidRPr="00FB7FE1" w:rsidRDefault="00396816" w:rsidP="00D77730">
            <w:pPr>
              <w:pStyle w:val="TAL"/>
            </w:pPr>
          </w:p>
        </w:tc>
      </w:tr>
      <w:tr w:rsidR="00396816" w:rsidRPr="00FB7FE1" w14:paraId="163B3BC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912252"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5DE734B" w14:textId="77777777" w:rsidR="00396816" w:rsidRPr="00FB7FE1" w:rsidRDefault="00396816" w:rsidP="00D77730">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41F9AD02"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26EF860" w14:textId="77777777" w:rsidR="00396816" w:rsidRPr="00FB7FE1" w:rsidRDefault="00396816" w:rsidP="00D77730">
            <w:pPr>
              <w:pStyle w:val="TAL"/>
            </w:pPr>
          </w:p>
        </w:tc>
      </w:tr>
      <w:tr w:rsidR="00396816" w:rsidRPr="00FB7FE1" w14:paraId="62DF9E7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9708D37"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DE66DF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C1587A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101F34D" w14:textId="77777777" w:rsidR="00396816" w:rsidRPr="00FB7FE1" w:rsidRDefault="00396816" w:rsidP="00D77730">
            <w:pPr>
              <w:pStyle w:val="TAL"/>
            </w:pPr>
          </w:p>
        </w:tc>
      </w:tr>
      <w:tr w:rsidR="00396816" w:rsidRPr="00FB7FE1" w14:paraId="6754B82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7CE7493"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065AFA3B"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B3E603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2FDA2A0" w14:textId="77777777" w:rsidR="00396816" w:rsidRPr="00FB7FE1" w:rsidRDefault="00396816" w:rsidP="00D77730">
            <w:pPr>
              <w:pStyle w:val="TAL"/>
            </w:pPr>
          </w:p>
        </w:tc>
      </w:tr>
    </w:tbl>
    <w:p w14:paraId="38299CD1" w14:textId="77777777" w:rsidR="00396816" w:rsidRPr="00FB7FE1" w:rsidRDefault="00396816" w:rsidP="00396816"/>
    <w:p w14:paraId="2F71BFF0" w14:textId="77777777" w:rsidR="00396816" w:rsidRPr="00FB7FE1" w:rsidRDefault="00396816" w:rsidP="00396816">
      <w:pPr>
        <w:pStyle w:val="TH"/>
      </w:pPr>
      <w:bookmarkStart w:id="220" w:name="_CRTable6_3_2_2_5_4_3_13"/>
      <w:r w:rsidRPr="00FB7FE1">
        <w:t xml:space="preserve">Table </w:t>
      </w:r>
      <w:bookmarkEnd w:id="220"/>
      <w:r w:rsidRPr="00FB7FE1">
        <w:t>6.</w:t>
      </w:r>
      <w:r w:rsidRPr="00FB7FE1">
        <w:rPr>
          <w:lang w:eastAsia="zh-CN"/>
        </w:rPr>
        <w:t>3</w:t>
      </w:r>
      <w:r w:rsidRPr="00FB7FE1">
        <w:t>.2.2.</w:t>
      </w:r>
      <w:r w:rsidRPr="00FB7FE1">
        <w:rPr>
          <w:lang w:eastAsia="zh-CN"/>
        </w:rPr>
        <w:t>5</w:t>
      </w:r>
      <w:r w:rsidRPr="00FB7FE1">
        <w:t>.4.3.1-</w:t>
      </w:r>
      <w:r w:rsidRPr="00FB7FE1">
        <w:rPr>
          <w:lang w:eastAsia="zh-CN"/>
        </w:rPr>
        <w:t>3</w:t>
      </w:r>
      <w:r w:rsidRPr="00FB7FE1">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76472088"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39DD3500" w14:textId="77777777" w:rsidR="00396816" w:rsidRPr="00FB7FE1" w:rsidRDefault="00396816" w:rsidP="00D77730">
            <w:pPr>
              <w:pStyle w:val="TAH"/>
              <w:jc w:val="left"/>
              <w:rPr>
                <w:b w:val="0"/>
              </w:rPr>
            </w:pPr>
            <w:r w:rsidRPr="00FB7FE1">
              <w:rPr>
                <w:b w:val="0"/>
              </w:rPr>
              <w:t>Derivation Path: TS 38.508-1 [6], clause 5.4.2.5, Table 5.4.2.5-13</w:t>
            </w:r>
          </w:p>
        </w:tc>
      </w:tr>
      <w:tr w:rsidR="00396816" w:rsidRPr="00FB7FE1" w14:paraId="6EFC2F5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1B7F1F3"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C9CA86"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06B48F3"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EDA7D0E" w14:textId="77777777" w:rsidR="00396816" w:rsidRPr="00FB7FE1" w:rsidRDefault="00396816" w:rsidP="00D77730">
            <w:pPr>
              <w:pStyle w:val="TAH"/>
            </w:pPr>
            <w:r w:rsidRPr="00FB7FE1">
              <w:t>Condition</w:t>
            </w:r>
          </w:p>
        </w:tc>
      </w:tr>
      <w:tr w:rsidR="00396816" w:rsidRPr="00FB7FE1" w14:paraId="5633EA4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BB111B8" w14:textId="77777777" w:rsidR="00396816" w:rsidRPr="00FB7FE1" w:rsidRDefault="00396816" w:rsidP="00D77730">
            <w:pPr>
              <w:pStyle w:val="TAL"/>
            </w:pPr>
            <w:r w:rsidRPr="00FB7FE1">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3301961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EE7A67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7E98F85" w14:textId="77777777" w:rsidR="00396816" w:rsidRPr="00FB7FE1" w:rsidRDefault="00396816" w:rsidP="00D77730">
            <w:pPr>
              <w:pStyle w:val="TAL"/>
            </w:pPr>
          </w:p>
        </w:tc>
      </w:tr>
      <w:tr w:rsidR="00396816" w:rsidRPr="00FB7FE1" w14:paraId="6923FD2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0AFCDDC"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Borders>
              <w:top w:val="single" w:sz="4" w:space="0" w:color="auto"/>
              <w:left w:val="single" w:sz="4" w:space="0" w:color="auto"/>
              <w:bottom w:val="single" w:sz="4" w:space="0" w:color="auto"/>
              <w:right w:val="single" w:sz="4" w:space="0" w:color="auto"/>
            </w:tcBorders>
          </w:tcPr>
          <w:p w14:paraId="1379348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BE032E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30E5D74" w14:textId="77777777" w:rsidR="00396816" w:rsidRPr="00FB7FE1" w:rsidRDefault="00396816" w:rsidP="00D77730">
            <w:pPr>
              <w:pStyle w:val="TAL"/>
            </w:pPr>
          </w:p>
        </w:tc>
      </w:tr>
      <w:tr w:rsidR="00396816" w:rsidRPr="00FB7FE1" w14:paraId="5B6BB71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4B4F04F" w14:textId="77777777" w:rsidR="00396816" w:rsidRPr="00FB7FE1" w:rsidRDefault="00396816" w:rsidP="00D77730">
            <w:pPr>
              <w:pStyle w:val="TAL"/>
            </w:pPr>
            <w:r w:rsidRPr="00FB7FE1">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4C73C052"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FA5D76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45DE3D" w14:textId="77777777" w:rsidR="00396816" w:rsidRPr="00FB7FE1" w:rsidRDefault="00396816" w:rsidP="00D77730">
            <w:pPr>
              <w:pStyle w:val="TAL"/>
            </w:pPr>
          </w:p>
        </w:tc>
      </w:tr>
      <w:tr w:rsidR="00396816" w:rsidRPr="00FB7FE1" w14:paraId="224F6E2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E5C64B1"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98FCAF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C6B534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C67B9CB" w14:textId="77777777" w:rsidR="00396816" w:rsidRPr="00FB7FE1" w:rsidRDefault="00396816" w:rsidP="00D77730">
            <w:pPr>
              <w:pStyle w:val="TAL"/>
            </w:pPr>
          </w:p>
        </w:tc>
      </w:tr>
      <w:tr w:rsidR="00396816" w:rsidRPr="00FB7FE1" w14:paraId="749B3766" w14:textId="77777777" w:rsidTr="00D77730">
        <w:tc>
          <w:tcPr>
            <w:tcW w:w="4535" w:type="dxa"/>
            <w:tcBorders>
              <w:top w:val="single" w:sz="4" w:space="0" w:color="auto"/>
              <w:left w:val="single" w:sz="4" w:space="0" w:color="auto"/>
              <w:bottom w:val="single" w:sz="4" w:space="0" w:color="auto"/>
              <w:right w:val="single" w:sz="4" w:space="0" w:color="auto"/>
            </w:tcBorders>
          </w:tcPr>
          <w:p w14:paraId="5C4173A1" w14:textId="77777777" w:rsidR="00396816" w:rsidRPr="00FB7FE1" w:rsidRDefault="00396816"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55FDE0CC"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7A5CEE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EFE15E7" w14:textId="77777777" w:rsidR="00396816" w:rsidRPr="00FB7FE1" w:rsidRDefault="00396816" w:rsidP="00D77730">
            <w:pPr>
              <w:pStyle w:val="TAL"/>
            </w:pPr>
          </w:p>
        </w:tc>
      </w:tr>
      <w:tr w:rsidR="00396816" w:rsidRPr="00FB7FE1" w14:paraId="7D6159C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1A94742" w14:textId="77777777" w:rsidR="00396816" w:rsidRPr="00FB7FE1" w:rsidRDefault="00396816" w:rsidP="00D77730">
            <w:pPr>
              <w:pStyle w:val="TAL"/>
            </w:pPr>
            <w:r w:rsidRPr="00FB7FE1">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61F648D"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D614A32"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681E5A" w14:textId="77777777" w:rsidR="00396816" w:rsidRPr="00FB7FE1" w:rsidRDefault="00396816" w:rsidP="00D77730">
            <w:pPr>
              <w:pStyle w:val="TAL"/>
            </w:pPr>
          </w:p>
        </w:tc>
      </w:tr>
      <w:tr w:rsidR="00396816" w:rsidRPr="00FB7FE1" w14:paraId="12BD895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ABD3302" w14:textId="77777777" w:rsidR="00396816" w:rsidRPr="00FB7FE1" w:rsidRDefault="00396816" w:rsidP="00D77730">
            <w:pPr>
              <w:pStyle w:val="TAL"/>
              <w:ind w:firstLineChars="200" w:firstLine="360"/>
            </w:pPr>
            <w:r w:rsidRPr="00FB7FE1">
              <w:t>pmi-FormatIndicator</w:t>
            </w:r>
          </w:p>
        </w:tc>
        <w:tc>
          <w:tcPr>
            <w:tcW w:w="2267" w:type="dxa"/>
            <w:tcBorders>
              <w:top w:val="single" w:sz="4" w:space="0" w:color="auto"/>
              <w:left w:val="single" w:sz="4" w:space="0" w:color="auto"/>
              <w:bottom w:val="single" w:sz="4" w:space="0" w:color="auto"/>
              <w:right w:val="single" w:sz="4" w:space="0" w:color="auto"/>
            </w:tcBorders>
            <w:hideMark/>
          </w:tcPr>
          <w:p w14:paraId="675A8ACC" w14:textId="77777777" w:rsidR="00396816" w:rsidRPr="00FB7FE1" w:rsidRDefault="00396816" w:rsidP="00D77730">
            <w:pPr>
              <w:pStyle w:val="TAL"/>
            </w:pPr>
            <w:r w:rsidRPr="00FB7FE1">
              <w:t>subbandPMI</w:t>
            </w:r>
          </w:p>
        </w:tc>
        <w:tc>
          <w:tcPr>
            <w:tcW w:w="1700" w:type="dxa"/>
            <w:tcBorders>
              <w:top w:val="single" w:sz="4" w:space="0" w:color="auto"/>
              <w:left w:val="single" w:sz="4" w:space="0" w:color="auto"/>
              <w:bottom w:val="single" w:sz="4" w:space="0" w:color="auto"/>
              <w:right w:val="single" w:sz="4" w:space="0" w:color="auto"/>
            </w:tcBorders>
          </w:tcPr>
          <w:p w14:paraId="178BA15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2B9F374" w14:textId="77777777" w:rsidR="00396816" w:rsidRPr="00FB7FE1" w:rsidRDefault="00396816" w:rsidP="00D77730">
            <w:pPr>
              <w:pStyle w:val="TAL"/>
            </w:pPr>
          </w:p>
        </w:tc>
      </w:tr>
      <w:tr w:rsidR="00396816" w:rsidRPr="00FB7FE1" w14:paraId="2E8CC26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C4AFDDE"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33F9DBA8"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36C83B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506BCFB" w14:textId="77777777" w:rsidR="00396816" w:rsidRPr="00FB7FE1" w:rsidRDefault="00396816" w:rsidP="00D77730">
            <w:pPr>
              <w:pStyle w:val="TAL"/>
            </w:pPr>
          </w:p>
        </w:tc>
      </w:tr>
      <w:tr w:rsidR="00396816" w:rsidRPr="00FB7FE1" w14:paraId="25C6D24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90B8FE2"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7B9BCB75"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2D9391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27035A6" w14:textId="77777777" w:rsidR="00396816" w:rsidRPr="00FB7FE1" w:rsidRDefault="00396816" w:rsidP="00D77730">
            <w:pPr>
              <w:pStyle w:val="TAL"/>
            </w:pPr>
          </w:p>
        </w:tc>
      </w:tr>
    </w:tbl>
    <w:p w14:paraId="577EF299" w14:textId="77777777" w:rsidR="00396816" w:rsidRDefault="00396816" w:rsidP="00396816">
      <w:pPr>
        <w:rPr>
          <w:ins w:id="221" w:author="zhangyufeng@caict.ac.cn" w:date="2025-11-06T16:16:00Z" w16du:dateUtc="2025-11-06T08:16:00Z"/>
          <w:lang w:eastAsia="zh-CN"/>
        </w:rPr>
      </w:pPr>
    </w:p>
    <w:p w14:paraId="1A3CFE76" w14:textId="0DAC0401" w:rsidR="001F3BBE" w:rsidRDefault="001F3BBE" w:rsidP="001F3BBE">
      <w:pPr>
        <w:pStyle w:val="TH"/>
        <w:rPr>
          <w:ins w:id="222" w:author="zhangyufeng@caict.ac.cn" w:date="2025-11-06T16:16:00Z" w16du:dateUtc="2025-11-06T08:16:00Z"/>
        </w:rPr>
      </w:pPr>
      <w:ins w:id="223" w:author="zhangyufeng@caict.ac.cn" w:date="2025-11-06T16:16:00Z" w16du:dateUtc="2025-11-06T08:16:00Z">
        <w:r w:rsidRPr="00610A7D">
          <w:t>Table 6.3.</w:t>
        </w:r>
        <w:r>
          <w:rPr>
            <w:rFonts w:hint="eastAsia"/>
            <w:lang w:eastAsia="zh-CN"/>
          </w:rPr>
          <w:t>2</w:t>
        </w:r>
        <w:r w:rsidRPr="00610A7D">
          <w:t>.</w:t>
        </w:r>
      </w:ins>
      <w:ins w:id="224" w:author="zhangyufeng@caict.ac.cn" w:date="2025-11-06T16:17:00Z" w16du:dateUtc="2025-11-06T08:17:00Z">
        <w:r>
          <w:rPr>
            <w:rFonts w:hint="eastAsia"/>
            <w:lang w:eastAsia="zh-CN"/>
          </w:rPr>
          <w:t>2</w:t>
        </w:r>
      </w:ins>
      <w:ins w:id="225" w:author="zhangyufeng@caict.ac.cn" w:date="2025-11-06T16:16:00Z" w16du:dateUtc="2025-11-06T08:16:00Z">
        <w:r w:rsidRPr="00610A7D">
          <w:t>.</w:t>
        </w:r>
      </w:ins>
      <w:ins w:id="226" w:author="zhangyufeng@caict.ac.cn" w:date="2025-11-06T16:17:00Z" w16du:dateUtc="2025-11-06T08:17:00Z">
        <w:r>
          <w:rPr>
            <w:rFonts w:hint="eastAsia"/>
            <w:lang w:eastAsia="zh-CN"/>
          </w:rPr>
          <w:t>5</w:t>
        </w:r>
      </w:ins>
      <w:ins w:id="227" w:author="zhangyufeng@caict.ac.cn" w:date="2025-11-06T16:16:00Z" w16du:dateUtc="2025-11-06T08:16:00Z">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3BBE" w14:paraId="1D077366" w14:textId="77777777" w:rsidTr="00D77730">
        <w:trPr>
          <w:ins w:id="228" w:author="zhangyufeng@caict.ac.cn" w:date="2025-11-06T16:16:00Z"/>
        </w:trPr>
        <w:tc>
          <w:tcPr>
            <w:tcW w:w="9747" w:type="dxa"/>
            <w:gridSpan w:val="4"/>
            <w:tcBorders>
              <w:top w:val="single" w:sz="4" w:space="0" w:color="auto"/>
              <w:left w:val="single" w:sz="4" w:space="0" w:color="auto"/>
              <w:bottom w:val="single" w:sz="4" w:space="0" w:color="auto"/>
              <w:right w:val="single" w:sz="4" w:space="0" w:color="auto"/>
            </w:tcBorders>
            <w:hideMark/>
          </w:tcPr>
          <w:p w14:paraId="30FAB53B" w14:textId="77777777" w:rsidR="001F3BBE" w:rsidRDefault="001F3BBE" w:rsidP="00D77730">
            <w:pPr>
              <w:pStyle w:val="TAH"/>
              <w:jc w:val="left"/>
              <w:rPr>
                <w:ins w:id="229" w:author="zhangyufeng@caict.ac.cn" w:date="2025-11-06T16:16:00Z" w16du:dateUtc="2025-11-06T08:16:00Z"/>
                <w:b w:val="0"/>
                <w:lang w:eastAsia="zh-CN"/>
              </w:rPr>
            </w:pPr>
            <w:ins w:id="230" w:author="zhangyufeng@caict.ac.cn" w:date="2025-11-06T16:16:00Z" w16du:dateUtc="2025-11-06T08:16:00Z">
              <w:r>
                <w:rPr>
                  <w:b w:val="0"/>
                </w:rPr>
                <w:t>Derivation Path: TS 38.508-1 [6], clause 4.6.3, Table 4.6.3-4</w:t>
              </w:r>
              <w:r>
                <w:rPr>
                  <w:b w:val="0"/>
                  <w:lang w:eastAsia="zh-CN"/>
                </w:rPr>
                <w:t>1</w:t>
              </w:r>
            </w:ins>
          </w:p>
        </w:tc>
      </w:tr>
      <w:tr w:rsidR="001F3BBE" w14:paraId="64BE1367" w14:textId="77777777" w:rsidTr="00D77730">
        <w:trPr>
          <w:ins w:id="231" w:author="zhangyufeng@caict.ac.cn" w:date="2025-11-06T16:16:00Z"/>
        </w:trPr>
        <w:tc>
          <w:tcPr>
            <w:tcW w:w="4535" w:type="dxa"/>
            <w:tcBorders>
              <w:top w:val="single" w:sz="4" w:space="0" w:color="auto"/>
              <w:left w:val="single" w:sz="4" w:space="0" w:color="auto"/>
              <w:bottom w:val="single" w:sz="4" w:space="0" w:color="auto"/>
              <w:right w:val="single" w:sz="4" w:space="0" w:color="auto"/>
            </w:tcBorders>
            <w:hideMark/>
          </w:tcPr>
          <w:p w14:paraId="41E2D729" w14:textId="77777777" w:rsidR="001F3BBE" w:rsidRDefault="001F3BBE" w:rsidP="00D77730">
            <w:pPr>
              <w:pStyle w:val="TAH"/>
              <w:rPr>
                <w:ins w:id="232" w:author="zhangyufeng@caict.ac.cn" w:date="2025-11-06T16:16:00Z" w16du:dateUtc="2025-11-06T08:16:00Z"/>
              </w:rPr>
            </w:pPr>
            <w:ins w:id="233" w:author="zhangyufeng@caict.ac.cn" w:date="2025-11-06T16:16:00Z" w16du:dateUtc="2025-11-06T08:1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652832" w14:textId="77777777" w:rsidR="001F3BBE" w:rsidRDefault="001F3BBE" w:rsidP="00D77730">
            <w:pPr>
              <w:pStyle w:val="TAH"/>
              <w:rPr>
                <w:ins w:id="234" w:author="zhangyufeng@caict.ac.cn" w:date="2025-11-06T16:16:00Z" w16du:dateUtc="2025-11-06T08:16:00Z"/>
              </w:rPr>
            </w:pPr>
            <w:ins w:id="235" w:author="zhangyufeng@caict.ac.cn" w:date="2025-11-06T16:16:00Z" w16du:dateUtc="2025-11-06T08:1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C3DA02" w14:textId="77777777" w:rsidR="001F3BBE" w:rsidRDefault="001F3BBE" w:rsidP="00D77730">
            <w:pPr>
              <w:pStyle w:val="TAH"/>
              <w:rPr>
                <w:ins w:id="236" w:author="zhangyufeng@caict.ac.cn" w:date="2025-11-06T16:16:00Z" w16du:dateUtc="2025-11-06T08:16:00Z"/>
              </w:rPr>
            </w:pPr>
            <w:ins w:id="237" w:author="zhangyufeng@caict.ac.cn" w:date="2025-11-06T16:16:00Z" w16du:dateUtc="2025-11-06T08:1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18F6262" w14:textId="77777777" w:rsidR="001F3BBE" w:rsidRDefault="001F3BBE" w:rsidP="00D77730">
            <w:pPr>
              <w:pStyle w:val="TAH"/>
              <w:rPr>
                <w:ins w:id="238" w:author="zhangyufeng@caict.ac.cn" w:date="2025-11-06T16:16:00Z" w16du:dateUtc="2025-11-06T08:16:00Z"/>
              </w:rPr>
            </w:pPr>
            <w:ins w:id="239" w:author="zhangyufeng@caict.ac.cn" w:date="2025-11-06T16:16:00Z" w16du:dateUtc="2025-11-06T08:16:00Z">
              <w:r>
                <w:t>Condition</w:t>
              </w:r>
            </w:ins>
          </w:p>
        </w:tc>
      </w:tr>
      <w:tr w:rsidR="001F3BBE" w14:paraId="74023C87" w14:textId="77777777" w:rsidTr="00D77730">
        <w:trPr>
          <w:ins w:id="240" w:author="zhangyufeng@caict.ac.cn" w:date="2025-11-06T16:16:00Z"/>
        </w:trPr>
        <w:tc>
          <w:tcPr>
            <w:tcW w:w="4535" w:type="dxa"/>
            <w:tcBorders>
              <w:top w:val="single" w:sz="4" w:space="0" w:color="auto"/>
              <w:left w:val="single" w:sz="4" w:space="0" w:color="auto"/>
              <w:bottom w:val="single" w:sz="4" w:space="0" w:color="auto"/>
              <w:right w:val="single" w:sz="4" w:space="0" w:color="auto"/>
            </w:tcBorders>
            <w:hideMark/>
          </w:tcPr>
          <w:p w14:paraId="6AFB5365" w14:textId="77777777" w:rsidR="001F3BBE" w:rsidRDefault="001F3BBE" w:rsidP="00D77730">
            <w:pPr>
              <w:pStyle w:val="TAL"/>
              <w:rPr>
                <w:ins w:id="241" w:author="zhangyufeng@caict.ac.cn" w:date="2025-11-06T16:16:00Z" w16du:dateUtc="2025-11-06T08:16:00Z"/>
              </w:rPr>
            </w:pPr>
            <w:ins w:id="242" w:author="zhangyufeng@caict.ac.cn" w:date="2025-11-06T16:16:00Z" w16du:dateUtc="2025-11-06T08:16: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6BB48FF" w14:textId="77777777" w:rsidR="001F3BBE" w:rsidRDefault="001F3BBE" w:rsidP="00D77730">
            <w:pPr>
              <w:pStyle w:val="TAL"/>
              <w:rPr>
                <w:ins w:id="243" w:author="zhangyufeng@caict.ac.cn" w:date="2025-11-06T16:16:00Z" w16du:dateUtc="2025-11-06T08:16:00Z"/>
              </w:rPr>
            </w:pPr>
          </w:p>
        </w:tc>
        <w:tc>
          <w:tcPr>
            <w:tcW w:w="1700" w:type="dxa"/>
            <w:tcBorders>
              <w:top w:val="single" w:sz="4" w:space="0" w:color="auto"/>
              <w:left w:val="single" w:sz="4" w:space="0" w:color="auto"/>
              <w:bottom w:val="single" w:sz="4" w:space="0" w:color="auto"/>
              <w:right w:val="single" w:sz="4" w:space="0" w:color="auto"/>
            </w:tcBorders>
          </w:tcPr>
          <w:p w14:paraId="19EC297E" w14:textId="77777777" w:rsidR="001F3BBE" w:rsidRDefault="001F3BBE" w:rsidP="00D77730">
            <w:pPr>
              <w:pStyle w:val="TAL"/>
              <w:rPr>
                <w:ins w:id="244" w:author="zhangyufeng@caict.ac.cn" w:date="2025-11-06T16:16:00Z" w16du:dateUtc="2025-11-06T08:16:00Z"/>
              </w:rPr>
            </w:pPr>
          </w:p>
        </w:tc>
        <w:tc>
          <w:tcPr>
            <w:tcW w:w="1245" w:type="dxa"/>
            <w:tcBorders>
              <w:top w:val="single" w:sz="4" w:space="0" w:color="auto"/>
              <w:left w:val="single" w:sz="4" w:space="0" w:color="auto"/>
              <w:bottom w:val="single" w:sz="4" w:space="0" w:color="auto"/>
              <w:right w:val="single" w:sz="4" w:space="0" w:color="auto"/>
            </w:tcBorders>
          </w:tcPr>
          <w:p w14:paraId="14008BDC" w14:textId="77777777" w:rsidR="001F3BBE" w:rsidRDefault="001F3BBE" w:rsidP="00D77730">
            <w:pPr>
              <w:pStyle w:val="TAL"/>
              <w:rPr>
                <w:ins w:id="245" w:author="zhangyufeng@caict.ac.cn" w:date="2025-11-06T16:16:00Z" w16du:dateUtc="2025-11-06T08:16:00Z"/>
              </w:rPr>
            </w:pPr>
          </w:p>
        </w:tc>
      </w:tr>
      <w:tr w:rsidR="001F3BBE" w14:paraId="027F5CCC" w14:textId="77777777" w:rsidTr="00D77730">
        <w:trPr>
          <w:ins w:id="246" w:author="zhangyufeng@caict.ac.cn" w:date="2025-11-06T16:16:00Z"/>
        </w:trPr>
        <w:tc>
          <w:tcPr>
            <w:tcW w:w="4535" w:type="dxa"/>
            <w:tcBorders>
              <w:top w:val="single" w:sz="4" w:space="0" w:color="auto"/>
              <w:left w:val="single" w:sz="4" w:space="0" w:color="auto"/>
              <w:bottom w:val="single" w:sz="4" w:space="0" w:color="auto"/>
              <w:right w:val="single" w:sz="4" w:space="0" w:color="auto"/>
            </w:tcBorders>
            <w:hideMark/>
          </w:tcPr>
          <w:p w14:paraId="14D8FD6F" w14:textId="77777777" w:rsidR="001F3BBE" w:rsidRDefault="001F3BBE" w:rsidP="00D77730">
            <w:pPr>
              <w:pStyle w:val="TAL"/>
              <w:rPr>
                <w:ins w:id="247" w:author="zhangyufeng@caict.ac.cn" w:date="2025-11-06T16:16:00Z" w16du:dateUtc="2025-11-06T08:16:00Z"/>
              </w:rPr>
            </w:pPr>
            <w:ins w:id="248" w:author="zhangyufeng@caict.ac.cn" w:date="2025-11-06T16:16:00Z" w16du:dateUtc="2025-11-06T08:16: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637F3E80" w14:textId="77777777" w:rsidR="001F3BBE" w:rsidRDefault="001F3BBE" w:rsidP="00D77730">
            <w:pPr>
              <w:pStyle w:val="TAL"/>
              <w:rPr>
                <w:ins w:id="249" w:author="zhangyufeng@caict.ac.cn" w:date="2025-11-06T16:16:00Z" w16du:dateUtc="2025-11-06T08:16:00Z"/>
              </w:rPr>
            </w:pPr>
            <w:ins w:id="250" w:author="zhangyufeng@caict.ac.cn" w:date="2025-11-06T16:16:00Z" w16du:dateUtc="2025-11-06T08:16: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238D90AA" w14:textId="77777777" w:rsidR="001F3BBE" w:rsidRDefault="001F3BBE" w:rsidP="00D77730">
            <w:pPr>
              <w:pStyle w:val="TAL"/>
              <w:rPr>
                <w:ins w:id="251" w:author="zhangyufeng@caict.ac.cn" w:date="2025-11-06T16:16:00Z" w16du:dateUtc="2025-11-06T08:16:00Z"/>
              </w:rPr>
            </w:pPr>
          </w:p>
        </w:tc>
        <w:tc>
          <w:tcPr>
            <w:tcW w:w="1245" w:type="dxa"/>
            <w:tcBorders>
              <w:top w:val="single" w:sz="4" w:space="0" w:color="auto"/>
              <w:left w:val="single" w:sz="4" w:space="0" w:color="auto"/>
              <w:bottom w:val="single" w:sz="4" w:space="0" w:color="auto"/>
              <w:right w:val="single" w:sz="4" w:space="0" w:color="auto"/>
            </w:tcBorders>
          </w:tcPr>
          <w:p w14:paraId="08F38D46" w14:textId="77777777" w:rsidR="001F3BBE" w:rsidRDefault="001F3BBE" w:rsidP="00D77730">
            <w:pPr>
              <w:pStyle w:val="TAL"/>
              <w:rPr>
                <w:ins w:id="252" w:author="zhangyufeng@caict.ac.cn" w:date="2025-11-06T16:16:00Z" w16du:dateUtc="2025-11-06T08:16:00Z"/>
              </w:rPr>
            </w:pPr>
          </w:p>
        </w:tc>
      </w:tr>
      <w:tr w:rsidR="001F3BBE" w14:paraId="51970A7B" w14:textId="77777777" w:rsidTr="00D77730">
        <w:trPr>
          <w:ins w:id="253" w:author="zhangyufeng@caict.ac.cn" w:date="2025-11-06T16:16:00Z"/>
        </w:trPr>
        <w:tc>
          <w:tcPr>
            <w:tcW w:w="4535" w:type="dxa"/>
            <w:tcBorders>
              <w:top w:val="single" w:sz="4" w:space="0" w:color="auto"/>
              <w:left w:val="single" w:sz="4" w:space="0" w:color="auto"/>
              <w:bottom w:val="single" w:sz="4" w:space="0" w:color="auto"/>
              <w:right w:val="single" w:sz="4" w:space="0" w:color="auto"/>
            </w:tcBorders>
            <w:hideMark/>
          </w:tcPr>
          <w:p w14:paraId="6B17B195" w14:textId="77777777" w:rsidR="001F3BBE" w:rsidRDefault="001F3BBE" w:rsidP="00D77730">
            <w:pPr>
              <w:pStyle w:val="TAL"/>
              <w:rPr>
                <w:ins w:id="254" w:author="zhangyufeng@caict.ac.cn" w:date="2025-11-06T16:16:00Z" w16du:dateUtc="2025-11-06T08:16:00Z"/>
              </w:rPr>
            </w:pPr>
            <w:ins w:id="255" w:author="zhangyufeng@caict.ac.cn" w:date="2025-11-06T16:16:00Z" w16du:dateUtc="2025-11-06T08:16:00Z">
              <w:r>
                <w:t>}</w:t>
              </w:r>
            </w:ins>
          </w:p>
        </w:tc>
        <w:tc>
          <w:tcPr>
            <w:tcW w:w="2267" w:type="dxa"/>
            <w:tcBorders>
              <w:top w:val="single" w:sz="4" w:space="0" w:color="auto"/>
              <w:left w:val="single" w:sz="4" w:space="0" w:color="auto"/>
              <w:bottom w:val="single" w:sz="4" w:space="0" w:color="auto"/>
              <w:right w:val="single" w:sz="4" w:space="0" w:color="auto"/>
            </w:tcBorders>
          </w:tcPr>
          <w:p w14:paraId="0704992C" w14:textId="77777777" w:rsidR="001F3BBE" w:rsidRDefault="001F3BBE" w:rsidP="00D77730">
            <w:pPr>
              <w:pStyle w:val="TAL"/>
              <w:rPr>
                <w:ins w:id="256" w:author="zhangyufeng@caict.ac.cn" w:date="2025-11-06T16:16:00Z" w16du:dateUtc="2025-11-06T08:16:00Z"/>
              </w:rPr>
            </w:pPr>
          </w:p>
        </w:tc>
        <w:tc>
          <w:tcPr>
            <w:tcW w:w="1700" w:type="dxa"/>
            <w:tcBorders>
              <w:top w:val="single" w:sz="4" w:space="0" w:color="auto"/>
              <w:left w:val="single" w:sz="4" w:space="0" w:color="auto"/>
              <w:bottom w:val="single" w:sz="4" w:space="0" w:color="auto"/>
              <w:right w:val="single" w:sz="4" w:space="0" w:color="auto"/>
            </w:tcBorders>
          </w:tcPr>
          <w:p w14:paraId="5674D0B9" w14:textId="77777777" w:rsidR="001F3BBE" w:rsidRDefault="001F3BBE" w:rsidP="00D77730">
            <w:pPr>
              <w:pStyle w:val="TAL"/>
              <w:rPr>
                <w:ins w:id="257" w:author="zhangyufeng@caict.ac.cn" w:date="2025-11-06T16:16:00Z" w16du:dateUtc="2025-11-06T08:16:00Z"/>
              </w:rPr>
            </w:pPr>
          </w:p>
        </w:tc>
        <w:tc>
          <w:tcPr>
            <w:tcW w:w="1245" w:type="dxa"/>
            <w:tcBorders>
              <w:top w:val="single" w:sz="4" w:space="0" w:color="auto"/>
              <w:left w:val="single" w:sz="4" w:space="0" w:color="auto"/>
              <w:bottom w:val="single" w:sz="4" w:space="0" w:color="auto"/>
              <w:right w:val="single" w:sz="4" w:space="0" w:color="auto"/>
            </w:tcBorders>
          </w:tcPr>
          <w:p w14:paraId="5A783BB2" w14:textId="77777777" w:rsidR="001F3BBE" w:rsidRDefault="001F3BBE" w:rsidP="00D77730">
            <w:pPr>
              <w:pStyle w:val="TAL"/>
              <w:rPr>
                <w:ins w:id="258" w:author="zhangyufeng@caict.ac.cn" w:date="2025-11-06T16:16:00Z" w16du:dateUtc="2025-11-06T08:16:00Z"/>
              </w:rPr>
            </w:pPr>
          </w:p>
        </w:tc>
      </w:tr>
    </w:tbl>
    <w:p w14:paraId="107CFB63" w14:textId="77777777" w:rsidR="001F3BBE" w:rsidRPr="00FB7FE1" w:rsidRDefault="001F3BBE" w:rsidP="00396816">
      <w:pPr>
        <w:rPr>
          <w:lang w:eastAsia="zh-CN"/>
        </w:rPr>
      </w:pPr>
    </w:p>
    <w:p w14:paraId="3C2DB684" w14:textId="77777777" w:rsidR="00396816" w:rsidRPr="00FB7FE1" w:rsidRDefault="00396816" w:rsidP="00396816">
      <w:pPr>
        <w:pStyle w:val="H6"/>
      </w:pPr>
      <w:bookmarkStart w:id="259" w:name="_CR6_3_2_2_5_4_3_2"/>
      <w:r w:rsidRPr="00FB7FE1">
        <w:t>6.3.2.2.5.4.3.2</w:t>
      </w:r>
      <w:r w:rsidRPr="00FB7FE1">
        <w:tab/>
        <w:t>Message exceptions for NSA</w:t>
      </w:r>
    </w:p>
    <w:bookmarkEnd w:id="259"/>
    <w:p w14:paraId="40BFC51D" w14:textId="77777777" w:rsidR="00396816" w:rsidRPr="00FB7FE1" w:rsidRDefault="00396816" w:rsidP="00396816">
      <w:r w:rsidRPr="00FB7FE1">
        <w:t>Same as in clause 6.3.2.2.5.4.3.1.</w:t>
      </w:r>
    </w:p>
    <w:p w14:paraId="17F9B73D" w14:textId="77777777" w:rsidR="00396816" w:rsidRPr="00FB7FE1" w:rsidRDefault="00396816" w:rsidP="00396816">
      <w:pPr>
        <w:pStyle w:val="H6"/>
      </w:pPr>
      <w:bookmarkStart w:id="260" w:name="_CR6_3_2_2_5_5"/>
      <w:r w:rsidRPr="00FB7FE1">
        <w:t>6.3.2.2.5.5</w:t>
      </w:r>
      <w:r w:rsidRPr="00FB7FE1">
        <w:tab/>
        <w:t>Test requirement</w:t>
      </w:r>
    </w:p>
    <w:p w14:paraId="61F7607F" w14:textId="77777777" w:rsidR="00396816" w:rsidRPr="00FB7FE1" w:rsidRDefault="00396816" w:rsidP="00396816">
      <w:pPr>
        <w:pStyle w:val="TH"/>
        <w:rPr>
          <w:lang w:eastAsia="zh-CN"/>
        </w:rPr>
      </w:pPr>
      <w:bookmarkStart w:id="261" w:name="_CRTable6_3_2_2_5_51"/>
      <w:bookmarkEnd w:id="260"/>
      <w:r w:rsidRPr="00FB7FE1">
        <w:t xml:space="preserve">Table </w:t>
      </w:r>
      <w:bookmarkEnd w:id="261"/>
      <w:r w:rsidRPr="00FB7FE1">
        <w:rPr>
          <w:lang w:eastAsia="zh-CN"/>
        </w:rPr>
        <w:t>6.3.2.2.5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B1026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A3DD0F6"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864BA0"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74CC66B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599FE09"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B3839A"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0C4FA016" w14:textId="77777777" w:rsidR="00396816" w:rsidRPr="00396816" w:rsidRDefault="00396816" w:rsidP="00396816">
      <w:pPr>
        <w:rPr>
          <w:lang w:eastAsia="zh-CN"/>
        </w:rPr>
      </w:pPr>
    </w:p>
    <w:p w14:paraId="0EDEB0AB" w14:textId="77777777" w:rsidR="00396816" w:rsidRDefault="00396816" w:rsidP="00396816">
      <w:pPr>
        <w:pStyle w:val="Separation"/>
        <w:rPr>
          <w:rFonts w:eastAsia="宋体"/>
          <w:color w:val="FF0000"/>
          <w:sz w:val="32"/>
        </w:rPr>
      </w:pPr>
      <w:r w:rsidRPr="00BB65E0">
        <w:rPr>
          <w:rFonts w:eastAsia="??"/>
          <w:color w:val="FF0000"/>
          <w:sz w:val="32"/>
        </w:rPr>
        <w:lastRenderedPageBreak/>
        <w:t>&lt;&lt; Unchanged sections omitted &gt;&gt;</w:t>
      </w:r>
    </w:p>
    <w:p w14:paraId="10A62614" w14:textId="77777777" w:rsidR="009B5531" w:rsidRPr="00FB7FE1" w:rsidRDefault="009B5531" w:rsidP="009B5531">
      <w:pPr>
        <w:pStyle w:val="5"/>
      </w:pPr>
      <w:bookmarkStart w:id="262" w:name="_Toc68246796"/>
      <w:bookmarkStart w:id="263" w:name="_Toc75790110"/>
      <w:r w:rsidRPr="00FB7FE1">
        <w:t>6.3.3.1.3</w:t>
      </w:r>
      <w:r w:rsidRPr="00FB7FE1">
        <w:tab/>
        <w:t>4Rx FDD FR1 Multiple PMI with 16Tx Type I – SinglePanel Codebook for both SA and NSA</w:t>
      </w:r>
      <w:bookmarkEnd w:id="262"/>
      <w:bookmarkEnd w:id="263"/>
    </w:p>
    <w:p w14:paraId="510F7607" w14:textId="77777777" w:rsidR="009B5531" w:rsidRPr="00FB7FE1" w:rsidRDefault="009B5531" w:rsidP="009B5531">
      <w:pPr>
        <w:pStyle w:val="H6"/>
      </w:pPr>
      <w:bookmarkStart w:id="264" w:name="_CR6_3_3_1_3_1"/>
      <w:r w:rsidRPr="00FB7FE1">
        <w:t>6.3.3.1.3.1</w:t>
      </w:r>
      <w:r w:rsidRPr="00FB7FE1">
        <w:tab/>
        <w:t>Test purpose</w:t>
      </w:r>
    </w:p>
    <w:bookmarkEnd w:id="264"/>
    <w:p w14:paraId="592FBD30"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1779C1B1" w14:textId="77777777" w:rsidR="009B5531" w:rsidRPr="00FB7FE1" w:rsidRDefault="009B5531" w:rsidP="009B5531">
      <w:pPr>
        <w:pStyle w:val="H6"/>
      </w:pPr>
      <w:bookmarkStart w:id="265" w:name="_CR6_3_3_1_3_2"/>
      <w:r w:rsidRPr="00FB7FE1">
        <w:t>6.3.3.1.3.2</w:t>
      </w:r>
      <w:r w:rsidRPr="00FB7FE1">
        <w:tab/>
        <w:t>Test applicability</w:t>
      </w:r>
    </w:p>
    <w:bookmarkEnd w:id="265"/>
    <w:p w14:paraId="35086251"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16 ports per CSI-RS resource.</w:t>
      </w:r>
    </w:p>
    <w:p w14:paraId="1DB08E0D"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16 ports per CSI-RS resource.</w:t>
      </w:r>
    </w:p>
    <w:p w14:paraId="19464D49" w14:textId="77777777" w:rsidR="009B5531" w:rsidRPr="00FB7FE1" w:rsidRDefault="009B5531" w:rsidP="009B5531">
      <w:pPr>
        <w:pStyle w:val="H6"/>
      </w:pPr>
      <w:bookmarkStart w:id="266" w:name="_CR6_3_3_1_3_3"/>
      <w:r w:rsidRPr="00FB7FE1">
        <w:t>6.3.3.1.3.3</w:t>
      </w:r>
      <w:r w:rsidRPr="00FB7FE1">
        <w:tab/>
        <w:t>Minimum conformance requirements</w:t>
      </w:r>
    </w:p>
    <w:bookmarkEnd w:id="266"/>
    <w:p w14:paraId="390FA4B7" w14:textId="77777777" w:rsidR="009B5531" w:rsidRPr="00FB7FE1" w:rsidRDefault="009B5531" w:rsidP="009B5531">
      <w:r w:rsidRPr="00FB7FE1">
        <w:t xml:space="preserve">For the parameters specified in Table </w:t>
      </w:r>
      <w:r w:rsidRPr="00FB7FE1">
        <w:rPr>
          <w:lang w:eastAsia="zh-CN"/>
        </w:rPr>
        <w:t>6.3.3.1.3.3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6.3.3.1.3.3-2</w:t>
      </w:r>
      <w:r w:rsidRPr="00FB7FE1">
        <w:t>.</w:t>
      </w:r>
    </w:p>
    <w:p w14:paraId="282EC6FD" w14:textId="77777777" w:rsidR="009B5531" w:rsidRPr="00FB7FE1" w:rsidRDefault="009B5531" w:rsidP="009B5531">
      <w:pPr>
        <w:pStyle w:val="TH"/>
        <w:rPr>
          <w:lang w:eastAsia="zh-CN"/>
        </w:rPr>
      </w:pPr>
      <w:bookmarkStart w:id="267" w:name="_CRTable6_3_3_1_3_31"/>
      <w:r w:rsidRPr="00FB7FE1">
        <w:t xml:space="preserve">Table </w:t>
      </w:r>
      <w:bookmarkEnd w:id="267"/>
      <w:r w:rsidRPr="00FB7FE1">
        <w:rPr>
          <w:lang w:eastAsia="zh-CN"/>
        </w:rPr>
        <w:t>6.3.3.1.3.3-1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3D927C7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94AED4" w14:textId="77777777" w:rsidR="009B5531" w:rsidRDefault="009B5531" w:rsidP="00D77730">
            <w:pPr>
              <w:pStyle w:val="TAH"/>
              <w:rPr>
                <w:lang w:val="fr-FR"/>
              </w:rPr>
            </w:pPr>
            <w:bookmarkStart w:id="268" w:name="_CRTable6_3_3_1_3_32"/>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3C977"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54BAE4" w14:textId="77777777" w:rsidR="009B5531" w:rsidRDefault="009B5531" w:rsidP="00D77730">
            <w:pPr>
              <w:pStyle w:val="TAH"/>
              <w:rPr>
                <w:lang w:val="fr-FR"/>
              </w:rPr>
            </w:pPr>
            <w:r>
              <w:rPr>
                <w:lang w:val="fr-FR"/>
              </w:rPr>
              <w:t>Test 1</w:t>
            </w:r>
          </w:p>
        </w:tc>
      </w:tr>
      <w:tr w:rsidR="009B5531" w14:paraId="0299AA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CDD0F"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95267"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B1DF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213F19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18C0F"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6F8E4"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86FA5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7FC5602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FDC37"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19FE61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A34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0AC0747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06FE34"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152E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6D46F"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TDLC300-5</w:t>
            </w:r>
          </w:p>
        </w:tc>
      </w:tr>
      <w:tr w:rsidR="009B5531" w14:paraId="57ECAE7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1311C"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05A8E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DACCB"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16</w:t>
            </w:r>
            <w:r>
              <w:rPr>
                <w:rFonts w:ascii="Arial" w:eastAsia="?? ??" w:hAnsi="Arial"/>
                <w:kern w:val="2"/>
                <w:sz w:val="18"/>
                <w:lang w:val="fr-FR"/>
              </w:rPr>
              <w:t xml:space="preserve"> x </w:t>
            </w:r>
            <w:r>
              <w:rPr>
                <w:rFonts w:ascii="Arial" w:hAnsi="Arial"/>
                <w:kern w:val="2"/>
                <w:sz w:val="18"/>
                <w:lang w:val="fr-FR" w:eastAsia="zh-CN"/>
              </w:rPr>
              <w:t>4</w:t>
            </w:r>
          </w:p>
          <w:p w14:paraId="5B4A996C"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(4,2)</w:t>
            </w:r>
          </w:p>
        </w:tc>
      </w:tr>
      <w:tr w:rsidR="009B5531" w:rsidRPr="00C70BDA" w14:paraId="5B933F0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E944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4BA46D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C660"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rPr>
              <w:t xml:space="preserve">As specified in </w:t>
            </w:r>
            <w:r w:rsidRPr="00C70BDA">
              <w:rPr>
                <w:rFonts w:ascii="Arial" w:hAnsi="Arial"/>
                <w:sz w:val="18"/>
                <w:lang w:eastAsia="zh-CN"/>
              </w:rPr>
              <w:t>Annex B.4.1</w:t>
            </w:r>
          </w:p>
        </w:tc>
      </w:tr>
      <w:tr w:rsidR="009B5531" w14:paraId="5B9BB811"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E57D1B"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D49EE"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09F01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DCC1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12F951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F14E0C"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4C1572"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FB69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D9D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F71702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76FC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ECB7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90AD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3EC6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43098EE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96E1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1A9BF"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49D71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E150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21C9484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AFF6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56FC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FD2EAE"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F4B4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8ACA8B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6DF4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F8612"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9748F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7F3B1"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5,</w:t>
            </w:r>
            <w:r>
              <w:rPr>
                <w:rFonts w:ascii="Arial" w:hAnsi="Arial"/>
                <w:sz w:val="18"/>
                <w:lang w:val="fr-FR" w:eastAsia="zh-CN"/>
              </w:rPr>
              <w:t>(9)</w:t>
            </w:r>
          </w:p>
        </w:tc>
      </w:tr>
      <w:tr w:rsidR="009B5531" w14:paraId="417CFE6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13F0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6C0BD7"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2C0F33B6" w14:textId="77777777" w:rsidR="009B5531" w:rsidRPr="00C70BD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FA994"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97226"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10DFF2BF"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338DD7B"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5A1A1"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6697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66B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22B1A1C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0479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C977" w14:textId="77777777" w:rsidR="009B5531" w:rsidRPr="00C70BDA" w:rsidRDefault="009B5531" w:rsidP="00D77730">
            <w:pPr>
              <w:keepNext/>
              <w:keepLines/>
              <w:spacing w:after="0"/>
              <w:rPr>
                <w:rFonts w:ascii="Arial" w:hAnsi="Arial"/>
                <w:sz w:val="18"/>
              </w:rPr>
            </w:pPr>
            <w:r w:rsidRPr="00C70BDA">
              <w:rPr>
                <w:rFonts w:ascii="Arial" w:hAnsi="Arial"/>
                <w:sz w:val="18"/>
              </w:rPr>
              <w:t>Number of CSI-RS ports (</w:t>
            </w:r>
            <w:r w:rsidRPr="00C70BDA">
              <w:rPr>
                <w:rFonts w:ascii="Arial" w:hAnsi="Arial"/>
                <w:i/>
                <w:sz w:val="18"/>
              </w:rPr>
              <w:t>X</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BA5D6"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5C0C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16</w:t>
            </w:r>
          </w:p>
        </w:tc>
      </w:tr>
      <w:tr w:rsidR="009B5531" w14:paraId="6625297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98496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45B748"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95397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A0A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26D9DB2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B5A62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B42F2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812D0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A35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5F33148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BA496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9FD303" w14:textId="77777777" w:rsidR="009B5531" w:rsidRPr="00C70BDA" w:rsidRDefault="009B5531" w:rsidP="00D77730">
            <w:pPr>
              <w:keepNext/>
              <w:keepLines/>
              <w:spacing w:after="0"/>
              <w:rPr>
                <w:rFonts w:ascii="Arial" w:hAnsi="Arial"/>
                <w:sz w:val="18"/>
              </w:rPr>
            </w:pPr>
            <w:r w:rsidRPr="00C70BDA">
              <w:rPr>
                <w:rFonts w:ascii="Arial" w:hAnsi="Arial"/>
                <w:sz w:val="18"/>
              </w:rPr>
              <w:t>First subcarrier index in the PRB used for CSI-RS (k</w:t>
            </w:r>
            <w:r w:rsidRPr="00C70BDA">
              <w:rPr>
                <w:rFonts w:ascii="Arial" w:hAnsi="Arial"/>
                <w:sz w:val="18"/>
                <w:vertAlign w:val="subscript"/>
              </w:rPr>
              <w:t>0</w:t>
            </w:r>
            <w:r w:rsidRPr="00C70BDA">
              <w:rPr>
                <w:rFonts w:ascii="Arial" w:hAnsi="Arial"/>
                <w:sz w:val="18"/>
              </w:rPr>
              <w:t>, k</w:t>
            </w:r>
            <w:r w:rsidRPr="00C70BDA">
              <w:rPr>
                <w:rFonts w:ascii="Arial" w:hAnsi="Arial"/>
                <w:sz w:val="18"/>
                <w:vertAlign w:val="subscript"/>
              </w:rPr>
              <w:t>1,</w:t>
            </w:r>
            <w:r w:rsidRPr="00C70BDA">
              <w:rPr>
                <w:rFonts w:ascii="Arial" w:hAnsi="Arial"/>
                <w:sz w:val="18"/>
              </w:rPr>
              <w:t xml:space="preserve"> k</w:t>
            </w:r>
            <w:r w:rsidRPr="00C70BDA">
              <w:rPr>
                <w:rFonts w:ascii="Arial" w:hAnsi="Arial"/>
                <w:sz w:val="18"/>
                <w:vertAlign w:val="subscript"/>
              </w:rPr>
              <w:t>2</w:t>
            </w:r>
            <w:r w:rsidRPr="00C70BDA">
              <w:rPr>
                <w:rFonts w:ascii="Arial" w:hAnsi="Arial"/>
                <w:sz w:val="18"/>
              </w:rPr>
              <w:t>, k</w:t>
            </w:r>
            <w:r w:rsidRPr="00C70BDA">
              <w:rPr>
                <w:rFonts w:ascii="Arial" w:hAnsi="Arial"/>
                <w:sz w:val="18"/>
                <w:vertAlign w:val="subscript"/>
              </w:rPr>
              <w:t>3</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6EC998"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8AC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12,(2, 4, 6, 8)</w:t>
            </w:r>
          </w:p>
        </w:tc>
      </w:tr>
      <w:tr w:rsidR="009B5531" w14:paraId="2CB7FC6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6ECA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D2E285" w14:textId="77777777" w:rsidR="009B5531" w:rsidRPr="00C70BDA" w:rsidRDefault="009B5531" w:rsidP="00D77730">
            <w:pPr>
              <w:keepNext/>
              <w:keepLines/>
              <w:spacing w:after="0"/>
              <w:rPr>
                <w:rFonts w:ascii="Arial" w:hAnsi="Arial"/>
                <w:sz w:val="18"/>
              </w:rPr>
            </w:pPr>
            <w:r w:rsidRPr="00C70BDA">
              <w:rPr>
                <w:rFonts w:ascii="Arial" w:hAnsi="Arial"/>
                <w:sz w:val="18"/>
              </w:rPr>
              <w:t>First OFDM symbol in the PRB used for CSI-RS (l</w:t>
            </w:r>
            <w:r w:rsidRPr="00C70BDA">
              <w:rPr>
                <w:rFonts w:ascii="Arial" w:hAnsi="Arial"/>
                <w:sz w:val="18"/>
                <w:vertAlign w:val="subscript"/>
              </w:rPr>
              <w:t>0</w:t>
            </w:r>
            <w:r w:rsidRPr="00C70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8E634"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2339" w14:textId="77777777" w:rsidR="009B5531" w:rsidRDefault="009B5531" w:rsidP="00D77730">
            <w:pPr>
              <w:keepNext/>
              <w:keepLines/>
              <w:spacing w:after="0"/>
              <w:jc w:val="center"/>
              <w:rPr>
                <w:rFonts w:ascii="Arial" w:hAnsi="Arial"/>
                <w:sz w:val="18"/>
                <w:lang w:val="fr-FR" w:eastAsia="zh-CN"/>
              </w:rPr>
            </w:pPr>
            <w:r w:rsidRPr="00CA4119">
              <w:rPr>
                <w:rFonts w:ascii="Arial" w:hAnsi="Arial"/>
                <w:sz w:val="18"/>
                <w:lang w:val="fr-FR" w:eastAsia="zh-CN"/>
              </w:rPr>
              <w:t>Row 12,</w:t>
            </w:r>
            <w:r>
              <w:rPr>
                <w:rFonts w:ascii="Arial" w:hAnsi="Arial"/>
                <w:sz w:val="18"/>
                <w:lang w:val="fr-FR" w:eastAsia="zh-CN"/>
              </w:rPr>
              <w:t>(5)</w:t>
            </w:r>
          </w:p>
        </w:tc>
      </w:tr>
      <w:tr w:rsidR="009B5531" w14:paraId="7E36188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9D155"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C07747" w14:textId="77777777" w:rsidR="009B5531" w:rsidRPr="00C70BDA" w:rsidRDefault="009B5531" w:rsidP="00D77730">
            <w:pPr>
              <w:keepNext/>
              <w:keepLines/>
              <w:spacing w:after="0"/>
              <w:rPr>
                <w:rFonts w:ascii="Arial" w:hAnsi="Arial"/>
                <w:sz w:val="18"/>
              </w:rPr>
            </w:pPr>
            <w:r w:rsidRPr="00C70BDA">
              <w:rPr>
                <w:rFonts w:ascii="Arial" w:hAnsi="Arial"/>
                <w:sz w:val="18"/>
              </w:rPr>
              <w:t>CSI-RS</w:t>
            </w:r>
          </w:p>
          <w:p w14:paraId="73ACD0FB"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A267E"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038C9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25CC8D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580DC4"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51BDA"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DA5995"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B655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00CFD58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C9216C9"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B80CA5A"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DFB469"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918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707AD46B"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3F831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941A03"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6CD8A"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808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65C05DFB"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33FDC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9BFE07"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376D55F8"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87D5A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C10E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78E4C8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42A6"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6239353" w14:textId="77777777" w:rsidR="009B5531" w:rsidRPr="00C70BDA" w:rsidRDefault="009B5531" w:rsidP="00D77730">
            <w:pPr>
              <w:keepNext/>
              <w:keepLines/>
              <w:spacing w:after="0"/>
              <w:rPr>
                <w:rFonts w:ascii="Arial" w:hAnsi="Arial"/>
                <w:sz w:val="18"/>
              </w:rPr>
            </w:pPr>
            <w:r w:rsidRPr="00C70BDA">
              <w:rPr>
                <w:rFonts w:ascii="Arial" w:hAnsi="Arial"/>
                <w:sz w:val="18"/>
              </w:rPr>
              <w:t>CSI-IM timeConfig</w:t>
            </w:r>
          </w:p>
          <w:p w14:paraId="5DD7B9C2" w14:textId="77777777" w:rsidR="009B5531" w:rsidRPr="00C70BDA" w:rsidRDefault="009B5531" w:rsidP="00D77730">
            <w:pPr>
              <w:keepNext/>
              <w:keepLines/>
              <w:spacing w:after="0"/>
              <w:rPr>
                <w:rFonts w:ascii="Arial" w:hAnsi="Arial"/>
                <w:sz w:val="18"/>
              </w:rPr>
            </w:pP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E22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A6F8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76CFC1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46E3C"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65EC3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833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15000F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0D467"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B1548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4821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711002A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4FB18F"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25B8A6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84D0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3E9CC46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43675D"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E11D6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97E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42927BF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723DF"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97D8E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A28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7EC7F88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B785F"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53597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A6B6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728E54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97561F"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CFCAE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7485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Subband</w:t>
            </w:r>
          </w:p>
        </w:tc>
      </w:tr>
      <w:tr w:rsidR="009B5531" w14:paraId="28C0764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FE27E"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0D2C5"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027EA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24BBAFF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73EF4"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87032D"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A034"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7A9E1F2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5ACF6E" w14:textId="77777777" w:rsidR="009B5531" w:rsidRPr="00C70BDA" w:rsidRDefault="009B5531" w:rsidP="00D77730">
            <w:pPr>
              <w:keepNext/>
              <w:keepLines/>
              <w:spacing w:after="0"/>
              <w:rPr>
                <w:rFonts w:ascii="Arial" w:hAnsi="Arial"/>
                <w:sz w:val="18"/>
              </w:rPr>
            </w:pPr>
            <w:r w:rsidRPr="00C70BDA">
              <w:rPr>
                <w:rFonts w:ascii="Arial" w:hAnsi="Arial"/>
                <w:sz w:val="18"/>
              </w:rPr>
              <w:t xml:space="preserve">CSI-Report </w:t>
            </w:r>
            <w:r w:rsidRPr="00C70BDA">
              <w:rPr>
                <w:rFonts w:ascii="Arial" w:hAnsi="Arial"/>
                <w:sz w:val="18"/>
                <w:lang w:eastAsia="zh-CN"/>
              </w:rPr>
              <w:t>interval</w:t>
            </w:r>
            <w:r w:rsidRPr="00C70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47EF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18631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E409E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E050B"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B443C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9C9E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C70BDA" w14:paraId="333312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7C7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17E053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A797B"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1 in slots i, where mod(i, 5) = 1, otherwise it is equal to 0</w:t>
            </w:r>
          </w:p>
        </w:tc>
      </w:tr>
      <w:tr w:rsidR="009B5531" w14:paraId="10E358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BBA3B"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344A63"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6B9D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C70BDA" w14:paraId="567A24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DF19"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AC6BACB"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8C933" w14:textId="77777777" w:rsidR="009B5531" w:rsidRPr="00C70BDA" w:rsidRDefault="009B5531" w:rsidP="00D77730">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74B7FFE" w14:textId="77777777" w:rsidR="009B5531" w:rsidRPr="00C70BDA" w:rsidRDefault="009B5531" w:rsidP="00D77730">
            <w:pPr>
              <w:keepNext/>
              <w:keepLines/>
              <w:spacing w:after="0"/>
              <w:jc w:val="center"/>
              <w:rPr>
                <w:rFonts w:ascii="Arial" w:hAnsi="Arial"/>
                <w:sz w:val="18"/>
                <w:lang w:eastAsia="zh-CN"/>
              </w:rPr>
            </w:pPr>
            <w:r w:rsidRPr="00C70BDA">
              <w:rPr>
                <w:rFonts w:ascii="Arial" w:hAnsi="Arial"/>
                <w:sz w:val="18"/>
                <w:lang w:eastAsia="zh-CN"/>
              </w:rPr>
              <w:t>Associated Report Configuration contains pointers to NZP CSI-RS and CSI-IM</w:t>
            </w:r>
          </w:p>
        </w:tc>
      </w:tr>
      <w:tr w:rsidR="009B5531" w14:paraId="2225353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C7A9A"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358234F"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84D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7D863"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E81DEF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77645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751EE0B"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D2606E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446E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6FE6242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53A70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F3AEC89"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2914AC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F0D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(4,2)</w:t>
            </w:r>
          </w:p>
        </w:tc>
      </w:tr>
      <w:tr w:rsidR="009B5531" w14:paraId="34E7D8D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66DD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0B0EAC8"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2BE97A"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8B9A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782CE98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BCB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33C2E8"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C8F7C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566C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4D5AF72"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p w14:paraId="44B894AF"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tc>
      </w:tr>
      <w:tr w:rsidR="009B5531" w14:paraId="400EE36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86FE1"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90AA4"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DA11D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A496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47D47EA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36272E" w14:textId="77777777" w:rsidR="009B5531" w:rsidRPr="00C70BDA" w:rsidRDefault="009B5531" w:rsidP="00D77730">
            <w:pPr>
              <w:keepNext/>
              <w:keepLines/>
              <w:spacing w:after="0"/>
              <w:rPr>
                <w:rFonts w:ascii="Arial" w:hAnsi="Arial"/>
                <w:sz w:val="18"/>
              </w:rPr>
            </w:pPr>
            <w:r w:rsidRPr="00C70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89DDDD"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12C1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3EA94EE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B13B9"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0783F"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11F32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3752BE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4578F9"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3E95A5"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FF7C5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49D8E6E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30B75"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EB93E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6877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F85FDA" w14:paraId="252237E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1F2EF8" w14:textId="77777777" w:rsidR="009B5531" w:rsidRPr="00F85FDA" w:rsidRDefault="009B5531" w:rsidP="00D77730">
            <w:pPr>
              <w:keepNext/>
              <w:keepLines/>
              <w:spacing w:after="0"/>
              <w:rPr>
                <w:rFonts w:ascii="Arial" w:hAnsi="Arial"/>
                <w:sz w:val="18"/>
              </w:rPr>
            </w:pPr>
            <w:r w:rsidRPr="00F85FDA">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459AE05" w14:textId="77777777" w:rsidR="009B5531" w:rsidRPr="00F85F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5CC0F" w14:textId="77777777" w:rsidR="009B5531" w:rsidRPr="00F85FDA" w:rsidRDefault="009B5531" w:rsidP="00D77730">
            <w:pPr>
              <w:keepNext/>
              <w:keepLines/>
              <w:spacing w:after="0"/>
              <w:jc w:val="center"/>
              <w:rPr>
                <w:rFonts w:ascii="Arial" w:hAnsi="Arial" w:cs="Arial"/>
                <w:sz w:val="18"/>
                <w:szCs w:val="18"/>
              </w:rPr>
            </w:pPr>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B5531" w:rsidRPr="005D1A1A" w14:paraId="5AF00807"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C7C508"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ms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06DE8027" w14:textId="77777777" w:rsidR="009B5531" w:rsidRPr="005D1A1A" w:rsidRDefault="009B5531" w:rsidP="00D77730">
            <w:pPr>
              <w:pStyle w:val="TAN"/>
            </w:pPr>
            <w:r w:rsidRPr="005D1A1A">
              <w:t>Note 2</w:t>
            </w:r>
            <w:r w:rsidRPr="005D1A1A">
              <w:rPr>
                <w:lang w:eastAsia="zh-CN"/>
              </w:rPr>
              <w:t>:</w:t>
            </w:r>
            <w:r w:rsidRPr="005D1A1A">
              <w:rPr>
                <w:lang w:eastAsia="zh-CN"/>
              </w:rPr>
              <w:tab/>
            </w:r>
            <w:r w:rsidRPr="005D1A1A">
              <w:t xml:space="preserve">If the UE reports in an available uplink reporting instance at </w:t>
            </w:r>
            <w:r w:rsidRPr="005D1A1A">
              <w:rPr>
                <w:lang w:eastAsia="zh-CN"/>
              </w:rPr>
              <w:t>slot</w:t>
            </w:r>
            <w:r w:rsidRPr="005D1A1A">
              <w:t xml:space="preserve">#n based on PMI estimation at a downlink </w:t>
            </w:r>
            <w:r w:rsidRPr="005D1A1A">
              <w:rPr>
                <w:lang w:eastAsia="zh-CN"/>
              </w:rPr>
              <w:t>slot</w:t>
            </w:r>
            <w:r w:rsidRPr="005D1A1A">
              <w:t xml:space="preserve"> not later than </w:t>
            </w:r>
            <w:r w:rsidRPr="005D1A1A">
              <w:rPr>
                <w:lang w:eastAsia="zh-CN"/>
              </w:rPr>
              <w:t>slot</w:t>
            </w:r>
            <w:r w:rsidRPr="005D1A1A">
              <w:t xml:space="preserve">#(n-4), this reported PMI cannot be applied at the gNB downlink before </w:t>
            </w:r>
            <w:r w:rsidRPr="005D1A1A">
              <w:rPr>
                <w:lang w:eastAsia="zh-CN"/>
              </w:rPr>
              <w:t>slot</w:t>
            </w:r>
            <w:r w:rsidRPr="005D1A1A">
              <w:t>#(n+4).</w:t>
            </w:r>
          </w:p>
          <w:p w14:paraId="20E70D25" w14:textId="77777777" w:rsidR="009B5531" w:rsidRPr="005D1A1A" w:rsidRDefault="009B5531" w:rsidP="00D77730">
            <w:pPr>
              <w:pStyle w:val="TAN"/>
              <w:rPr>
                <w:lang w:eastAsia="zh-CN"/>
              </w:rPr>
            </w:pPr>
            <w:r w:rsidRPr="005D1A1A">
              <w:t xml:space="preserve">Note </w:t>
            </w:r>
            <w:r w:rsidRPr="005D1A1A">
              <w:rPr>
                <w:lang w:eastAsia="zh-CN"/>
              </w:rPr>
              <w:t>3</w:t>
            </w:r>
            <w:r w:rsidRPr="005D1A1A">
              <w:t>:</w:t>
            </w:r>
            <w:r w:rsidRPr="005D1A1A">
              <w:rPr>
                <w:lang w:eastAsia="zh-CN"/>
              </w:rPr>
              <w:tab/>
            </w:r>
            <w:r w:rsidRPr="005D1A1A">
              <w:t xml:space="preserve">Randomization of the principle beam direction shall be used as specified in </w:t>
            </w:r>
            <w:r w:rsidRPr="005D1A1A">
              <w:rPr>
                <w:rFonts w:cs="Arial"/>
                <w:noProof/>
                <w:szCs w:val="18"/>
                <w:lang w:eastAsia="zh-CN"/>
              </w:rPr>
              <w:t>Annex B.2.3.2.3</w:t>
            </w:r>
            <w:r w:rsidRPr="005D1A1A">
              <w:t>.</w:t>
            </w:r>
          </w:p>
        </w:tc>
      </w:tr>
    </w:tbl>
    <w:p w14:paraId="4570C83D" w14:textId="77777777" w:rsidR="009B5531" w:rsidRPr="00FB7FE1" w:rsidRDefault="009B5531" w:rsidP="009B5531">
      <w:pPr>
        <w:rPr>
          <w:lang w:eastAsia="zh-CN"/>
        </w:rPr>
      </w:pPr>
    </w:p>
    <w:p w14:paraId="12BEA1E2" w14:textId="77777777" w:rsidR="009B5531" w:rsidRPr="00FB7FE1" w:rsidRDefault="009B5531" w:rsidP="009B5531">
      <w:pPr>
        <w:pStyle w:val="TH"/>
        <w:rPr>
          <w:lang w:eastAsia="zh-CN"/>
        </w:rPr>
      </w:pPr>
      <w:r w:rsidRPr="00FB7FE1">
        <w:lastRenderedPageBreak/>
        <w:t xml:space="preserve">Table </w:t>
      </w:r>
      <w:bookmarkEnd w:id="268"/>
      <w:r w:rsidRPr="00FB7FE1">
        <w:rPr>
          <w:lang w:eastAsia="zh-CN"/>
        </w:rPr>
        <w:t>6.3.3.1.3.3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42313E73"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65506C9"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6F222E2" w14:textId="77777777" w:rsidR="009B5531" w:rsidRPr="00FB7FE1" w:rsidRDefault="009B5531" w:rsidP="00D77730">
            <w:pPr>
              <w:pStyle w:val="TAH"/>
            </w:pPr>
            <w:r w:rsidRPr="00FB7FE1">
              <w:t>Test 1</w:t>
            </w:r>
          </w:p>
        </w:tc>
      </w:tr>
      <w:tr w:rsidR="009B5531" w:rsidRPr="00FB7FE1" w14:paraId="22225FA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6358F7A"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CE2304"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3.0</w:t>
            </w:r>
          </w:p>
        </w:tc>
      </w:tr>
    </w:tbl>
    <w:p w14:paraId="1BBBF4EA" w14:textId="77777777" w:rsidR="009B5531" w:rsidRPr="00FB7FE1" w:rsidRDefault="009B5531" w:rsidP="009B5531">
      <w:pPr>
        <w:rPr>
          <w:lang w:eastAsia="zh-CN"/>
        </w:rPr>
      </w:pPr>
    </w:p>
    <w:p w14:paraId="14AF82C9" w14:textId="77777777" w:rsidR="009B5531" w:rsidRPr="00FB7FE1" w:rsidRDefault="009B5531" w:rsidP="009B5531">
      <w:pPr>
        <w:rPr>
          <w:lang w:eastAsia="zh-CN"/>
        </w:rPr>
      </w:pPr>
      <w:r w:rsidRPr="00FB7FE1">
        <w:t>The normative reference for this requirement is TS 38.101-4 [5] clause 6.3.3.1.3.</w:t>
      </w:r>
    </w:p>
    <w:p w14:paraId="2C392154" w14:textId="77777777" w:rsidR="009B5531" w:rsidRPr="00FB7FE1" w:rsidRDefault="009B5531" w:rsidP="009B5531">
      <w:pPr>
        <w:pStyle w:val="H6"/>
      </w:pPr>
      <w:bookmarkStart w:id="269" w:name="_CR6_3_3_1_3_4"/>
      <w:r w:rsidRPr="00FB7FE1">
        <w:t>6.3.3.1.3.4</w:t>
      </w:r>
      <w:r w:rsidRPr="00FB7FE1">
        <w:tab/>
        <w:t>Test description</w:t>
      </w:r>
    </w:p>
    <w:p w14:paraId="26C051DC" w14:textId="77777777" w:rsidR="009B5531" w:rsidRPr="00FB7FE1" w:rsidRDefault="009B5531" w:rsidP="009B5531">
      <w:pPr>
        <w:pStyle w:val="H6"/>
      </w:pPr>
      <w:bookmarkStart w:id="270" w:name="_CR6_3_3_1_3_4_1"/>
      <w:bookmarkEnd w:id="269"/>
      <w:r w:rsidRPr="00FB7FE1">
        <w:t>6.3.3.1.3.4.1</w:t>
      </w:r>
      <w:r w:rsidRPr="00FB7FE1">
        <w:tab/>
        <w:t>Initial conditions</w:t>
      </w:r>
    </w:p>
    <w:bookmarkEnd w:id="270"/>
    <w:p w14:paraId="3B111D32"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A99CA74"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8F87BF7"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0FB87293" w14:textId="77777777" w:rsidR="009B5531" w:rsidRPr="00FB7FE1" w:rsidRDefault="009B5531" w:rsidP="009B5531">
      <w:r w:rsidRPr="00FB7FE1">
        <w:t>Test Environment: Normal, as defined in TS 38.508-1 [6] clause 4.1.</w:t>
      </w:r>
    </w:p>
    <w:p w14:paraId="32101B97" w14:textId="77777777" w:rsidR="009B5531" w:rsidRPr="00FB7FE1" w:rsidRDefault="009B5531" w:rsidP="009B5531">
      <w:r w:rsidRPr="00FB7FE1">
        <w:t>Frequencies to be tested: Mid Range, as defined in TS 38.508-1 [6] clause 5.2.2.</w:t>
      </w:r>
    </w:p>
    <w:p w14:paraId="2EFF2D73" w14:textId="77777777" w:rsidR="009B5531" w:rsidRPr="00FB7FE1" w:rsidRDefault="009B5531" w:rsidP="009B5531">
      <w:r w:rsidRPr="00FB7FE1">
        <w:t>For EN-DC within FR1 operation, setup the LTE link according to Annex D</w:t>
      </w:r>
    </w:p>
    <w:p w14:paraId="0E7F5418"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5C9E2DA"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6.3.3.1.3.3-1 </w:t>
      </w:r>
      <w:r w:rsidRPr="00FB7FE1">
        <w:t>and as appropriate.</w:t>
      </w:r>
    </w:p>
    <w:p w14:paraId="6D109FA2"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31C8ECE8" w14:textId="77777777" w:rsidR="009B5531" w:rsidRPr="00FB7FE1" w:rsidRDefault="009B5531" w:rsidP="009B5531">
      <w:pPr>
        <w:pStyle w:val="B1"/>
      </w:pPr>
      <w:r w:rsidRPr="00FB7FE1">
        <w:t>4.</w:t>
      </w:r>
      <w:r w:rsidRPr="00FB7FE1">
        <w:tab/>
        <w:t>Propagation conditions are set according to Annex B.0.</w:t>
      </w:r>
    </w:p>
    <w:p w14:paraId="04355F38"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6.3.3.1.3.4.3.</w:t>
      </w:r>
    </w:p>
    <w:p w14:paraId="0E92A025" w14:textId="77777777" w:rsidR="009B5531" w:rsidRPr="00FB7FE1" w:rsidRDefault="009B5531" w:rsidP="009B5531">
      <w:pPr>
        <w:pStyle w:val="H6"/>
      </w:pPr>
      <w:bookmarkStart w:id="271" w:name="_CR6_3_3_1_3_4_2"/>
      <w:r w:rsidRPr="00FB7FE1">
        <w:t>6.3.3.1.3.4.2</w:t>
      </w:r>
      <w:r w:rsidRPr="00FB7FE1">
        <w:tab/>
        <w:t>Test procedure</w:t>
      </w:r>
    </w:p>
    <w:bookmarkEnd w:id="271"/>
    <w:p w14:paraId="2A1652C8"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6.3.3.1.3.3-1 </w:t>
      </w:r>
      <w:r w:rsidRPr="00FB7FE1">
        <w:t>as appropriate.</w:t>
      </w:r>
    </w:p>
    <w:p w14:paraId="357283FF" w14:textId="77777777" w:rsidR="009B5531" w:rsidRPr="00FB7FE1" w:rsidRDefault="009B5531" w:rsidP="009B5531">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5138D736">
          <v:shape id="_x0000_i1055" type="#_x0000_t75" style="width:63.5pt;height:21pt" o:ole="">
            <v:imagedata r:id="rId13" o:title=""/>
          </v:shape>
          <o:OLEObject Type="Embed" ProgID="Equation.3" ShapeID="_x0000_i1055" DrawAspect="Content" ObjectID="_1823967224" r:id="rId47"/>
        </w:object>
      </w:r>
      <w:r w:rsidRPr="00FB7FE1">
        <w:t xml:space="preserve">and </w:t>
      </w:r>
      <w:r w:rsidRPr="00FB7FE1">
        <w:rPr>
          <w:position w:val="-14"/>
        </w:rPr>
        <w:object w:dxaOrig="1420" w:dyaOrig="380" w14:anchorId="0CA52629">
          <v:shape id="_x0000_i1056" type="#_x0000_t75" style="width:63.5pt;height:21pt" o:ole="">
            <v:imagedata r:id="rId15" o:title=""/>
          </v:shape>
          <o:OLEObject Type="Embed" ProgID="Equation.DSMT4" ShapeID="_x0000_i1056" DrawAspect="Content" ObjectID="_1823967225" r:id="rId4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053E901A"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36B5A9D1">
          <v:shape id="_x0000_i1057" type="#_x0000_t75" style="width:63.5pt;height:21pt" o:ole="">
            <v:imagedata r:id="rId15" o:title=""/>
          </v:shape>
          <o:OLEObject Type="Embed" ProgID="Equation.DSMT4" ShapeID="_x0000_i1057" DrawAspect="Content" ObjectID="_1823967226" r:id="rId4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7240963B">
          <v:shape id="_x0000_i1058" type="#_x0000_t75" style="width:36pt;height:21pt" o:ole="">
            <v:imagedata r:id="rId18" o:title=""/>
          </v:shape>
          <o:OLEObject Type="Embed" ProgID="Equation.DSMT4" ShapeID="_x0000_i1058" DrawAspect="Content" ObjectID="_1823967227" r:id="rId50"/>
        </w:object>
      </w:r>
      <w:r w:rsidRPr="00FB7FE1">
        <w:t xml:space="preserve">according to Annex </w:t>
      </w:r>
      <w:r w:rsidRPr="00FB7FE1">
        <w:rPr>
          <w:lang w:eastAsia="zh-CN"/>
        </w:rPr>
        <w:t>G.3.3.</w:t>
      </w:r>
    </w:p>
    <w:p w14:paraId="4C2AED57" w14:textId="77777777" w:rsidR="009B5531" w:rsidRPr="00FB7FE1" w:rsidRDefault="009B5531" w:rsidP="009B5531">
      <w:pPr>
        <w:pStyle w:val="B1"/>
      </w:pPr>
      <w:r w:rsidRPr="00FB7FE1">
        <w:t>4.</w:t>
      </w:r>
      <w:r w:rsidRPr="00FB7FE1">
        <w:tab/>
        <w:t>Calculate</w:t>
      </w:r>
      <w:r w:rsidRPr="00FB7FE1">
        <w:rPr>
          <w:position w:val="-34"/>
        </w:rPr>
        <w:object w:dxaOrig="1719" w:dyaOrig="760" w14:anchorId="32D0576F">
          <v:shape id="_x0000_i1059" type="#_x0000_t75" style="width:80.5pt;height:36pt" o:ole="">
            <v:imagedata r:id="rId20" o:title=""/>
          </v:shape>
          <o:OLEObject Type="Embed" ProgID="Equation.3" ShapeID="_x0000_i1059" DrawAspect="Content" ObjectID="_1823967228" r:id="rId5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6.3.3.1.3.5-1</w:t>
      </w:r>
      <w:r w:rsidRPr="00FB7FE1">
        <w:t>, then the test is pass. Otherwise, the test is fail.</w:t>
      </w:r>
      <w:r w:rsidRPr="00FB7FE1" w:rsidDel="00AB25F1">
        <w:t xml:space="preserve"> </w:t>
      </w:r>
    </w:p>
    <w:p w14:paraId="25E00FC7" w14:textId="77777777" w:rsidR="009B5531" w:rsidRPr="00FB7FE1" w:rsidRDefault="009B5531" w:rsidP="009B5531">
      <w:pPr>
        <w:pStyle w:val="H6"/>
      </w:pPr>
      <w:bookmarkStart w:id="272" w:name="_CR6_3_3_1_3_4_3"/>
      <w:r w:rsidRPr="00FB7FE1">
        <w:lastRenderedPageBreak/>
        <w:t>6.3.3.1.3.4.3</w:t>
      </w:r>
      <w:r w:rsidRPr="00FB7FE1">
        <w:tab/>
        <w:t>Message contents</w:t>
      </w:r>
    </w:p>
    <w:bookmarkEnd w:id="272"/>
    <w:p w14:paraId="1FCA11B9" w14:textId="77777777" w:rsidR="009B5531" w:rsidRPr="00FB7FE1" w:rsidRDefault="009B5531" w:rsidP="009B5531">
      <w:r w:rsidRPr="00FB7FE1">
        <w:t>Message contents are according to TS 38.508-1 [6] clause 4.6.1.</w:t>
      </w:r>
    </w:p>
    <w:p w14:paraId="2616A42D" w14:textId="77777777" w:rsidR="009B5531" w:rsidRPr="00FB7FE1" w:rsidRDefault="009B5531" w:rsidP="009B5531">
      <w:pPr>
        <w:pStyle w:val="H6"/>
      </w:pPr>
      <w:bookmarkStart w:id="273" w:name="_CR6_3_3_1_3_4_3_1"/>
      <w:r w:rsidRPr="00FB7FE1">
        <w:t>6.3.3.1.3.4.3.1</w:t>
      </w:r>
      <w:r w:rsidRPr="00FB7FE1">
        <w:tab/>
        <w:t>Message exceptions for SA</w:t>
      </w:r>
    </w:p>
    <w:p w14:paraId="4DA50E24" w14:textId="77777777" w:rsidR="009B5531" w:rsidRPr="00FB7FE1" w:rsidRDefault="009B5531" w:rsidP="009B5531">
      <w:pPr>
        <w:pStyle w:val="TH"/>
      </w:pPr>
      <w:bookmarkStart w:id="274" w:name="_CRTable6_3_3_1_3_4_3_11"/>
      <w:bookmarkEnd w:id="273"/>
      <w:r w:rsidRPr="00FB7FE1">
        <w:t xml:space="preserve">Table </w:t>
      </w:r>
      <w:bookmarkEnd w:id="274"/>
      <w:r w:rsidRPr="00FB7FE1">
        <w:t>6.</w:t>
      </w:r>
      <w:r w:rsidRPr="00FB7FE1">
        <w:rPr>
          <w:lang w:eastAsia="zh-CN"/>
        </w:rPr>
        <w:t>3</w:t>
      </w:r>
      <w:r w:rsidRPr="00FB7FE1">
        <w:t>.3.1.</w:t>
      </w:r>
      <w:r w:rsidRPr="00FB7FE1">
        <w:rPr>
          <w:lang w:eastAsia="zh-CN"/>
        </w:rPr>
        <w:t>3</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69A7D067" w14:textId="77777777" w:rsidTr="00D77730">
        <w:tc>
          <w:tcPr>
            <w:tcW w:w="9747" w:type="dxa"/>
            <w:gridSpan w:val="4"/>
          </w:tcPr>
          <w:p w14:paraId="501C52F8" w14:textId="77777777" w:rsidR="009B5531" w:rsidRPr="00FB7FE1" w:rsidRDefault="009B5531" w:rsidP="00D77730">
            <w:pPr>
              <w:pStyle w:val="TAH"/>
              <w:jc w:val="left"/>
              <w:rPr>
                <w:b w:val="0"/>
              </w:rPr>
            </w:pPr>
            <w:r w:rsidRPr="00FB7FE1">
              <w:rPr>
                <w:b w:val="0"/>
              </w:rPr>
              <w:t>Derivation Path: TS 38.508-1 [6], clause 5.4.2.5, Table 5.4.2.5-2</w:t>
            </w:r>
          </w:p>
        </w:tc>
      </w:tr>
      <w:tr w:rsidR="009B5531" w:rsidRPr="00FB7FE1" w14:paraId="6591BF2D" w14:textId="77777777" w:rsidTr="00D77730">
        <w:tc>
          <w:tcPr>
            <w:tcW w:w="4535" w:type="dxa"/>
          </w:tcPr>
          <w:p w14:paraId="65F2F73A" w14:textId="77777777" w:rsidR="009B5531" w:rsidRPr="00FB7FE1" w:rsidRDefault="009B5531" w:rsidP="00D77730">
            <w:pPr>
              <w:pStyle w:val="TAH"/>
            </w:pPr>
            <w:r w:rsidRPr="00FB7FE1">
              <w:t>Information Element</w:t>
            </w:r>
          </w:p>
        </w:tc>
        <w:tc>
          <w:tcPr>
            <w:tcW w:w="2267" w:type="dxa"/>
          </w:tcPr>
          <w:p w14:paraId="350356EB" w14:textId="77777777" w:rsidR="009B5531" w:rsidRPr="00FB7FE1" w:rsidRDefault="009B5531" w:rsidP="00D77730">
            <w:pPr>
              <w:pStyle w:val="TAH"/>
            </w:pPr>
            <w:r w:rsidRPr="00FB7FE1">
              <w:t>Value/remark</w:t>
            </w:r>
          </w:p>
        </w:tc>
        <w:tc>
          <w:tcPr>
            <w:tcW w:w="1700" w:type="dxa"/>
          </w:tcPr>
          <w:p w14:paraId="5C2A4FF5" w14:textId="77777777" w:rsidR="009B5531" w:rsidRPr="00FB7FE1" w:rsidRDefault="009B5531" w:rsidP="00D77730">
            <w:pPr>
              <w:pStyle w:val="TAH"/>
            </w:pPr>
            <w:r w:rsidRPr="00FB7FE1">
              <w:t>Comment</w:t>
            </w:r>
          </w:p>
        </w:tc>
        <w:tc>
          <w:tcPr>
            <w:tcW w:w="1245" w:type="dxa"/>
          </w:tcPr>
          <w:p w14:paraId="5E4A5AFF" w14:textId="77777777" w:rsidR="009B5531" w:rsidRPr="00FB7FE1" w:rsidRDefault="009B5531" w:rsidP="00D77730">
            <w:pPr>
              <w:pStyle w:val="TAH"/>
            </w:pPr>
            <w:r w:rsidRPr="00FB7FE1">
              <w:t>Condition</w:t>
            </w:r>
          </w:p>
        </w:tc>
      </w:tr>
      <w:tr w:rsidR="009B5531" w:rsidRPr="00FB7FE1" w14:paraId="27771812" w14:textId="77777777" w:rsidTr="00D77730">
        <w:tc>
          <w:tcPr>
            <w:tcW w:w="4535" w:type="dxa"/>
          </w:tcPr>
          <w:p w14:paraId="236019AF" w14:textId="77777777" w:rsidR="009B5531" w:rsidRPr="00FB7FE1" w:rsidRDefault="009B5531" w:rsidP="00D77730">
            <w:pPr>
              <w:pStyle w:val="TAL"/>
            </w:pPr>
            <w:r w:rsidRPr="00FB7FE1">
              <w:t xml:space="preserve">CSI-RS-ResourceMapping ::= </w:t>
            </w:r>
            <w:r w:rsidRPr="00FB7FE1">
              <w:rPr>
                <w:snapToGrid w:val="0"/>
              </w:rPr>
              <w:t xml:space="preserve">SEQUENCE </w:t>
            </w:r>
            <w:r w:rsidRPr="00FB7FE1">
              <w:t>{</w:t>
            </w:r>
          </w:p>
        </w:tc>
        <w:tc>
          <w:tcPr>
            <w:tcW w:w="2267" w:type="dxa"/>
          </w:tcPr>
          <w:p w14:paraId="38C61D79" w14:textId="77777777" w:rsidR="009B5531" w:rsidRPr="00FB7FE1" w:rsidRDefault="009B5531" w:rsidP="00D77730">
            <w:pPr>
              <w:pStyle w:val="TAL"/>
            </w:pPr>
          </w:p>
        </w:tc>
        <w:tc>
          <w:tcPr>
            <w:tcW w:w="1700" w:type="dxa"/>
          </w:tcPr>
          <w:p w14:paraId="23658F10" w14:textId="77777777" w:rsidR="009B5531" w:rsidRPr="00FB7FE1" w:rsidRDefault="009B5531" w:rsidP="00D77730">
            <w:pPr>
              <w:pStyle w:val="TAL"/>
            </w:pPr>
          </w:p>
        </w:tc>
        <w:tc>
          <w:tcPr>
            <w:tcW w:w="1245" w:type="dxa"/>
          </w:tcPr>
          <w:p w14:paraId="0A2E2611" w14:textId="77777777" w:rsidR="009B5531" w:rsidRPr="00FB7FE1" w:rsidRDefault="009B5531" w:rsidP="00D77730">
            <w:pPr>
              <w:pStyle w:val="TAL"/>
            </w:pPr>
          </w:p>
        </w:tc>
      </w:tr>
      <w:tr w:rsidR="009B5531" w:rsidRPr="00FB7FE1" w14:paraId="52A290C1" w14:textId="77777777" w:rsidTr="00D77730">
        <w:tc>
          <w:tcPr>
            <w:tcW w:w="4535" w:type="dxa"/>
          </w:tcPr>
          <w:p w14:paraId="1EE31F5E" w14:textId="77777777" w:rsidR="009B5531" w:rsidRPr="00FB7FE1" w:rsidRDefault="009B5531" w:rsidP="00D77730">
            <w:pPr>
              <w:pStyle w:val="TAL"/>
            </w:pPr>
            <w:r w:rsidRPr="00FB7FE1">
              <w:t xml:space="preserve">  frequencyDomainAllocation CHOICE {</w:t>
            </w:r>
          </w:p>
        </w:tc>
        <w:tc>
          <w:tcPr>
            <w:tcW w:w="2267" w:type="dxa"/>
          </w:tcPr>
          <w:p w14:paraId="0A370ECD" w14:textId="77777777" w:rsidR="009B5531" w:rsidRPr="00FB7FE1" w:rsidRDefault="009B5531" w:rsidP="00D77730">
            <w:pPr>
              <w:pStyle w:val="TAL"/>
            </w:pPr>
          </w:p>
        </w:tc>
        <w:tc>
          <w:tcPr>
            <w:tcW w:w="1700" w:type="dxa"/>
          </w:tcPr>
          <w:p w14:paraId="7D3F840B" w14:textId="77777777" w:rsidR="009B5531" w:rsidRPr="00FB7FE1" w:rsidRDefault="009B5531" w:rsidP="00D77730">
            <w:pPr>
              <w:pStyle w:val="TAL"/>
            </w:pPr>
          </w:p>
        </w:tc>
        <w:tc>
          <w:tcPr>
            <w:tcW w:w="1245" w:type="dxa"/>
          </w:tcPr>
          <w:p w14:paraId="08B99555" w14:textId="77777777" w:rsidR="009B5531" w:rsidRPr="00FB7FE1" w:rsidRDefault="009B5531" w:rsidP="00D77730">
            <w:pPr>
              <w:pStyle w:val="TAL"/>
            </w:pPr>
          </w:p>
        </w:tc>
      </w:tr>
      <w:tr w:rsidR="009B5531" w:rsidRPr="00FB7FE1" w14:paraId="64434312" w14:textId="77777777" w:rsidTr="00D77730">
        <w:tc>
          <w:tcPr>
            <w:tcW w:w="4535" w:type="dxa"/>
          </w:tcPr>
          <w:p w14:paraId="419822C4" w14:textId="77777777" w:rsidR="009B5531" w:rsidRPr="00FB7FE1" w:rsidRDefault="009B5531" w:rsidP="00D77730">
            <w:pPr>
              <w:pStyle w:val="TAL"/>
              <w:rPr>
                <w:lang w:eastAsia="zh-CN"/>
              </w:rPr>
            </w:pPr>
            <w:r w:rsidRPr="00FB7FE1">
              <w:t xml:space="preserve">     other</w:t>
            </w:r>
          </w:p>
        </w:tc>
        <w:tc>
          <w:tcPr>
            <w:tcW w:w="2267" w:type="dxa"/>
          </w:tcPr>
          <w:p w14:paraId="047A8D34" w14:textId="77777777" w:rsidR="009B5531" w:rsidRPr="00FB7FE1" w:rsidRDefault="009B5531" w:rsidP="00D77730">
            <w:pPr>
              <w:pStyle w:val="TAL"/>
              <w:rPr>
                <w:lang w:eastAsia="zh-CN"/>
              </w:rPr>
            </w:pPr>
            <w:r w:rsidRPr="00FB7FE1">
              <w:rPr>
                <w:lang w:eastAsia="zh-CN"/>
              </w:rPr>
              <w:t>011110</w:t>
            </w:r>
          </w:p>
        </w:tc>
        <w:tc>
          <w:tcPr>
            <w:tcW w:w="1700" w:type="dxa"/>
          </w:tcPr>
          <w:p w14:paraId="6C87A8C1" w14:textId="77777777" w:rsidR="009B5531" w:rsidRPr="00FB7FE1" w:rsidRDefault="009B5531" w:rsidP="00D77730">
            <w:pPr>
              <w:pStyle w:val="TAL"/>
            </w:pPr>
          </w:p>
        </w:tc>
        <w:tc>
          <w:tcPr>
            <w:tcW w:w="1245" w:type="dxa"/>
          </w:tcPr>
          <w:p w14:paraId="2B61DC0A" w14:textId="77777777" w:rsidR="009B5531" w:rsidRPr="00FB7FE1" w:rsidRDefault="009B5531" w:rsidP="00D77730">
            <w:pPr>
              <w:pStyle w:val="TAL"/>
            </w:pPr>
          </w:p>
        </w:tc>
      </w:tr>
      <w:tr w:rsidR="009B5531" w:rsidRPr="00FB7FE1" w14:paraId="7B1DC504" w14:textId="77777777" w:rsidTr="00D77730">
        <w:tc>
          <w:tcPr>
            <w:tcW w:w="4535" w:type="dxa"/>
            <w:tcBorders>
              <w:bottom w:val="single" w:sz="4" w:space="0" w:color="auto"/>
            </w:tcBorders>
          </w:tcPr>
          <w:p w14:paraId="037108C5" w14:textId="77777777" w:rsidR="009B5531" w:rsidRPr="00FB7FE1" w:rsidRDefault="009B5531" w:rsidP="00D77730">
            <w:pPr>
              <w:pStyle w:val="TAL"/>
            </w:pPr>
            <w:r w:rsidRPr="00FB7FE1">
              <w:t xml:space="preserve">  }</w:t>
            </w:r>
          </w:p>
        </w:tc>
        <w:tc>
          <w:tcPr>
            <w:tcW w:w="2267" w:type="dxa"/>
          </w:tcPr>
          <w:p w14:paraId="226A3161" w14:textId="77777777" w:rsidR="009B5531" w:rsidRPr="00FB7FE1" w:rsidRDefault="009B5531" w:rsidP="00D77730">
            <w:pPr>
              <w:pStyle w:val="TAL"/>
            </w:pPr>
          </w:p>
        </w:tc>
        <w:tc>
          <w:tcPr>
            <w:tcW w:w="1700" w:type="dxa"/>
          </w:tcPr>
          <w:p w14:paraId="5EF51879" w14:textId="77777777" w:rsidR="009B5531" w:rsidRPr="00FB7FE1" w:rsidRDefault="009B5531" w:rsidP="00D77730">
            <w:pPr>
              <w:pStyle w:val="TAL"/>
            </w:pPr>
          </w:p>
        </w:tc>
        <w:tc>
          <w:tcPr>
            <w:tcW w:w="1245" w:type="dxa"/>
          </w:tcPr>
          <w:p w14:paraId="7BB8C9AC" w14:textId="77777777" w:rsidR="009B5531" w:rsidRPr="00FB7FE1" w:rsidRDefault="009B5531" w:rsidP="00D77730">
            <w:pPr>
              <w:pStyle w:val="TAL"/>
            </w:pPr>
          </w:p>
        </w:tc>
      </w:tr>
      <w:tr w:rsidR="009B5531" w:rsidRPr="00FB7FE1" w14:paraId="40278336" w14:textId="77777777" w:rsidTr="00D77730">
        <w:tc>
          <w:tcPr>
            <w:tcW w:w="4535" w:type="dxa"/>
            <w:tcBorders>
              <w:top w:val="single" w:sz="4" w:space="0" w:color="auto"/>
              <w:left w:val="single" w:sz="4" w:space="0" w:color="auto"/>
              <w:bottom w:val="nil"/>
              <w:right w:val="single" w:sz="4" w:space="0" w:color="auto"/>
            </w:tcBorders>
          </w:tcPr>
          <w:p w14:paraId="401C1C45" w14:textId="77777777" w:rsidR="009B5531" w:rsidRPr="00FB7FE1" w:rsidRDefault="009B5531" w:rsidP="00D77730">
            <w:pPr>
              <w:pStyle w:val="TAL"/>
            </w:pPr>
            <w:r w:rsidRPr="00FB7FE1">
              <w:t xml:space="preserve">  nrofPorts </w:t>
            </w:r>
          </w:p>
        </w:tc>
        <w:tc>
          <w:tcPr>
            <w:tcW w:w="2267" w:type="dxa"/>
            <w:tcBorders>
              <w:left w:val="single" w:sz="4" w:space="0" w:color="auto"/>
            </w:tcBorders>
          </w:tcPr>
          <w:p w14:paraId="1175599D" w14:textId="77777777" w:rsidR="009B5531" w:rsidRPr="00FB7FE1" w:rsidRDefault="009B5531" w:rsidP="00D77730">
            <w:pPr>
              <w:pStyle w:val="TAL"/>
              <w:rPr>
                <w:lang w:eastAsia="zh-CN"/>
              </w:rPr>
            </w:pPr>
            <w:r w:rsidRPr="00FB7FE1">
              <w:rPr>
                <w:lang w:eastAsia="zh-CN"/>
              </w:rPr>
              <w:t>P16</w:t>
            </w:r>
          </w:p>
        </w:tc>
        <w:tc>
          <w:tcPr>
            <w:tcW w:w="1700" w:type="dxa"/>
          </w:tcPr>
          <w:p w14:paraId="5DFB87A4" w14:textId="77777777" w:rsidR="009B5531" w:rsidRPr="00FB7FE1" w:rsidRDefault="009B5531" w:rsidP="00D77730">
            <w:pPr>
              <w:pStyle w:val="TAL"/>
            </w:pPr>
          </w:p>
        </w:tc>
        <w:tc>
          <w:tcPr>
            <w:tcW w:w="1245" w:type="dxa"/>
          </w:tcPr>
          <w:p w14:paraId="158F93D8" w14:textId="77777777" w:rsidR="009B5531" w:rsidRPr="00FB7FE1" w:rsidRDefault="009B5531" w:rsidP="00D77730">
            <w:pPr>
              <w:pStyle w:val="TAL"/>
            </w:pPr>
          </w:p>
        </w:tc>
      </w:tr>
      <w:tr w:rsidR="009B5531" w:rsidRPr="00FB7FE1" w14:paraId="23EE733A" w14:textId="77777777" w:rsidTr="00D77730">
        <w:tc>
          <w:tcPr>
            <w:tcW w:w="4535" w:type="dxa"/>
            <w:tcBorders>
              <w:top w:val="single" w:sz="4" w:space="0" w:color="auto"/>
              <w:left w:val="single" w:sz="4" w:space="0" w:color="auto"/>
              <w:bottom w:val="nil"/>
              <w:right w:val="single" w:sz="4" w:space="0" w:color="auto"/>
            </w:tcBorders>
          </w:tcPr>
          <w:p w14:paraId="46E17BDE" w14:textId="77777777" w:rsidR="009B5531" w:rsidRPr="00FB7FE1" w:rsidRDefault="009B5531" w:rsidP="00D77730">
            <w:pPr>
              <w:pStyle w:val="TAL"/>
            </w:pPr>
            <w:r w:rsidRPr="00FB7FE1">
              <w:t xml:space="preserve">  firstOFDMSymbolInTimeDomain</w:t>
            </w:r>
          </w:p>
        </w:tc>
        <w:tc>
          <w:tcPr>
            <w:tcW w:w="2267" w:type="dxa"/>
            <w:tcBorders>
              <w:left w:val="single" w:sz="4" w:space="0" w:color="auto"/>
            </w:tcBorders>
          </w:tcPr>
          <w:p w14:paraId="5359D7E7" w14:textId="77777777" w:rsidR="009B5531" w:rsidRPr="00FB7FE1" w:rsidRDefault="009B5531" w:rsidP="00D77730">
            <w:pPr>
              <w:pStyle w:val="TAL"/>
              <w:rPr>
                <w:lang w:eastAsia="zh-CN"/>
              </w:rPr>
            </w:pPr>
            <w:r w:rsidRPr="00FB7FE1">
              <w:rPr>
                <w:lang w:eastAsia="zh-CN"/>
              </w:rPr>
              <w:t>5</w:t>
            </w:r>
          </w:p>
        </w:tc>
        <w:tc>
          <w:tcPr>
            <w:tcW w:w="1700" w:type="dxa"/>
          </w:tcPr>
          <w:p w14:paraId="38BC941B" w14:textId="77777777" w:rsidR="009B5531" w:rsidRPr="00FB7FE1" w:rsidRDefault="009B5531" w:rsidP="00D77730">
            <w:pPr>
              <w:pStyle w:val="TAL"/>
            </w:pPr>
          </w:p>
        </w:tc>
        <w:tc>
          <w:tcPr>
            <w:tcW w:w="1245" w:type="dxa"/>
          </w:tcPr>
          <w:p w14:paraId="358AABD2" w14:textId="77777777" w:rsidR="009B5531" w:rsidRPr="00FB7FE1" w:rsidRDefault="009B5531" w:rsidP="00D77730">
            <w:pPr>
              <w:pStyle w:val="TAL"/>
            </w:pPr>
          </w:p>
        </w:tc>
      </w:tr>
      <w:tr w:rsidR="009B5531" w:rsidRPr="00FB7FE1" w14:paraId="6CCC3E02" w14:textId="77777777" w:rsidTr="00D77730">
        <w:tc>
          <w:tcPr>
            <w:tcW w:w="4535" w:type="dxa"/>
            <w:tcBorders>
              <w:top w:val="single" w:sz="4" w:space="0" w:color="auto"/>
              <w:left w:val="single" w:sz="4" w:space="0" w:color="auto"/>
              <w:bottom w:val="nil"/>
              <w:right w:val="single" w:sz="4" w:space="0" w:color="auto"/>
            </w:tcBorders>
          </w:tcPr>
          <w:p w14:paraId="0DC74D0B" w14:textId="77777777" w:rsidR="009B5531" w:rsidRPr="00FB7FE1" w:rsidRDefault="009B5531"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31E351B9" w14:textId="77777777" w:rsidR="009B5531" w:rsidRPr="00FB7FE1" w:rsidRDefault="009B5531" w:rsidP="00D77730">
            <w:pPr>
              <w:pStyle w:val="TAL"/>
              <w:rPr>
                <w:lang w:eastAsia="zh-CN"/>
              </w:rPr>
            </w:pPr>
            <w:r w:rsidRPr="00FB7FE1">
              <w:t>cdm4-FD2-TD2</w:t>
            </w:r>
          </w:p>
        </w:tc>
        <w:tc>
          <w:tcPr>
            <w:tcW w:w="1700" w:type="dxa"/>
          </w:tcPr>
          <w:p w14:paraId="78C2FEEB" w14:textId="77777777" w:rsidR="009B5531" w:rsidRPr="00FB7FE1" w:rsidRDefault="009B5531" w:rsidP="00D77730">
            <w:pPr>
              <w:pStyle w:val="TAL"/>
            </w:pPr>
          </w:p>
        </w:tc>
        <w:tc>
          <w:tcPr>
            <w:tcW w:w="1245" w:type="dxa"/>
          </w:tcPr>
          <w:p w14:paraId="6BBA7FF8" w14:textId="77777777" w:rsidR="009B5531" w:rsidRPr="00FB7FE1" w:rsidRDefault="009B5531" w:rsidP="00D77730">
            <w:pPr>
              <w:pStyle w:val="TAL"/>
            </w:pPr>
          </w:p>
        </w:tc>
      </w:tr>
      <w:tr w:rsidR="009B5531" w:rsidRPr="00FB7FE1" w14:paraId="3BA194EA" w14:textId="77777777" w:rsidTr="00D77730">
        <w:tc>
          <w:tcPr>
            <w:tcW w:w="4535" w:type="dxa"/>
            <w:tcBorders>
              <w:top w:val="single" w:sz="4" w:space="0" w:color="auto"/>
            </w:tcBorders>
          </w:tcPr>
          <w:p w14:paraId="7273C8BC" w14:textId="77777777" w:rsidR="009B5531" w:rsidRPr="00FB7FE1" w:rsidRDefault="009B5531" w:rsidP="00D77730">
            <w:pPr>
              <w:pStyle w:val="TAL"/>
            </w:pPr>
            <w:r w:rsidRPr="00FB7FE1">
              <w:t>}</w:t>
            </w:r>
          </w:p>
        </w:tc>
        <w:tc>
          <w:tcPr>
            <w:tcW w:w="2267" w:type="dxa"/>
          </w:tcPr>
          <w:p w14:paraId="5EE8D7CB" w14:textId="77777777" w:rsidR="009B5531" w:rsidRPr="00FB7FE1" w:rsidRDefault="009B5531" w:rsidP="00D77730">
            <w:pPr>
              <w:pStyle w:val="TAL"/>
            </w:pPr>
          </w:p>
        </w:tc>
        <w:tc>
          <w:tcPr>
            <w:tcW w:w="1700" w:type="dxa"/>
          </w:tcPr>
          <w:p w14:paraId="25AB7E8F" w14:textId="77777777" w:rsidR="009B5531" w:rsidRPr="00FB7FE1" w:rsidRDefault="009B5531" w:rsidP="00D77730">
            <w:pPr>
              <w:pStyle w:val="TAL"/>
            </w:pPr>
          </w:p>
        </w:tc>
        <w:tc>
          <w:tcPr>
            <w:tcW w:w="1245" w:type="dxa"/>
          </w:tcPr>
          <w:p w14:paraId="3F22F86F" w14:textId="77777777" w:rsidR="009B5531" w:rsidRPr="00FB7FE1" w:rsidRDefault="009B5531" w:rsidP="00D77730">
            <w:pPr>
              <w:pStyle w:val="TAL"/>
            </w:pPr>
          </w:p>
        </w:tc>
      </w:tr>
    </w:tbl>
    <w:p w14:paraId="40DA9FA3" w14:textId="77777777" w:rsidR="009B5531" w:rsidRPr="00FB7FE1" w:rsidRDefault="009B5531" w:rsidP="009B5531"/>
    <w:p w14:paraId="1E2B06C2" w14:textId="77777777" w:rsidR="009B5531" w:rsidRPr="00FB7FE1" w:rsidRDefault="009B5531" w:rsidP="009B5531">
      <w:pPr>
        <w:pStyle w:val="TH"/>
      </w:pPr>
      <w:bookmarkStart w:id="275" w:name="_CRTable6_3_3_1_3_4_3_12"/>
      <w:r w:rsidRPr="00FB7FE1">
        <w:t xml:space="preserve">Table </w:t>
      </w:r>
      <w:bookmarkEnd w:id="275"/>
      <w:r w:rsidRPr="00FB7FE1">
        <w:t>6.</w:t>
      </w:r>
      <w:r w:rsidRPr="00FB7FE1">
        <w:rPr>
          <w:lang w:eastAsia="zh-CN"/>
        </w:rPr>
        <w:t>3</w:t>
      </w:r>
      <w:r w:rsidRPr="00FB7FE1">
        <w:t>.3.1.</w:t>
      </w:r>
      <w:r w:rsidRPr="00FB7FE1">
        <w:rPr>
          <w:lang w:eastAsia="zh-CN"/>
        </w:rPr>
        <w:t>3</w:t>
      </w:r>
      <w:r w:rsidRPr="00FB7FE1">
        <w:t>.4.3.1-</w:t>
      </w:r>
      <w:r w:rsidRPr="00FB7FE1">
        <w:rPr>
          <w:lang w:eastAsia="zh-CN"/>
        </w:rPr>
        <w:t>2</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1E6394AE" w14:textId="77777777" w:rsidTr="00D77730">
        <w:tc>
          <w:tcPr>
            <w:tcW w:w="9747" w:type="dxa"/>
            <w:gridSpan w:val="4"/>
          </w:tcPr>
          <w:p w14:paraId="73AF1272" w14:textId="77777777" w:rsidR="009B5531" w:rsidRPr="00FB7FE1" w:rsidRDefault="009B5531" w:rsidP="00D77730">
            <w:pPr>
              <w:pStyle w:val="TAH"/>
              <w:jc w:val="left"/>
              <w:rPr>
                <w:b w:val="0"/>
              </w:rPr>
            </w:pPr>
            <w:r w:rsidRPr="00FB7FE1">
              <w:rPr>
                <w:b w:val="0"/>
              </w:rPr>
              <w:t>Derivation Path: TS 38.508-1 [6], clause 5.4.2.5, Table 5.4.2.5-14</w:t>
            </w:r>
          </w:p>
        </w:tc>
      </w:tr>
      <w:tr w:rsidR="009B5531" w:rsidRPr="00FB7FE1" w14:paraId="00817150" w14:textId="77777777" w:rsidTr="00D77730">
        <w:tc>
          <w:tcPr>
            <w:tcW w:w="4535" w:type="dxa"/>
          </w:tcPr>
          <w:p w14:paraId="6D4B9506" w14:textId="77777777" w:rsidR="009B5531" w:rsidRPr="00FB7FE1" w:rsidRDefault="009B5531" w:rsidP="00D77730">
            <w:pPr>
              <w:pStyle w:val="TAH"/>
            </w:pPr>
            <w:r w:rsidRPr="00FB7FE1">
              <w:t>Information Element</w:t>
            </w:r>
          </w:p>
        </w:tc>
        <w:tc>
          <w:tcPr>
            <w:tcW w:w="2267" w:type="dxa"/>
          </w:tcPr>
          <w:p w14:paraId="07A101C4" w14:textId="77777777" w:rsidR="009B5531" w:rsidRPr="00FB7FE1" w:rsidRDefault="009B5531" w:rsidP="00D77730">
            <w:pPr>
              <w:pStyle w:val="TAH"/>
            </w:pPr>
            <w:r w:rsidRPr="00FB7FE1">
              <w:t>Value/remark</w:t>
            </w:r>
          </w:p>
        </w:tc>
        <w:tc>
          <w:tcPr>
            <w:tcW w:w="1700" w:type="dxa"/>
          </w:tcPr>
          <w:p w14:paraId="46CD75F9" w14:textId="77777777" w:rsidR="009B5531" w:rsidRPr="00FB7FE1" w:rsidRDefault="009B5531" w:rsidP="00D77730">
            <w:pPr>
              <w:pStyle w:val="TAH"/>
            </w:pPr>
            <w:r w:rsidRPr="00FB7FE1">
              <w:t>Comment</w:t>
            </w:r>
          </w:p>
        </w:tc>
        <w:tc>
          <w:tcPr>
            <w:tcW w:w="1245" w:type="dxa"/>
          </w:tcPr>
          <w:p w14:paraId="5333AD05" w14:textId="77777777" w:rsidR="009B5531" w:rsidRPr="00FB7FE1" w:rsidRDefault="009B5531" w:rsidP="00D77730">
            <w:pPr>
              <w:pStyle w:val="TAH"/>
            </w:pPr>
            <w:r w:rsidRPr="00FB7FE1">
              <w:t>Condition</w:t>
            </w:r>
          </w:p>
        </w:tc>
      </w:tr>
      <w:tr w:rsidR="009B5531" w:rsidRPr="00FB7FE1" w14:paraId="002D3C14" w14:textId="77777777" w:rsidTr="00D77730">
        <w:tc>
          <w:tcPr>
            <w:tcW w:w="4535" w:type="dxa"/>
          </w:tcPr>
          <w:p w14:paraId="00E4AB09" w14:textId="77777777" w:rsidR="009B5531" w:rsidRPr="00FB7FE1" w:rsidRDefault="009B5531" w:rsidP="00D77730">
            <w:pPr>
              <w:pStyle w:val="TAL"/>
            </w:pPr>
            <w:r w:rsidRPr="00FB7FE1">
              <w:t>nrOfAntennaPorts CHOICE {</w:t>
            </w:r>
          </w:p>
        </w:tc>
        <w:tc>
          <w:tcPr>
            <w:tcW w:w="2267" w:type="dxa"/>
          </w:tcPr>
          <w:p w14:paraId="5F8228BF" w14:textId="77777777" w:rsidR="009B5531" w:rsidRPr="00FB7FE1" w:rsidRDefault="009B5531" w:rsidP="00D77730">
            <w:pPr>
              <w:pStyle w:val="TAL"/>
            </w:pPr>
          </w:p>
        </w:tc>
        <w:tc>
          <w:tcPr>
            <w:tcW w:w="1700" w:type="dxa"/>
          </w:tcPr>
          <w:p w14:paraId="1F6220BC" w14:textId="77777777" w:rsidR="009B5531" w:rsidRPr="00FB7FE1" w:rsidRDefault="009B5531" w:rsidP="00D77730">
            <w:pPr>
              <w:pStyle w:val="TAL"/>
            </w:pPr>
          </w:p>
        </w:tc>
        <w:tc>
          <w:tcPr>
            <w:tcW w:w="1245" w:type="dxa"/>
          </w:tcPr>
          <w:p w14:paraId="128E8266" w14:textId="77777777" w:rsidR="009B5531" w:rsidRPr="00FB7FE1" w:rsidRDefault="009B5531" w:rsidP="00D77730">
            <w:pPr>
              <w:pStyle w:val="TAL"/>
            </w:pPr>
          </w:p>
        </w:tc>
      </w:tr>
      <w:tr w:rsidR="009B5531" w:rsidRPr="00FB7FE1" w14:paraId="76121311" w14:textId="77777777" w:rsidTr="00D77730">
        <w:tc>
          <w:tcPr>
            <w:tcW w:w="4535" w:type="dxa"/>
          </w:tcPr>
          <w:p w14:paraId="62668782" w14:textId="77777777" w:rsidR="009B5531" w:rsidRPr="00FB7FE1" w:rsidRDefault="009B5531" w:rsidP="00D77730">
            <w:pPr>
              <w:pStyle w:val="TAL"/>
            </w:pPr>
            <w:r w:rsidRPr="00FB7FE1">
              <w:t xml:space="preserve">  moreThanTwo SEQUENCE {</w:t>
            </w:r>
          </w:p>
        </w:tc>
        <w:tc>
          <w:tcPr>
            <w:tcW w:w="2267" w:type="dxa"/>
          </w:tcPr>
          <w:p w14:paraId="12696192" w14:textId="77777777" w:rsidR="009B5531" w:rsidRPr="00FB7FE1" w:rsidRDefault="009B5531" w:rsidP="00D77730">
            <w:pPr>
              <w:pStyle w:val="TAL"/>
            </w:pPr>
          </w:p>
        </w:tc>
        <w:tc>
          <w:tcPr>
            <w:tcW w:w="1700" w:type="dxa"/>
          </w:tcPr>
          <w:p w14:paraId="6FD0C9A5" w14:textId="77777777" w:rsidR="009B5531" w:rsidRPr="00FB7FE1" w:rsidRDefault="009B5531" w:rsidP="00D77730">
            <w:pPr>
              <w:pStyle w:val="TAL"/>
            </w:pPr>
          </w:p>
        </w:tc>
        <w:tc>
          <w:tcPr>
            <w:tcW w:w="1245" w:type="dxa"/>
          </w:tcPr>
          <w:p w14:paraId="37D4B434" w14:textId="77777777" w:rsidR="009B5531" w:rsidRPr="00FB7FE1" w:rsidRDefault="009B5531" w:rsidP="00D77730">
            <w:pPr>
              <w:pStyle w:val="TAL"/>
            </w:pPr>
          </w:p>
        </w:tc>
      </w:tr>
      <w:tr w:rsidR="009B5531" w:rsidRPr="00FB7FE1" w14:paraId="5BB72F08" w14:textId="77777777" w:rsidTr="00D77730">
        <w:tc>
          <w:tcPr>
            <w:tcW w:w="4535" w:type="dxa"/>
          </w:tcPr>
          <w:p w14:paraId="2E726DC3" w14:textId="77777777" w:rsidR="009B5531" w:rsidRPr="00FB7FE1" w:rsidRDefault="009B5531"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76E98B9B" w14:textId="77777777" w:rsidR="009B5531" w:rsidRPr="00FB7FE1" w:rsidRDefault="009B5531" w:rsidP="00D77730">
            <w:pPr>
              <w:pStyle w:val="TAL"/>
            </w:pPr>
          </w:p>
        </w:tc>
        <w:tc>
          <w:tcPr>
            <w:tcW w:w="1700" w:type="dxa"/>
          </w:tcPr>
          <w:p w14:paraId="789DBB3B" w14:textId="77777777" w:rsidR="009B5531" w:rsidRPr="00FB7FE1" w:rsidRDefault="009B5531" w:rsidP="00D77730">
            <w:pPr>
              <w:pStyle w:val="TAL"/>
            </w:pPr>
          </w:p>
        </w:tc>
        <w:tc>
          <w:tcPr>
            <w:tcW w:w="1245" w:type="dxa"/>
          </w:tcPr>
          <w:p w14:paraId="5624C570" w14:textId="77777777" w:rsidR="009B5531" w:rsidRPr="00FB7FE1" w:rsidRDefault="009B5531" w:rsidP="00D77730">
            <w:pPr>
              <w:pStyle w:val="TAL"/>
            </w:pPr>
          </w:p>
        </w:tc>
      </w:tr>
      <w:tr w:rsidR="009B5531" w:rsidRPr="00FB7FE1" w14:paraId="24981E9A" w14:textId="77777777" w:rsidTr="00D77730">
        <w:tc>
          <w:tcPr>
            <w:tcW w:w="4535" w:type="dxa"/>
          </w:tcPr>
          <w:p w14:paraId="1D941B7A" w14:textId="77777777" w:rsidR="009B5531" w:rsidRPr="00FB7FE1" w:rsidRDefault="009B5531" w:rsidP="00D77730">
            <w:pPr>
              <w:pStyle w:val="TAL"/>
              <w:rPr>
                <w:lang w:eastAsia="zh-CN"/>
              </w:rPr>
            </w:pPr>
            <w:r w:rsidRPr="00FB7FE1">
              <w:rPr>
                <w:lang w:eastAsia="zh-CN"/>
              </w:rPr>
              <w:t xml:space="preserve">        four</w:t>
            </w:r>
            <w:r w:rsidRPr="00FB7FE1">
              <w:t>-two-TypeI-SinglePanel-Restriction</w:t>
            </w:r>
          </w:p>
        </w:tc>
        <w:tc>
          <w:tcPr>
            <w:tcW w:w="2267" w:type="dxa"/>
          </w:tcPr>
          <w:p w14:paraId="55EEDB6E" w14:textId="77777777" w:rsidR="009B5531" w:rsidRPr="00FB7FE1" w:rsidRDefault="009B5531" w:rsidP="00D77730">
            <w:pPr>
              <w:pStyle w:val="TAL"/>
            </w:pPr>
            <w:r w:rsidRPr="00FB7FE1">
              <w:rPr>
                <w:lang w:eastAsia="zh-CN"/>
              </w:rPr>
              <w:t>FFFF FFFF FFFF FFFF FFFF FFFF FFFF FFFF</w:t>
            </w:r>
          </w:p>
        </w:tc>
        <w:tc>
          <w:tcPr>
            <w:tcW w:w="1700" w:type="dxa"/>
          </w:tcPr>
          <w:p w14:paraId="4764E912" w14:textId="77777777" w:rsidR="009B5531" w:rsidRPr="00FB7FE1" w:rsidRDefault="009B5531" w:rsidP="00D77730">
            <w:pPr>
              <w:pStyle w:val="TAL"/>
            </w:pPr>
          </w:p>
        </w:tc>
        <w:tc>
          <w:tcPr>
            <w:tcW w:w="1245" w:type="dxa"/>
          </w:tcPr>
          <w:p w14:paraId="054E36C7" w14:textId="77777777" w:rsidR="009B5531" w:rsidRPr="00FB7FE1" w:rsidRDefault="009B5531" w:rsidP="00D77730">
            <w:pPr>
              <w:pStyle w:val="TAL"/>
            </w:pPr>
          </w:p>
        </w:tc>
      </w:tr>
      <w:tr w:rsidR="009B5531" w:rsidRPr="00FB7FE1" w14:paraId="49CFB5D7" w14:textId="77777777" w:rsidTr="00D77730">
        <w:tc>
          <w:tcPr>
            <w:tcW w:w="4535" w:type="dxa"/>
          </w:tcPr>
          <w:p w14:paraId="7ADAB729" w14:textId="77777777" w:rsidR="009B5531" w:rsidRPr="00FB7FE1" w:rsidRDefault="009B5531" w:rsidP="00D77730">
            <w:pPr>
              <w:pStyle w:val="TAL"/>
            </w:pPr>
            <w:r w:rsidRPr="00FB7FE1">
              <w:t xml:space="preserve">  </w:t>
            </w:r>
            <w:r w:rsidRPr="00FB7FE1">
              <w:rPr>
                <w:lang w:eastAsia="zh-CN"/>
              </w:rPr>
              <w:t xml:space="preserve">    </w:t>
            </w:r>
            <w:r w:rsidRPr="00FB7FE1">
              <w:t>}</w:t>
            </w:r>
          </w:p>
        </w:tc>
        <w:tc>
          <w:tcPr>
            <w:tcW w:w="2267" w:type="dxa"/>
          </w:tcPr>
          <w:p w14:paraId="33B18918" w14:textId="77777777" w:rsidR="009B5531" w:rsidRPr="00FB7FE1" w:rsidRDefault="009B5531" w:rsidP="00D77730">
            <w:pPr>
              <w:pStyle w:val="TAL"/>
            </w:pPr>
          </w:p>
        </w:tc>
        <w:tc>
          <w:tcPr>
            <w:tcW w:w="1700" w:type="dxa"/>
          </w:tcPr>
          <w:p w14:paraId="3CE53875" w14:textId="77777777" w:rsidR="009B5531" w:rsidRPr="00FB7FE1" w:rsidRDefault="009B5531" w:rsidP="00D77730">
            <w:pPr>
              <w:pStyle w:val="TAL"/>
            </w:pPr>
          </w:p>
        </w:tc>
        <w:tc>
          <w:tcPr>
            <w:tcW w:w="1245" w:type="dxa"/>
          </w:tcPr>
          <w:p w14:paraId="40B3B912" w14:textId="77777777" w:rsidR="009B5531" w:rsidRPr="00FB7FE1" w:rsidRDefault="009B5531" w:rsidP="00D77730">
            <w:pPr>
              <w:pStyle w:val="TAL"/>
            </w:pPr>
          </w:p>
        </w:tc>
      </w:tr>
      <w:tr w:rsidR="009B5531" w:rsidRPr="00FB7FE1" w14:paraId="481F0F35" w14:textId="77777777" w:rsidTr="00D77730">
        <w:tc>
          <w:tcPr>
            <w:tcW w:w="4535" w:type="dxa"/>
          </w:tcPr>
          <w:p w14:paraId="407FCBD4" w14:textId="77777777" w:rsidR="009B5531" w:rsidRPr="00FB7FE1" w:rsidRDefault="009B5531" w:rsidP="00D77730">
            <w:pPr>
              <w:pStyle w:val="TAL"/>
            </w:pPr>
            <w:r w:rsidRPr="00FB7FE1">
              <w:rPr>
                <w:lang w:eastAsia="zh-CN"/>
              </w:rPr>
              <w:t xml:space="preserve">   </w:t>
            </w:r>
            <w:r w:rsidRPr="00FB7FE1">
              <w:t>}</w:t>
            </w:r>
          </w:p>
        </w:tc>
        <w:tc>
          <w:tcPr>
            <w:tcW w:w="2267" w:type="dxa"/>
          </w:tcPr>
          <w:p w14:paraId="01BB4BE0" w14:textId="77777777" w:rsidR="009B5531" w:rsidRPr="00FB7FE1" w:rsidRDefault="009B5531" w:rsidP="00D77730">
            <w:pPr>
              <w:pStyle w:val="TAL"/>
            </w:pPr>
          </w:p>
        </w:tc>
        <w:tc>
          <w:tcPr>
            <w:tcW w:w="1700" w:type="dxa"/>
          </w:tcPr>
          <w:p w14:paraId="095A8B46" w14:textId="77777777" w:rsidR="009B5531" w:rsidRPr="00FB7FE1" w:rsidRDefault="009B5531" w:rsidP="00D77730">
            <w:pPr>
              <w:pStyle w:val="TAL"/>
            </w:pPr>
          </w:p>
        </w:tc>
        <w:tc>
          <w:tcPr>
            <w:tcW w:w="1245" w:type="dxa"/>
          </w:tcPr>
          <w:p w14:paraId="719DA710" w14:textId="77777777" w:rsidR="009B5531" w:rsidRPr="00FB7FE1" w:rsidRDefault="009B5531" w:rsidP="00D77730">
            <w:pPr>
              <w:pStyle w:val="TAL"/>
            </w:pPr>
          </w:p>
        </w:tc>
      </w:tr>
      <w:tr w:rsidR="009B5531" w:rsidRPr="00FB7FE1" w14:paraId="78D71E31" w14:textId="77777777" w:rsidTr="00D77730">
        <w:tc>
          <w:tcPr>
            <w:tcW w:w="4535" w:type="dxa"/>
          </w:tcPr>
          <w:p w14:paraId="6A973F4A" w14:textId="77777777" w:rsidR="009B5531" w:rsidRPr="00FB7FE1" w:rsidRDefault="009B5531" w:rsidP="00D77730">
            <w:pPr>
              <w:pStyle w:val="TAL"/>
              <w:rPr>
                <w:lang w:eastAsia="zh-CN"/>
              </w:rPr>
            </w:pPr>
            <w:r w:rsidRPr="00FB7FE1">
              <w:rPr>
                <w:lang w:eastAsia="zh-CN"/>
              </w:rPr>
              <w:t>}</w:t>
            </w:r>
          </w:p>
        </w:tc>
        <w:tc>
          <w:tcPr>
            <w:tcW w:w="2267" w:type="dxa"/>
          </w:tcPr>
          <w:p w14:paraId="4763EE52" w14:textId="77777777" w:rsidR="009B5531" w:rsidRPr="00FB7FE1" w:rsidRDefault="009B5531" w:rsidP="00D77730">
            <w:pPr>
              <w:pStyle w:val="TAL"/>
            </w:pPr>
          </w:p>
        </w:tc>
        <w:tc>
          <w:tcPr>
            <w:tcW w:w="1700" w:type="dxa"/>
          </w:tcPr>
          <w:p w14:paraId="5FBAA3F7" w14:textId="77777777" w:rsidR="009B5531" w:rsidRPr="00FB7FE1" w:rsidRDefault="009B5531" w:rsidP="00D77730">
            <w:pPr>
              <w:pStyle w:val="TAL"/>
            </w:pPr>
          </w:p>
        </w:tc>
        <w:tc>
          <w:tcPr>
            <w:tcW w:w="1245" w:type="dxa"/>
          </w:tcPr>
          <w:p w14:paraId="16313551" w14:textId="77777777" w:rsidR="009B5531" w:rsidRPr="00FB7FE1" w:rsidRDefault="009B5531" w:rsidP="00D77730">
            <w:pPr>
              <w:pStyle w:val="TAL"/>
            </w:pPr>
          </w:p>
        </w:tc>
      </w:tr>
      <w:tr w:rsidR="009B5531" w:rsidRPr="00FB7FE1" w14:paraId="4E79B84C" w14:textId="77777777" w:rsidTr="00D77730">
        <w:tc>
          <w:tcPr>
            <w:tcW w:w="4535" w:type="dxa"/>
          </w:tcPr>
          <w:p w14:paraId="6FAE3FB9" w14:textId="77777777" w:rsidR="009B5531" w:rsidRPr="00FB7FE1" w:rsidRDefault="009B5531" w:rsidP="00D77730">
            <w:pPr>
              <w:pStyle w:val="TAL"/>
            </w:pPr>
            <w:r w:rsidRPr="00FB7FE1">
              <w:t>typeI-SinglePanel-ri-Restriction</w:t>
            </w:r>
          </w:p>
        </w:tc>
        <w:tc>
          <w:tcPr>
            <w:tcW w:w="2267" w:type="dxa"/>
          </w:tcPr>
          <w:p w14:paraId="0ACF9B37" w14:textId="77777777" w:rsidR="009B5531" w:rsidRPr="00FB7FE1" w:rsidRDefault="009B5531" w:rsidP="00D77730">
            <w:pPr>
              <w:pStyle w:val="TAL"/>
            </w:pPr>
            <w:r w:rsidRPr="00FB7FE1">
              <w:rPr>
                <w:lang w:eastAsia="zh-CN"/>
              </w:rPr>
              <w:t>00000010</w:t>
            </w:r>
          </w:p>
        </w:tc>
        <w:tc>
          <w:tcPr>
            <w:tcW w:w="1700" w:type="dxa"/>
          </w:tcPr>
          <w:p w14:paraId="59823BF6" w14:textId="77777777" w:rsidR="009B5531" w:rsidRPr="00FB7FE1" w:rsidRDefault="009B5531" w:rsidP="00D77730">
            <w:pPr>
              <w:pStyle w:val="TAL"/>
            </w:pPr>
          </w:p>
        </w:tc>
        <w:tc>
          <w:tcPr>
            <w:tcW w:w="1245" w:type="dxa"/>
          </w:tcPr>
          <w:p w14:paraId="744321EF" w14:textId="77777777" w:rsidR="009B5531" w:rsidRPr="00FB7FE1" w:rsidRDefault="009B5531" w:rsidP="00D77730">
            <w:pPr>
              <w:pStyle w:val="TAL"/>
            </w:pPr>
          </w:p>
        </w:tc>
      </w:tr>
    </w:tbl>
    <w:p w14:paraId="2EA019CC" w14:textId="77777777" w:rsidR="009B5531" w:rsidRPr="00FB7FE1" w:rsidRDefault="009B5531" w:rsidP="009B5531"/>
    <w:p w14:paraId="4F0A66F3" w14:textId="77777777" w:rsidR="009B5531" w:rsidRPr="00FB7FE1" w:rsidRDefault="009B5531" w:rsidP="009B5531">
      <w:pPr>
        <w:pStyle w:val="TH"/>
      </w:pPr>
      <w:bookmarkStart w:id="276" w:name="_CRTable6_3_3_1_3_4_3_13"/>
      <w:r w:rsidRPr="00FB7FE1">
        <w:t xml:space="preserve">Table </w:t>
      </w:r>
      <w:bookmarkEnd w:id="276"/>
      <w:r w:rsidRPr="00FB7FE1">
        <w:t>6.</w:t>
      </w:r>
      <w:r w:rsidRPr="00FB7FE1">
        <w:rPr>
          <w:lang w:eastAsia="zh-CN"/>
        </w:rPr>
        <w:t>3</w:t>
      </w:r>
      <w:r w:rsidRPr="00FB7FE1">
        <w:t>.3.1.</w:t>
      </w:r>
      <w:r w:rsidRPr="00FB7FE1">
        <w:rPr>
          <w:lang w:eastAsia="zh-CN"/>
        </w:rPr>
        <w:t>3</w:t>
      </w:r>
      <w:r w:rsidRPr="00FB7FE1">
        <w:t>.4.3.1-</w:t>
      </w:r>
      <w:r w:rsidRPr="00FB7FE1">
        <w:rPr>
          <w:lang w:eastAsia="zh-CN"/>
        </w:rPr>
        <w:t>3</w:t>
      </w:r>
      <w:r w:rsidRPr="00FB7FE1">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2122AA9C" w14:textId="77777777" w:rsidTr="00D77730">
        <w:tc>
          <w:tcPr>
            <w:tcW w:w="9747" w:type="dxa"/>
            <w:gridSpan w:val="4"/>
          </w:tcPr>
          <w:p w14:paraId="5D1C48D3"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39D85A2C" w14:textId="77777777" w:rsidTr="00D77730">
        <w:tc>
          <w:tcPr>
            <w:tcW w:w="4535" w:type="dxa"/>
          </w:tcPr>
          <w:p w14:paraId="49F7E1FC" w14:textId="77777777" w:rsidR="009B5531" w:rsidRPr="00FB7FE1" w:rsidRDefault="009B5531" w:rsidP="00D77730">
            <w:pPr>
              <w:pStyle w:val="TAH"/>
            </w:pPr>
            <w:r w:rsidRPr="00FB7FE1">
              <w:t>Information Element</w:t>
            </w:r>
          </w:p>
        </w:tc>
        <w:tc>
          <w:tcPr>
            <w:tcW w:w="2267" w:type="dxa"/>
          </w:tcPr>
          <w:p w14:paraId="45A56D0B" w14:textId="77777777" w:rsidR="009B5531" w:rsidRPr="00FB7FE1" w:rsidRDefault="009B5531" w:rsidP="00D77730">
            <w:pPr>
              <w:pStyle w:val="TAH"/>
            </w:pPr>
            <w:r w:rsidRPr="00FB7FE1">
              <w:t>Value/remark</w:t>
            </w:r>
          </w:p>
        </w:tc>
        <w:tc>
          <w:tcPr>
            <w:tcW w:w="1700" w:type="dxa"/>
          </w:tcPr>
          <w:p w14:paraId="7655196E" w14:textId="77777777" w:rsidR="009B5531" w:rsidRPr="00FB7FE1" w:rsidRDefault="009B5531" w:rsidP="00D77730">
            <w:pPr>
              <w:pStyle w:val="TAH"/>
            </w:pPr>
            <w:r w:rsidRPr="00FB7FE1">
              <w:t>Comment</w:t>
            </w:r>
          </w:p>
        </w:tc>
        <w:tc>
          <w:tcPr>
            <w:tcW w:w="1245" w:type="dxa"/>
          </w:tcPr>
          <w:p w14:paraId="39BD9A61" w14:textId="77777777" w:rsidR="009B5531" w:rsidRPr="00FB7FE1" w:rsidRDefault="009B5531" w:rsidP="00D77730">
            <w:pPr>
              <w:pStyle w:val="TAH"/>
            </w:pPr>
            <w:r w:rsidRPr="00FB7FE1">
              <w:t>Condition</w:t>
            </w:r>
          </w:p>
        </w:tc>
      </w:tr>
      <w:tr w:rsidR="009B5531" w:rsidRPr="00FB7FE1" w14:paraId="6BDF2E28" w14:textId="77777777" w:rsidTr="00D77730">
        <w:tc>
          <w:tcPr>
            <w:tcW w:w="4535" w:type="dxa"/>
          </w:tcPr>
          <w:p w14:paraId="3C082925" w14:textId="77777777" w:rsidR="009B5531" w:rsidRPr="00FB7FE1" w:rsidRDefault="009B5531" w:rsidP="00D77730">
            <w:pPr>
              <w:pStyle w:val="TAL"/>
            </w:pPr>
            <w:r w:rsidRPr="00FB7FE1">
              <w:t xml:space="preserve">  reportConfigType CHOICE {</w:t>
            </w:r>
          </w:p>
        </w:tc>
        <w:tc>
          <w:tcPr>
            <w:tcW w:w="2267" w:type="dxa"/>
          </w:tcPr>
          <w:p w14:paraId="201F3E25" w14:textId="77777777" w:rsidR="009B5531" w:rsidRPr="00FB7FE1" w:rsidRDefault="009B5531" w:rsidP="00D77730">
            <w:pPr>
              <w:pStyle w:val="TAL"/>
            </w:pPr>
          </w:p>
        </w:tc>
        <w:tc>
          <w:tcPr>
            <w:tcW w:w="1700" w:type="dxa"/>
          </w:tcPr>
          <w:p w14:paraId="699FD2C7" w14:textId="77777777" w:rsidR="009B5531" w:rsidRPr="00FB7FE1" w:rsidRDefault="009B5531" w:rsidP="00D77730">
            <w:pPr>
              <w:pStyle w:val="TAL"/>
            </w:pPr>
          </w:p>
        </w:tc>
        <w:tc>
          <w:tcPr>
            <w:tcW w:w="1245" w:type="dxa"/>
          </w:tcPr>
          <w:p w14:paraId="3366051E" w14:textId="77777777" w:rsidR="009B5531" w:rsidRPr="00FB7FE1" w:rsidRDefault="009B5531" w:rsidP="00D77730">
            <w:pPr>
              <w:pStyle w:val="TAL"/>
            </w:pPr>
          </w:p>
        </w:tc>
      </w:tr>
      <w:tr w:rsidR="009B5531" w:rsidRPr="00FB7FE1" w14:paraId="1A368A8E" w14:textId="77777777" w:rsidTr="00D77730">
        <w:tc>
          <w:tcPr>
            <w:tcW w:w="4535" w:type="dxa"/>
          </w:tcPr>
          <w:p w14:paraId="6BFAA1B3"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091A42E5" w14:textId="77777777" w:rsidR="009B5531" w:rsidRPr="00FB7FE1" w:rsidRDefault="009B5531" w:rsidP="00D77730">
            <w:pPr>
              <w:pStyle w:val="TAL"/>
            </w:pPr>
          </w:p>
        </w:tc>
        <w:tc>
          <w:tcPr>
            <w:tcW w:w="1700" w:type="dxa"/>
          </w:tcPr>
          <w:p w14:paraId="4F851033" w14:textId="77777777" w:rsidR="009B5531" w:rsidRPr="00FB7FE1" w:rsidRDefault="009B5531" w:rsidP="00D77730">
            <w:pPr>
              <w:pStyle w:val="TAL"/>
            </w:pPr>
          </w:p>
        </w:tc>
        <w:tc>
          <w:tcPr>
            <w:tcW w:w="1245" w:type="dxa"/>
          </w:tcPr>
          <w:p w14:paraId="3ECB5988" w14:textId="77777777" w:rsidR="009B5531" w:rsidRPr="00FB7FE1" w:rsidRDefault="009B5531" w:rsidP="00D77730">
            <w:pPr>
              <w:pStyle w:val="TAL"/>
            </w:pPr>
          </w:p>
        </w:tc>
      </w:tr>
      <w:tr w:rsidR="009B5531" w:rsidRPr="00FB7FE1" w14:paraId="3F43E671" w14:textId="77777777" w:rsidTr="00D77730">
        <w:tc>
          <w:tcPr>
            <w:tcW w:w="4535" w:type="dxa"/>
          </w:tcPr>
          <w:p w14:paraId="396E1C63" w14:textId="77777777" w:rsidR="009B5531" w:rsidRPr="00FB7FE1" w:rsidRDefault="009B5531" w:rsidP="00D77730">
            <w:pPr>
              <w:pStyle w:val="TAL"/>
            </w:pPr>
            <w:r w:rsidRPr="00FB7FE1">
              <w:t xml:space="preserve">        reportSlotOffsetList</w:t>
            </w:r>
          </w:p>
        </w:tc>
        <w:tc>
          <w:tcPr>
            <w:tcW w:w="2267" w:type="dxa"/>
          </w:tcPr>
          <w:p w14:paraId="5043E1A6" w14:textId="77777777" w:rsidR="009B5531" w:rsidRPr="00FB7FE1" w:rsidRDefault="009B5531" w:rsidP="00D77730">
            <w:pPr>
              <w:pStyle w:val="TAL"/>
              <w:rPr>
                <w:lang w:eastAsia="zh-CN"/>
              </w:rPr>
            </w:pPr>
            <w:r w:rsidRPr="00FB7FE1">
              <w:rPr>
                <w:lang w:eastAsia="zh-CN"/>
              </w:rPr>
              <w:t>5</w:t>
            </w:r>
          </w:p>
        </w:tc>
        <w:tc>
          <w:tcPr>
            <w:tcW w:w="1700" w:type="dxa"/>
          </w:tcPr>
          <w:p w14:paraId="5734756B" w14:textId="77777777" w:rsidR="009B5531" w:rsidRPr="00FB7FE1" w:rsidRDefault="009B5531" w:rsidP="00D77730">
            <w:pPr>
              <w:pStyle w:val="TAL"/>
            </w:pPr>
          </w:p>
        </w:tc>
        <w:tc>
          <w:tcPr>
            <w:tcW w:w="1245" w:type="dxa"/>
          </w:tcPr>
          <w:p w14:paraId="12897B17" w14:textId="77777777" w:rsidR="009B5531" w:rsidRPr="00FB7FE1" w:rsidRDefault="009B5531" w:rsidP="00D77730">
            <w:pPr>
              <w:pStyle w:val="TAL"/>
            </w:pPr>
          </w:p>
        </w:tc>
      </w:tr>
      <w:tr w:rsidR="009B5531" w:rsidRPr="00FB7FE1" w14:paraId="7319D55B" w14:textId="77777777" w:rsidTr="00D77730">
        <w:tc>
          <w:tcPr>
            <w:tcW w:w="4535" w:type="dxa"/>
          </w:tcPr>
          <w:p w14:paraId="2AEC42A9" w14:textId="77777777" w:rsidR="009B5531" w:rsidRPr="00FB7FE1" w:rsidRDefault="009B5531" w:rsidP="00D77730">
            <w:pPr>
              <w:pStyle w:val="TAL"/>
            </w:pPr>
            <w:r w:rsidRPr="00FB7FE1">
              <w:t xml:space="preserve">     }</w:t>
            </w:r>
          </w:p>
        </w:tc>
        <w:tc>
          <w:tcPr>
            <w:tcW w:w="2267" w:type="dxa"/>
          </w:tcPr>
          <w:p w14:paraId="44C61D6B" w14:textId="77777777" w:rsidR="009B5531" w:rsidRPr="00FB7FE1" w:rsidRDefault="009B5531" w:rsidP="00D77730">
            <w:pPr>
              <w:pStyle w:val="TAL"/>
            </w:pPr>
          </w:p>
        </w:tc>
        <w:tc>
          <w:tcPr>
            <w:tcW w:w="1700" w:type="dxa"/>
          </w:tcPr>
          <w:p w14:paraId="7F636B68" w14:textId="77777777" w:rsidR="009B5531" w:rsidRPr="00FB7FE1" w:rsidRDefault="009B5531" w:rsidP="00D77730">
            <w:pPr>
              <w:pStyle w:val="TAL"/>
            </w:pPr>
          </w:p>
        </w:tc>
        <w:tc>
          <w:tcPr>
            <w:tcW w:w="1245" w:type="dxa"/>
          </w:tcPr>
          <w:p w14:paraId="241C774F" w14:textId="77777777" w:rsidR="009B5531" w:rsidRPr="00FB7FE1" w:rsidRDefault="009B5531" w:rsidP="00D77730">
            <w:pPr>
              <w:pStyle w:val="TAL"/>
            </w:pPr>
          </w:p>
        </w:tc>
      </w:tr>
      <w:tr w:rsidR="009B5531" w:rsidRPr="00FB7FE1" w14:paraId="677B9FDC" w14:textId="77777777" w:rsidTr="00D77730">
        <w:tc>
          <w:tcPr>
            <w:tcW w:w="4535" w:type="dxa"/>
          </w:tcPr>
          <w:p w14:paraId="411B0516" w14:textId="77777777" w:rsidR="009B5531" w:rsidRPr="00FB7FE1" w:rsidRDefault="009B5531" w:rsidP="00D77730">
            <w:pPr>
              <w:pStyle w:val="TAL"/>
            </w:pPr>
          </w:p>
        </w:tc>
        <w:tc>
          <w:tcPr>
            <w:tcW w:w="2267" w:type="dxa"/>
          </w:tcPr>
          <w:p w14:paraId="449EEEBD" w14:textId="77777777" w:rsidR="009B5531" w:rsidRPr="00FB7FE1" w:rsidRDefault="009B5531" w:rsidP="00D77730">
            <w:pPr>
              <w:pStyle w:val="TAL"/>
            </w:pPr>
          </w:p>
        </w:tc>
        <w:tc>
          <w:tcPr>
            <w:tcW w:w="1700" w:type="dxa"/>
          </w:tcPr>
          <w:p w14:paraId="2039A905" w14:textId="77777777" w:rsidR="009B5531" w:rsidRPr="00FB7FE1" w:rsidRDefault="009B5531" w:rsidP="00D77730">
            <w:pPr>
              <w:pStyle w:val="TAL"/>
            </w:pPr>
          </w:p>
        </w:tc>
        <w:tc>
          <w:tcPr>
            <w:tcW w:w="1245" w:type="dxa"/>
          </w:tcPr>
          <w:p w14:paraId="5F15EEEB" w14:textId="77777777" w:rsidR="009B5531" w:rsidRPr="00FB7FE1" w:rsidRDefault="009B5531" w:rsidP="00D77730">
            <w:pPr>
              <w:pStyle w:val="TAL"/>
            </w:pPr>
          </w:p>
        </w:tc>
      </w:tr>
      <w:tr w:rsidR="009B5531" w:rsidRPr="00FB7FE1" w14:paraId="0A26A617" w14:textId="77777777" w:rsidTr="00D77730">
        <w:tc>
          <w:tcPr>
            <w:tcW w:w="4535" w:type="dxa"/>
          </w:tcPr>
          <w:p w14:paraId="0CB0A9BF" w14:textId="77777777" w:rsidR="009B5531" w:rsidRPr="00FB7FE1" w:rsidRDefault="009B5531" w:rsidP="00D77730">
            <w:pPr>
              <w:pStyle w:val="TAL"/>
            </w:pPr>
            <w:r w:rsidRPr="00FB7FE1">
              <w:t xml:space="preserve">  reportFreqConfiguration SEQUENCE {</w:t>
            </w:r>
          </w:p>
        </w:tc>
        <w:tc>
          <w:tcPr>
            <w:tcW w:w="2267" w:type="dxa"/>
          </w:tcPr>
          <w:p w14:paraId="706CAA4C" w14:textId="77777777" w:rsidR="009B5531" w:rsidRPr="00FB7FE1" w:rsidRDefault="009B5531" w:rsidP="00D77730">
            <w:pPr>
              <w:pStyle w:val="TAL"/>
            </w:pPr>
          </w:p>
        </w:tc>
        <w:tc>
          <w:tcPr>
            <w:tcW w:w="1700" w:type="dxa"/>
          </w:tcPr>
          <w:p w14:paraId="13CE225E" w14:textId="77777777" w:rsidR="009B5531" w:rsidRPr="00FB7FE1" w:rsidRDefault="009B5531" w:rsidP="00D77730">
            <w:pPr>
              <w:pStyle w:val="TAL"/>
            </w:pPr>
          </w:p>
        </w:tc>
        <w:tc>
          <w:tcPr>
            <w:tcW w:w="1245" w:type="dxa"/>
          </w:tcPr>
          <w:p w14:paraId="66093442" w14:textId="77777777" w:rsidR="009B5531" w:rsidRPr="00FB7FE1" w:rsidRDefault="009B5531" w:rsidP="00D77730">
            <w:pPr>
              <w:pStyle w:val="TAL"/>
            </w:pPr>
          </w:p>
        </w:tc>
      </w:tr>
      <w:tr w:rsidR="009B5531" w:rsidRPr="00FB7FE1" w14:paraId="4DC82529" w14:textId="77777777" w:rsidTr="00D77730">
        <w:tc>
          <w:tcPr>
            <w:tcW w:w="4535" w:type="dxa"/>
          </w:tcPr>
          <w:p w14:paraId="07BE793B" w14:textId="77777777" w:rsidR="009B5531" w:rsidRPr="00FB7FE1" w:rsidRDefault="009B5531" w:rsidP="00D77730">
            <w:pPr>
              <w:pStyle w:val="TAL"/>
              <w:ind w:firstLineChars="150" w:firstLine="270"/>
            </w:pPr>
            <w:r w:rsidRPr="00FB7FE1">
              <w:t>pmi-FormatIndicator</w:t>
            </w:r>
          </w:p>
        </w:tc>
        <w:tc>
          <w:tcPr>
            <w:tcW w:w="2267" w:type="dxa"/>
          </w:tcPr>
          <w:p w14:paraId="313D7ABE" w14:textId="77777777" w:rsidR="009B5531" w:rsidRPr="00FB7FE1" w:rsidRDefault="009B5531" w:rsidP="00D77730">
            <w:pPr>
              <w:pStyle w:val="TAL"/>
            </w:pPr>
            <w:r w:rsidRPr="00FB7FE1">
              <w:t>subbandPMI</w:t>
            </w:r>
          </w:p>
        </w:tc>
        <w:tc>
          <w:tcPr>
            <w:tcW w:w="1700" w:type="dxa"/>
          </w:tcPr>
          <w:p w14:paraId="1E9A883E" w14:textId="77777777" w:rsidR="009B5531" w:rsidRPr="00FB7FE1" w:rsidRDefault="009B5531" w:rsidP="00D77730">
            <w:pPr>
              <w:pStyle w:val="TAL"/>
            </w:pPr>
          </w:p>
        </w:tc>
        <w:tc>
          <w:tcPr>
            <w:tcW w:w="1245" w:type="dxa"/>
          </w:tcPr>
          <w:p w14:paraId="2969755C" w14:textId="77777777" w:rsidR="009B5531" w:rsidRPr="00FB7FE1" w:rsidRDefault="009B5531" w:rsidP="00D77730">
            <w:pPr>
              <w:pStyle w:val="TAL"/>
            </w:pPr>
          </w:p>
        </w:tc>
      </w:tr>
      <w:tr w:rsidR="009B5531" w:rsidRPr="00FB7FE1" w14:paraId="679BDDE8" w14:textId="77777777" w:rsidTr="00D77730">
        <w:tc>
          <w:tcPr>
            <w:tcW w:w="4535" w:type="dxa"/>
          </w:tcPr>
          <w:p w14:paraId="12466E76" w14:textId="77777777" w:rsidR="009B5531" w:rsidRPr="00FB7FE1" w:rsidRDefault="009B5531" w:rsidP="00D77730">
            <w:pPr>
              <w:pStyle w:val="TAL"/>
            </w:pPr>
            <w:r w:rsidRPr="00FB7FE1">
              <w:t xml:space="preserve">  }</w:t>
            </w:r>
          </w:p>
        </w:tc>
        <w:tc>
          <w:tcPr>
            <w:tcW w:w="2267" w:type="dxa"/>
          </w:tcPr>
          <w:p w14:paraId="3308732B" w14:textId="77777777" w:rsidR="009B5531" w:rsidRPr="00FB7FE1" w:rsidRDefault="009B5531" w:rsidP="00D77730">
            <w:pPr>
              <w:pStyle w:val="TAL"/>
            </w:pPr>
          </w:p>
        </w:tc>
        <w:tc>
          <w:tcPr>
            <w:tcW w:w="1700" w:type="dxa"/>
          </w:tcPr>
          <w:p w14:paraId="66370B57" w14:textId="77777777" w:rsidR="009B5531" w:rsidRPr="00FB7FE1" w:rsidRDefault="009B5531" w:rsidP="00D77730">
            <w:pPr>
              <w:pStyle w:val="TAL"/>
            </w:pPr>
          </w:p>
        </w:tc>
        <w:tc>
          <w:tcPr>
            <w:tcW w:w="1245" w:type="dxa"/>
          </w:tcPr>
          <w:p w14:paraId="68BAF6D3" w14:textId="77777777" w:rsidR="009B5531" w:rsidRPr="00FB7FE1" w:rsidRDefault="009B5531" w:rsidP="00D77730">
            <w:pPr>
              <w:pStyle w:val="TAL"/>
            </w:pPr>
          </w:p>
        </w:tc>
      </w:tr>
      <w:tr w:rsidR="009B5531" w:rsidRPr="00FB7FE1" w14:paraId="0155EF65" w14:textId="77777777" w:rsidTr="00D77730">
        <w:tc>
          <w:tcPr>
            <w:tcW w:w="4535" w:type="dxa"/>
          </w:tcPr>
          <w:p w14:paraId="619D04A4" w14:textId="77777777" w:rsidR="009B5531" w:rsidRPr="00FB7FE1" w:rsidRDefault="009B5531" w:rsidP="00D77730">
            <w:pPr>
              <w:pStyle w:val="TAL"/>
            </w:pPr>
          </w:p>
        </w:tc>
        <w:tc>
          <w:tcPr>
            <w:tcW w:w="2267" w:type="dxa"/>
          </w:tcPr>
          <w:p w14:paraId="5FC7EEFA" w14:textId="77777777" w:rsidR="009B5531" w:rsidRPr="00FB7FE1" w:rsidRDefault="009B5531" w:rsidP="00D77730">
            <w:pPr>
              <w:pStyle w:val="TAL"/>
              <w:rPr>
                <w:lang w:eastAsia="zh-CN"/>
              </w:rPr>
            </w:pPr>
          </w:p>
        </w:tc>
        <w:tc>
          <w:tcPr>
            <w:tcW w:w="1700" w:type="dxa"/>
          </w:tcPr>
          <w:p w14:paraId="1427E023" w14:textId="77777777" w:rsidR="009B5531" w:rsidRPr="00FB7FE1" w:rsidRDefault="009B5531" w:rsidP="00D77730">
            <w:pPr>
              <w:pStyle w:val="TAL"/>
            </w:pPr>
          </w:p>
        </w:tc>
        <w:tc>
          <w:tcPr>
            <w:tcW w:w="1245" w:type="dxa"/>
          </w:tcPr>
          <w:p w14:paraId="58CE6718" w14:textId="77777777" w:rsidR="009B5531" w:rsidRPr="00FB7FE1" w:rsidRDefault="009B5531" w:rsidP="00D77730">
            <w:pPr>
              <w:pStyle w:val="TAL"/>
            </w:pPr>
          </w:p>
        </w:tc>
      </w:tr>
      <w:tr w:rsidR="009B5531" w:rsidRPr="00FB7FE1" w14:paraId="45E89365" w14:textId="77777777" w:rsidTr="00D77730">
        <w:tc>
          <w:tcPr>
            <w:tcW w:w="4535" w:type="dxa"/>
          </w:tcPr>
          <w:p w14:paraId="58CDA9D7" w14:textId="77777777" w:rsidR="009B5531" w:rsidRPr="00FB7FE1" w:rsidRDefault="009B5531" w:rsidP="00D77730">
            <w:pPr>
              <w:pStyle w:val="TAL"/>
            </w:pPr>
            <w:r w:rsidRPr="00FB7FE1">
              <w:t>}</w:t>
            </w:r>
          </w:p>
        </w:tc>
        <w:tc>
          <w:tcPr>
            <w:tcW w:w="2267" w:type="dxa"/>
          </w:tcPr>
          <w:p w14:paraId="64F98721" w14:textId="77777777" w:rsidR="009B5531" w:rsidRPr="00FB7FE1" w:rsidRDefault="009B5531" w:rsidP="00D77730">
            <w:pPr>
              <w:pStyle w:val="TAL"/>
            </w:pPr>
          </w:p>
        </w:tc>
        <w:tc>
          <w:tcPr>
            <w:tcW w:w="1700" w:type="dxa"/>
          </w:tcPr>
          <w:p w14:paraId="53C1E31D" w14:textId="77777777" w:rsidR="009B5531" w:rsidRPr="00FB7FE1" w:rsidRDefault="009B5531" w:rsidP="00D77730">
            <w:pPr>
              <w:pStyle w:val="TAL"/>
            </w:pPr>
          </w:p>
        </w:tc>
        <w:tc>
          <w:tcPr>
            <w:tcW w:w="1245" w:type="dxa"/>
          </w:tcPr>
          <w:p w14:paraId="5032BF7A" w14:textId="77777777" w:rsidR="009B5531" w:rsidRPr="00FB7FE1" w:rsidRDefault="009B5531" w:rsidP="00D77730">
            <w:pPr>
              <w:pStyle w:val="TAL"/>
            </w:pPr>
          </w:p>
        </w:tc>
      </w:tr>
    </w:tbl>
    <w:p w14:paraId="066B6F00" w14:textId="77777777" w:rsidR="009B5531" w:rsidRDefault="009B5531" w:rsidP="009B5531">
      <w:pPr>
        <w:rPr>
          <w:ins w:id="277" w:author="zhangyufeng@caict.ac.cn" w:date="2025-11-06T16:18:00Z" w16du:dateUtc="2025-11-06T08:18:00Z"/>
          <w:lang w:eastAsia="zh-CN"/>
        </w:rPr>
      </w:pPr>
      <w:bookmarkStart w:id="278" w:name="_CR6_3_3_1_3_4_3_2"/>
    </w:p>
    <w:p w14:paraId="5DA3EE99" w14:textId="32C6A429" w:rsidR="00A37498" w:rsidRDefault="00A37498" w:rsidP="00A37498">
      <w:pPr>
        <w:pStyle w:val="TH"/>
        <w:rPr>
          <w:ins w:id="279" w:author="zhangyufeng@caict.ac.cn" w:date="2025-11-06T16:18:00Z" w16du:dateUtc="2025-11-06T08:18:00Z"/>
        </w:rPr>
      </w:pPr>
      <w:ins w:id="280" w:author="zhangyufeng@caict.ac.cn" w:date="2025-11-06T16:18:00Z" w16du:dateUtc="2025-11-06T08:18:00Z">
        <w:r w:rsidRPr="00610A7D">
          <w:t>Table 6.3.</w:t>
        </w:r>
        <w:r>
          <w:rPr>
            <w:rFonts w:hint="eastAsia"/>
            <w:lang w:eastAsia="zh-CN"/>
          </w:rPr>
          <w:t>3</w:t>
        </w:r>
        <w:r w:rsidRPr="00610A7D">
          <w:t>.1.</w:t>
        </w:r>
        <w:r>
          <w:rPr>
            <w:rFonts w:hint="eastAsia"/>
            <w:lang w:eastAsia="zh-CN"/>
          </w:rPr>
          <w:t>3</w:t>
        </w:r>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7498" w14:paraId="690E9BFE" w14:textId="77777777" w:rsidTr="00D77730">
        <w:trPr>
          <w:ins w:id="281" w:author="zhangyufeng@caict.ac.cn" w:date="2025-11-06T16:18:00Z"/>
        </w:trPr>
        <w:tc>
          <w:tcPr>
            <w:tcW w:w="9747" w:type="dxa"/>
            <w:gridSpan w:val="4"/>
            <w:tcBorders>
              <w:top w:val="single" w:sz="4" w:space="0" w:color="auto"/>
              <w:left w:val="single" w:sz="4" w:space="0" w:color="auto"/>
              <w:bottom w:val="single" w:sz="4" w:space="0" w:color="auto"/>
              <w:right w:val="single" w:sz="4" w:space="0" w:color="auto"/>
            </w:tcBorders>
            <w:hideMark/>
          </w:tcPr>
          <w:p w14:paraId="75055805" w14:textId="77777777" w:rsidR="00A37498" w:rsidRDefault="00A37498" w:rsidP="00D77730">
            <w:pPr>
              <w:pStyle w:val="TAH"/>
              <w:jc w:val="left"/>
              <w:rPr>
                <w:ins w:id="282" w:author="zhangyufeng@caict.ac.cn" w:date="2025-11-06T16:18:00Z" w16du:dateUtc="2025-11-06T08:18:00Z"/>
                <w:b w:val="0"/>
                <w:lang w:eastAsia="zh-CN"/>
              </w:rPr>
            </w:pPr>
            <w:ins w:id="283" w:author="zhangyufeng@caict.ac.cn" w:date="2025-11-06T16:18:00Z" w16du:dateUtc="2025-11-06T08:18:00Z">
              <w:r>
                <w:rPr>
                  <w:b w:val="0"/>
                </w:rPr>
                <w:t>Derivation Path: TS 38.508-1 [6], clause 4.6.3, Table 4.6.3-4</w:t>
              </w:r>
              <w:r>
                <w:rPr>
                  <w:b w:val="0"/>
                  <w:lang w:eastAsia="zh-CN"/>
                </w:rPr>
                <w:t>1</w:t>
              </w:r>
            </w:ins>
          </w:p>
        </w:tc>
      </w:tr>
      <w:tr w:rsidR="00A37498" w14:paraId="08C3F5DE" w14:textId="77777777" w:rsidTr="00D77730">
        <w:trPr>
          <w:ins w:id="284" w:author="zhangyufeng@caict.ac.cn" w:date="2025-11-06T16:18:00Z"/>
        </w:trPr>
        <w:tc>
          <w:tcPr>
            <w:tcW w:w="4535" w:type="dxa"/>
            <w:tcBorders>
              <w:top w:val="single" w:sz="4" w:space="0" w:color="auto"/>
              <w:left w:val="single" w:sz="4" w:space="0" w:color="auto"/>
              <w:bottom w:val="single" w:sz="4" w:space="0" w:color="auto"/>
              <w:right w:val="single" w:sz="4" w:space="0" w:color="auto"/>
            </w:tcBorders>
            <w:hideMark/>
          </w:tcPr>
          <w:p w14:paraId="708359EE" w14:textId="77777777" w:rsidR="00A37498" w:rsidRDefault="00A37498" w:rsidP="00D77730">
            <w:pPr>
              <w:pStyle w:val="TAH"/>
              <w:rPr>
                <w:ins w:id="285" w:author="zhangyufeng@caict.ac.cn" w:date="2025-11-06T16:18:00Z" w16du:dateUtc="2025-11-06T08:18:00Z"/>
              </w:rPr>
            </w:pPr>
            <w:ins w:id="286" w:author="zhangyufeng@caict.ac.cn" w:date="2025-11-06T16:18:00Z" w16du:dateUtc="2025-11-06T08:1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1DE68F" w14:textId="77777777" w:rsidR="00A37498" w:rsidRDefault="00A37498" w:rsidP="00D77730">
            <w:pPr>
              <w:pStyle w:val="TAH"/>
              <w:rPr>
                <w:ins w:id="287" w:author="zhangyufeng@caict.ac.cn" w:date="2025-11-06T16:18:00Z" w16du:dateUtc="2025-11-06T08:18:00Z"/>
              </w:rPr>
            </w:pPr>
            <w:ins w:id="288" w:author="zhangyufeng@caict.ac.cn" w:date="2025-11-06T16:18:00Z" w16du:dateUtc="2025-11-06T08:1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22F9C0" w14:textId="77777777" w:rsidR="00A37498" w:rsidRDefault="00A37498" w:rsidP="00D77730">
            <w:pPr>
              <w:pStyle w:val="TAH"/>
              <w:rPr>
                <w:ins w:id="289" w:author="zhangyufeng@caict.ac.cn" w:date="2025-11-06T16:18:00Z" w16du:dateUtc="2025-11-06T08:18:00Z"/>
              </w:rPr>
            </w:pPr>
            <w:ins w:id="290" w:author="zhangyufeng@caict.ac.cn" w:date="2025-11-06T16:18:00Z" w16du:dateUtc="2025-11-06T08:1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0D43A0E" w14:textId="77777777" w:rsidR="00A37498" w:rsidRDefault="00A37498" w:rsidP="00D77730">
            <w:pPr>
              <w:pStyle w:val="TAH"/>
              <w:rPr>
                <w:ins w:id="291" w:author="zhangyufeng@caict.ac.cn" w:date="2025-11-06T16:18:00Z" w16du:dateUtc="2025-11-06T08:18:00Z"/>
              </w:rPr>
            </w:pPr>
            <w:ins w:id="292" w:author="zhangyufeng@caict.ac.cn" w:date="2025-11-06T16:18:00Z" w16du:dateUtc="2025-11-06T08:18:00Z">
              <w:r>
                <w:t>Condition</w:t>
              </w:r>
            </w:ins>
          </w:p>
        </w:tc>
      </w:tr>
      <w:tr w:rsidR="00A37498" w14:paraId="1C3E0839" w14:textId="77777777" w:rsidTr="00D77730">
        <w:trPr>
          <w:ins w:id="293" w:author="zhangyufeng@caict.ac.cn" w:date="2025-11-06T16:18:00Z"/>
        </w:trPr>
        <w:tc>
          <w:tcPr>
            <w:tcW w:w="4535" w:type="dxa"/>
            <w:tcBorders>
              <w:top w:val="single" w:sz="4" w:space="0" w:color="auto"/>
              <w:left w:val="single" w:sz="4" w:space="0" w:color="auto"/>
              <w:bottom w:val="single" w:sz="4" w:space="0" w:color="auto"/>
              <w:right w:val="single" w:sz="4" w:space="0" w:color="auto"/>
            </w:tcBorders>
            <w:hideMark/>
          </w:tcPr>
          <w:p w14:paraId="60BC03C3" w14:textId="77777777" w:rsidR="00A37498" w:rsidRDefault="00A37498" w:rsidP="00D77730">
            <w:pPr>
              <w:pStyle w:val="TAL"/>
              <w:rPr>
                <w:ins w:id="294" w:author="zhangyufeng@caict.ac.cn" w:date="2025-11-06T16:18:00Z" w16du:dateUtc="2025-11-06T08:18:00Z"/>
              </w:rPr>
            </w:pPr>
            <w:ins w:id="295" w:author="zhangyufeng@caict.ac.cn" w:date="2025-11-06T16:18:00Z" w16du:dateUtc="2025-11-06T08:18: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7E93FEF" w14:textId="77777777" w:rsidR="00A37498" w:rsidRDefault="00A37498" w:rsidP="00D77730">
            <w:pPr>
              <w:pStyle w:val="TAL"/>
              <w:rPr>
                <w:ins w:id="296" w:author="zhangyufeng@caict.ac.cn" w:date="2025-11-06T16:18:00Z" w16du:dateUtc="2025-11-06T08:18:00Z"/>
              </w:rPr>
            </w:pPr>
          </w:p>
        </w:tc>
        <w:tc>
          <w:tcPr>
            <w:tcW w:w="1700" w:type="dxa"/>
            <w:tcBorders>
              <w:top w:val="single" w:sz="4" w:space="0" w:color="auto"/>
              <w:left w:val="single" w:sz="4" w:space="0" w:color="auto"/>
              <w:bottom w:val="single" w:sz="4" w:space="0" w:color="auto"/>
              <w:right w:val="single" w:sz="4" w:space="0" w:color="auto"/>
            </w:tcBorders>
          </w:tcPr>
          <w:p w14:paraId="3A468379" w14:textId="77777777" w:rsidR="00A37498" w:rsidRDefault="00A37498" w:rsidP="00D77730">
            <w:pPr>
              <w:pStyle w:val="TAL"/>
              <w:rPr>
                <w:ins w:id="297" w:author="zhangyufeng@caict.ac.cn" w:date="2025-11-06T16:18:00Z" w16du:dateUtc="2025-11-06T08:18:00Z"/>
              </w:rPr>
            </w:pPr>
          </w:p>
        </w:tc>
        <w:tc>
          <w:tcPr>
            <w:tcW w:w="1245" w:type="dxa"/>
            <w:tcBorders>
              <w:top w:val="single" w:sz="4" w:space="0" w:color="auto"/>
              <w:left w:val="single" w:sz="4" w:space="0" w:color="auto"/>
              <w:bottom w:val="single" w:sz="4" w:space="0" w:color="auto"/>
              <w:right w:val="single" w:sz="4" w:space="0" w:color="auto"/>
            </w:tcBorders>
          </w:tcPr>
          <w:p w14:paraId="3E2E9605" w14:textId="77777777" w:rsidR="00A37498" w:rsidRDefault="00A37498" w:rsidP="00D77730">
            <w:pPr>
              <w:pStyle w:val="TAL"/>
              <w:rPr>
                <w:ins w:id="298" w:author="zhangyufeng@caict.ac.cn" w:date="2025-11-06T16:18:00Z" w16du:dateUtc="2025-11-06T08:18:00Z"/>
              </w:rPr>
            </w:pPr>
          </w:p>
        </w:tc>
      </w:tr>
      <w:tr w:rsidR="00A37498" w14:paraId="161D64D0" w14:textId="77777777" w:rsidTr="00D77730">
        <w:trPr>
          <w:ins w:id="299" w:author="zhangyufeng@caict.ac.cn" w:date="2025-11-06T16:18:00Z"/>
        </w:trPr>
        <w:tc>
          <w:tcPr>
            <w:tcW w:w="4535" w:type="dxa"/>
            <w:tcBorders>
              <w:top w:val="single" w:sz="4" w:space="0" w:color="auto"/>
              <w:left w:val="single" w:sz="4" w:space="0" w:color="auto"/>
              <w:bottom w:val="single" w:sz="4" w:space="0" w:color="auto"/>
              <w:right w:val="single" w:sz="4" w:space="0" w:color="auto"/>
            </w:tcBorders>
            <w:hideMark/>
          </w:tcPr>
          <w:p w14:paraId="12CE3459" w14:textId="77777777" w:rsidR="00A37498" w:rsidRDefault="00A37498" w:rsidP="00D77730">
            <w:pPr>
              <w:pStyle w:val="TAL"/>
              <w:rPr>
                <w:ins w:id="300" w:author="zhangyufeng@caict.ac.cn" w:date="2025-11-06T16:18:00Z" w16du:dateUtc="2025-11-06T08:18:00Z"/>
              </w:rPr>
            </w:pPr>
            <w:ins w:id="301" w:author="zhangyufeng@caict.ac.cn" w:date="2025-11-06T16:18:00Z" w16du:dateUtc="2025-11-06T08:18: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0BBAF24F" w14:textId="77777777" w:rsidR="00A37498" w:rsidRDefault="00A37498" w:rsidP="00D77730">
            <w:pPr>
              <w:pStyle w:val="TAL"/>
              <w:rPr>
                <w:ins w:id="302" w:author="zhangyufeng@caict.ac.cn" w:date="2025-11-06T16:18:00Z" w16du:dateUtc="2025-11-06T08:18:00Z"/>
              </w:rPr>
            </w:pPr>
            <w:ins w:id="303" w:author="zhangyufeng@caict.ac.cn" w:date="2025-11-06T16:18:00Z" w16du:dateUtc="2025-11-06T08:18: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1DEE681D" w14:textId="77777777" w:rsidR="00A37498" w:rsidRDefault="00A37498" w:rsidP="00D77730">
            <w:pPr>
              <w:pStyle w:val="TAL"/>
              <w:rPr>
                <w:ins w:id="304" w:author="zhangyufeng@caict.ac.cn" w:date="2025-11-06T16:18:00Z" w16du:dateUtc="2025-11-06T08:18:00Z"/>
              </w:rPr>
            </w:pPr>
          </w:p>
        </w:tc>
        <w:tc>
          <w:tcPr>
            <w:tcW w:w="1245" w:type="dxa"/>
            <w:tcBorders>
              <w:top w:val="single" w:sz="4" w:space="0" w:color="auto"/>
              <w:left w:val="single" w:sz="4" w:space="0" w:color="auto"/>
              <w:bottom w:val="single" w:sz="4" w:space="0" w:color="auto"/>
              <w:right w:val="single" w:sz="4" w:space="0" w:color="auto"/>
            </w:tcBorders>
          </w:tcPr>
          <w:p w14:paraId="5E1CE8D7" w14:textId="77777777" w:rsidR="00A37498" w:rsidRDefault="00A37498" w:rsidP="00D77730">
            <w:pPr>
              <w:pStyle w:val="TAL"/>
              <w:rPr>
                <w:ins w:id="305" w:author="zhangyufeng@caict.ac.cn" w:date="2025-11-06T16:18:00Z" w16du:dateUtc="2025-11-06T08:18:00Z"/>
              </w:rPr>
            </w:pPr>
          </w:p>
        </w:tc>
      </w:tr>
      <w:tr w:rsidR="00A37498" w14:paraId="7CB7139F" w14:textId="77777777" w:rsidTr="00D77730">
        <w:trPr>
          <w:ins w:id="306" w:author="zhangyufeng@caict.ac.cn" w:date="2025-11-06T16:18:00Z"/>
        </w:trPr>
        <w:tc>
          <w:tcPr>
            <w:tcW w:w="4535" w:type="dxa"/>
            <w:tcBorders>
              <w:top w:val="single" w:sz="4" w:space="0" w:color="auto"/>
              <w:left w:val="single" w:sz="4" w:space="0" w:color="auto"/>
              <w:bottom w:val="single" w:sz="4" w:space="0" w:color="auto"/>
              <w:right w:val="single" w:sz="4" w:space="0" w:color="auto"/>
            </w:tcBorders>
            <w:hideMark/>
          </w:tcPr>
          <w:p w14:paraId="00B137D6" w14:textId="77777777" w:rsidR="00A37498" w:rsidRDefault="00A37498" w:rsidP="00D77730">
            <w:pPr>
              <w:pStyle w:val="TAL"/>
              <w:rPr>
                <w:ins w:id="307" w:author="zhangyufeng@caict.ac.cn" w:date="2025-11-06T16:18:00Z" w16du:dateUtc="2025-11-06T08:18:00Z"/>
              </w:rPr>
            </w:pPr>
            <w:ins w:id="308" w:author="zhangyufeng@caict.ac.cn" w:date="2025-11-06T16:18:00Z" w16du:dateUtc="2025-11-06T08:18:00Z">
              <w:r>
                <w:t>}</w:t>
              </w:r>
            </w:ins>
          </w:p>
        </w:tc>
        <w:tc>
          <w:tcPr>
            <w:tcW w:w="2267" w:type="dxa"/>
            <w:tcBorders>
              <w:top w:val="single" w:sz="4" w:space="0" w:color="auto"/>
              <w:left w:val="single" w:sz="4" w:space="0" w:color="auto"/>
              <w:bottom w:val="single" w:sz="4" w:space="0" w:color="auto"/>
              <w:right w:val="single" w:sz="4" w:space="0" w:color="auto"/>
            </w:tcBorders>
          </w:tcPr>
          <w:p w14:paraId="29B7D008" w14:textId="77777777" w:rsidR="00A37498" w:rsidRDefault="00A37498" w:rsidP="00D77730">
            <w:pPr>
              <w:pStyle w:val="TAL"/>
              <w:rPr>
                <w:ins w:id="309" w:author="zhangyufeng@caict.ac.cn" w:date="2025-11-06T16:18:00Z" w16du:dateUtc="2025-11-06T08:18:00Z"/>
              </w:rPr>
            </w:pPr>
          </w:p>
        </w:tc>
        <w:tc>
          <w:tcPr>
            <w:tcW w:w="1700" w:type="dxa"/>
            <w:tcBorders>
              <w:top w:val="single" w:sz="4" w:space="0" w:color="auto"/>
              <w:left w:val="single" w:sz="4" w:space="0" w:color="auto"/>
              <w:bottom w:val="single" w:sz="4" w:space="0" w:color="auto"/>
              <w:right w:val="single" w:sz="4" w:space="0" w:color="auto"/>
            </w:tcBorders>
          </w:tcPr>
          <w:p w14:paraId="0BB47ABC" w14:textId="77777777" w:rsidR="00A37498" w:rsidRDefault="00A37498" w:rsidP="00D77730">
            <w:pPr>
              <w:pStyle w:val="TAL"/>
              <w:rPr>
                <w:ins w:id="310" w:author="zhangyufeng@caict.ac.cn" w:date="2025-11-06T16:18:00Z" w16du:dateUtc="2025-11-06T08:18:00Z"/>
              </w:rPr>
            </w:pPr>
          </w:p>
        </w:tc>
        <w:tc>
          <w:tcPr>
            <w:tcW w:w="1245" w:type="dxa"/>
            <w:tcBorders>
              <w:top w:val="single" w:sz="4" w:space="0" w:color="auto"/>
              <w:left w:val="single" w:sz="4" w:space="0" w:color="auto"/>
              <w:bottom w:val="single" w:sz="4" w:space="0" w:color="auto"/>
              <w:right w:val="single" w:sz="4" w:space="0" w:color="auto"/>
            </w:tcBorders>
          </w:tcPr>
          <w:p w14:paraId="25D52347" w14:textId="77777777" w:rsidR="00A37498" w:rsidRDefault="00A37498" w:rsidP="00D77730">
            <w:pPr>
              <w:pStyle w:val="TAL"/>
              <w:rPr>
                <w:ins w:id="311" w:author="zhangyufeng@caict.ac.cn" w:date="2025-11-06T16:18:00Z" w16du:dateUtc="2025-11-06T08:18:00Z"/>
              </w:rPr>
            </w:pPr>
          </w:p>
        </w:tc>
      </w:tr>
    </w:tbl>
    <w:p w14:paraId="41607007" w14:textId="77777777" w:rsidR="00A37498" w:rsidRDefault="00A37498" w:rsidP="009B5531">
      <w:pPr>
        <w:rPr>
          <w:lang w:eastAsia="zh-CN"/>
        </w:rPr>
      </w:pPr>
    </w:p>
    <w:p w14:paraId="628DF64A" w14:textId="77777777" w:rsidR="009B5531" w:rsidRPr="00FB7FE1" w:rsidRDefault="009B5531" w:rsidP="009B5531">
      <w:pPr>
        <w:pStyle w:val="H6"/>
      </w:pPr>
      <w:r w:rsidRPr="00FB7FE1">
        <w:t>6.3.3.1.3.4.3.2</w:t>
      </w:r>
      <w:r w:rsidRPr="00FB7FE1">
        <w:tab/>
        <w:t>Message exceptions for NSA</w:t>
      </w:r>
    </w:p>
    <w:bookmarkEnd w:id="278"/>
    <w:p w14:paraId="7B2E63EC" w14:textId="77777777" w:rsidR="009B5531" w:rsidRPr="00FB7FE1" w:rsidRDefault="009B5531" w:rsidP="009B5531">
      <w:r w:rsidRPr="00FB7FE1">
        <w:t>Same as in clause 6.3.3.1.3.4.3.1.</w:t>
      </w:r>
    </w:p>
    <w:p w14:paraId="3DBC5C48" w14:textId="77777777" w:rsidR="009B5531" w:rsidRPr="00FB7FE1" w:rsidRDefault="009B5531" w:rsidP="009B5531">
      <w:pPr>
        <w:pStyle w:val="H6"/>
      </w:pPr>
      <w:bookmarkStart w:id="312" w:name="_CR6_3_3_1_3_5"/>
      <w:r w:rsidRPr="00FB7FE1">
        <w:lastRenderedPageBreak/>
        <w:t>6.3.3.1.3.5</w:t>
      </w:r>
      <w:r w:rsidRPr="00FB7FE1">
        <w:tab/>
        <w:t>Test requirement</w:t>
      </w:r>
    </w:p>
    <w:p w14:paraId="7E2D0042" w14:textId="77777777" w:rsidR="009B5531" w:rsidRPr="00FB7FE1" w:rsidRDefault="009B5531" w:rsidP="009B5531">
      <w:pPr>
        <w:pStyle w:val="TH"/>
        <w:rPr>
          <w:lang w:eastAsia="zh-CN"/>
        </w:rPr>
      </w:pPr>
      <w:bookmarkStart w:id="313" w:name="_CRTable6_3_3_1_3_51"/>
      <w:bookmarkEnd w:id="312"/>
      <w:r w:rsidRPr="00FB7FE1">
        <w:t xml:space="preserve">Table </w:t>
      </w:r>
      <w:bookmarkEnd w:id="313"/>
      <w:r w:rsidRPr="00FB7FE1">
        <w:rPr>
          <w:lang w:eastAsia="zh-CN"/>
        </w:rPr>
        <w:t>6.3.3.1.3</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020F8F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F6FD678" w14:textId="77777777" w:rsidR="009B5531" w:rsidRPr="00FB7FE1" w:rsidRDefault="009B5531"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083820D" w14:textId="77777777" w:rsidR="009B5531" w:rsidRPr="00FB7FE1" w:rsidRDefault="009B5531" w:rsidP="00D77730">
            <w:pPr>
              <w:pStyle w:val="TAH"/>
            </w:pPr>
            <w:r w:rsidRPr="00FB7FE1">
              <w:t>Test 1</w:t>
            </w:r>
          </w:p>
        </w:tc>
      </w:tr>
      <w:tr w:rsidR="009B5531" w:rsidRPr="00FB7FE1" w14:paraId="27B1079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3BFD4B65"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4225CC"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2.99</w:t>
            </w:r>
          </w:p>
        </w:tc>
      </w:tr>
    </w:tbl>
    <w:p w14:paraId="4D7CBE5D" w14:textId="77777777" w:rsidR="009B5531" w:rsidRPr="00FB7FE1" w:rsidRDefault="009B5531" w:rsidP="009B5531"/>
    <w:p w14:paraId="459FCA74" w14:textId="77777777" w:rsidR="009B5531" w:rsidRPr="00FB7FE1" w:rsidRDefault="009B5531" w:rsidP="009B5531">
      <w:pPr>
        <w:pStyle w:val="5"/>
      </w:pPr>
      <w:bookmarkStart w:id="314" w:name="_CR6_3_3_1_4"/>
      <w:bookmarkStart w:id="315" w:name="_Toc75790111"/>
      <w:bookmarkEnd w:id="314"/>
      <w:r w:rsidRPr="00FB7FE1">
        <w:t>6.3.3.1.4</w:t>
      </w:r>
      <w:r w:rsidRPr="00FB7FE1">
        <w:tab/>
        <w:t>4Rx FDD FR1 Single PMI with 32Tx Type1 - SinglePanel codebook for both SA and NSA</w:t>
      </w:r>
      <w:bookmarkEnd w:id="315"/>
    </w:p>
    <w:p w14:paraId="1E26A7B9" w14:textId="77777777" w:rsidR="009B5531" w:rsidRPr="00FB7FE1" w:rsidRDefault="009B5531" w:rsidP="009B5531">
      <w:pPr>
        <w:pStyle w:val="H6"/>
      </w:pPr>
      <w:bookmarkStart w:id="316" w:name="_CR6_3_3_1_4_1"/>
      <w:r w:rsidRPr="00FB7FE1">
        <w:t>6.3.3.1.4.1</w:t>
      </w:r>
      <w:r w:rsidRPr="00FB7FE1">
        <w:tab/>
        <w:t>Test purpose</w:t>
      </w:r>
    </w:p>
    <w:bookmarkEnd w:id="316"/>
    <w:p w14:paraId="4BFD270B" w14:textId="77777777" w:rsidR="009B5531" w:rsidRPr="00FB7FE1" w:rsidRDefault="009B5531" w:rsidP="009B5531">
      <w:r w:rsidRPr="00FB7FE1">
        <w:t>To test the accuracy of the Precoding Matrix Indicator (PMI) reporting such that the system throughput is maximized based on the precoders configured according to the UE reports.</w:t>
      </w:r>
    </w:p>
    <w:p w14:paraId="49CFABBC" w14:textId="77777777" w:rsidR="009B5531" w:rsidRPr="00FB7FE1" w:rsidRDefault="009B5531" w:rsidP="009B5531">
      <w:pPr>
        <w:pStyle w:val="H6"/>
      </w:pPr>
      <w:bookmarkStart w:id="317" w:name="_CR6_3_3_1_4_2"/>
      <w:r w:rsidRPr="00FB7FE1">
        <w:t>6.3.3.1.4.2</w:t>
      </w:r>
      <w:r w:rsidRPr="00FB7FE1">
        <w:tab/>
        <w:t>Test applicability</w:t>
      </w:r>
    </w:p>
    <w:bookmarkEnd w:id="317"/>
    <w:p w14:paraId="3EFC23DD" w14:textId="77777777" w:rsidR="009B5531" w:rsidRPr="00FB7FE1" w:rsidRDefault="009B5531" w:rsidP="009B5531">
      <w:r w:rsidRPr="00FB7FE1">
        <w:t xml:space="preserve">This test applies to all types of NR UE </w:t>
      </w:r>
      <w:r>
        <w:t>release 15</w:t>
      </w:r>
      <w:r w:rsidRPr="00FB7FE1">
        <w:t xml:space="preserve"> and forward supporting Type I single panel codebook with at least 32 ports per CSI-RS resource.</w:t>
      </w:r>
    </w:p>
    <w:p w14:paraId="69F8A395" w14:textId="77777777" w:rsidR="009B5531" w:rsidRPr="00FB7FE1" w:rsidRDefault="009B5531" w:rsidP="009B5531">
      <w:r w:rsidRPr="00FB7FE1">
        <w:t xml:space="preserve">This test also applies to all types of EUTRA UE </w:t>
      </w:r>
      <w:r>
        <w:t>release 15</w:t>
      </w:r>
      <w:r w:rsidRPr="00FB7FE1">
        <w:t xml:space="preserve"> and forward supporting EN-DC and Type I single panel codebook with at least 32 ports per CSI-RS resource.</w:t>
      </w:r>
    </w:p>
    <w:p w14:paraId="02A88438" w14:textId="77777777" w:rsidR="009B5531" w:rsidRPr="00FB7FE1" w:rsidRDefault="009B5531" w:rsidP="009B5531">
      <w:pPr>
        <w:pStyle w:val="H6"/>
      </w:pPr>
      <w:bookmarkStart w:id="318" w:name="_CR6_3_3_1_4_3"/>
      <w:r w:rsidRPr="00FB7FE1">
        <w:t>6.3.3.1.4.3</w:t>
      </w:r>
      <w:r w:rsidRPr="00FB7FE1">
        <w:tab/>
        <w:t>Minimum conformance requirements</w:t>
      </w:r>
    </w:p>
    <w:bookmarkEnd w:id="318"/>
    <w:p w14:paraId="15E4F9D7" w14:textId="77777777" w:rsidR="009B5531" w:rsidRPr="00FB7FE1" w:rsidRDefault="009B5531" w:rsidP="009B5531">
      <w:pPr>
        <w:rPr>
          <w:lang w:eastAsia="zh-CN"/>
        </w:rPr>
      </w:pPr>
      <w:r w:rsidRPr="00FB7FE1">
        <w:t xml:space="preserve">For the parameters specified in Table </w:t>
      </w:r>
      <w:r w:rsidRPr="00FB7FE1">
        <w:rPr>
          <w:lang w:eastAsia="zh-CN"/>
        </w:rPr>
        <w:t>6.3.3.1.4.3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6.3.3.1.4.3-2</w:t>
      </w:r>
      <w:r w:rsidRPr="00FB7FE1">
        <w:t>.</w:t>
      </w:r>
    </w:p>
    <w:p w14:paraId="0C516801" w14:textId="77777777" w:rsidR="009B5531" w:rsidRPr="00FB7FE1" w:rsidRDefault="009B5531" w:rsidP="009B5531">
      <w:pPr>
        <w:pStyle w:val="TH"/>
        <w:rPr>
          <w:lang w:eastAsia="zh-CN"/>
        </w:rPr>
      </w:pPr>
      <w:bookmarkStart w:id="319" w:name="_CRTable6_3_3_1_4_31"/>
      <w:r w:rsidRPr="00FB7FE1">
        <w:t xml:space="preserve">Table </w:t>
      </w:r>
      <w:bookmarkEnd w:id="319"/>
      <w:r w:rsidRPr="00FB7FE1">
        <w:rPr>
          <w:lang w:eastAsia="zh-CN"/>
        </w:rPr>
        <w:t>6.3.3.1.4.3-1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B5531" w14:paraId="4677931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0FB001" w14:textId="77777777" w:rsidR="009B5531" w:rsidRDefault="009B5531" w:rsidP="00D77730">
            <w:pPr>
              <w:pStyle w:val="TAH"/>
              <w:rPr>
                <w:lang w:val="fr-FR"/>
              </w:rPr>
            </w:pPr>
            <w:r>
              <w:rPr>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FCE56" w14:textId="77777777" w:rsidR="009B5531" w:rsidRDefault="009B5531" w:rsidP="00D77730">
            <w:pPr>
              <w:pStyle w:val="TAH"/>
              <w:rPr>
                <w:lang w:val="fr-FR"/>
              </w:rPr>
            </w:pPr>
            <w:r>
              <w:rPr>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FB8705" w14:textId="77777777" w:rsidR="009B5531" w:rsidRDefault="009B5531" w:rsidP="00D77730">
            <w:pPr>
              <w:pStyle w:val="TAH"/>
              <w:rPr>
                <w:lang w:val="fr-FR"/>
              </w:rPr>
            </w:pPr>
            <w:r>
              <w:rPr>
                <w:lang w:val="fr-FR"/>
              </w:rPr>
              <w:t>Test 1</w:t>
            </w:r>
          </w:p>
        </w:tc>
      </w:tr>
      <w:tr w:rsidR="009B5531" w14:paraId="653F576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3F0F6" w14:textId="77777777" w:rsidR="009B5531" w:rsidRDefault="009B5531" w:rsidP="00D77730">
            <w:pPr>
              <w:keepNext/>
              <w:keepLines/>
              <w:spacing w:after="0"/>
              <w:rPr>
                <w:rFonts w:ascii="Arial" w:hAnsi="Arial"/>
                <w:sz w:val="18"/>
                <w:lang w:val="fr-FR"/>
              </w:rPr>
            </w:pPr>
            <w:r>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0125D" w14:textId="77777777" w:rsidR="009B5531" w:rsidRDefault="009B5531" w:rsidP="00D77730">
            <w:pPr>
              <w:keepNext/>
              <w:keepLines/>
              <w:spacing w:after="0"/>
              <w:jc w:val="center"/>
              <w:rPr>
                <w:rFonts w:ascii="Arial" w:hAnsi="Arial"/>
                <w:sz w:val="18"/>
                <w:lang w:val="fr-FR"/>
              </w:rPr>
            </w:pPr>
            <w:r>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DD638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10</w:t>
            </w:r>
          </w:p>
        </w:tc>
      </w:tr>
      <w:tr w:rsidR="009B5531" w14:paraId="4C1B484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80652" w14:textId="77777777" w:rsidR="009B5531" w:rsidRDefault="009B5531" w:rsidP="00D77730">
            <w:pPr>
              <w:keepNext/>
              <w:keepLines/>
              <w:spacing w:after="0"/>
              <w:rPr>
                <w:rFonts w:ascii="Arial" w:hAnsi="Arial"/>
                <w:sz w:val="18"/>
                <w:lang w:val="fr-FR"/>
              </w:rPr>
            </w:pPr>
            <w:r>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E748B6"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DD4E8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15</w:t>
            </w:r>
          </w:p>
        </w:tc>
      </w:tr>
      <w:tr w:rsidR="009B5531" w14:paraId="62BC7E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B1539D" w14:textId="77777777" w:rsidR="009B5531" w:rsidRDefault="009B5531" w:rsidP="00D77730">
            <w:pPr>
              <w:keepNext/>
              <w:keepLines/>
              <w:spacing w:after="0"/>
              <w:rPr>
                <w:rFonts w:ascii="Arial" w:hAnsi="Arial"/>
                <w:sz w:val="18"/>
                <w:lang w:val="fr-FR"/>
              </w:rPr>
            </w:pPr>
            <w:r>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E19D3B"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9A93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FDD</w:t>
            </w:r>
          </w:p>
        </w:tc>
      </w:tr>
      <w:tr w:rsidR="009B5531" w14:paraId="53B9392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12CC3" w14:textId="77777777" w:rsidR="009B5531" w:rsidRDefault="009B5531" w:rsidP="00D77730">
            <w:pPr>
              <w:keepNext/>
              <w:keepLines/>
              <w:spacing w:after="0"/>
              <w:rPr>
                <w:rFonts w:ascii="Arial" w:hAnsi="Arial"/>
                <w:sz w:val="18"/>
                <w:lang w:val="fr-FR"/>
              </w:rPr>
            </w:pPr>
            <w:r>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2F20B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BBB7" w14:textId="77777777" w:rsidR="009B5531" w:rsidRDefault="009B5531" w:rsidP="00D77730">
            <w:pPr>
              <w:keepNext/>
              <w:keepLines/>
              <w:spacing w:after="0"/>
              <w:jc w:val="center"/>
              <w:rPr>
                <w:rFonts w:ascii="Arial" w:hAnsi="Arial"/>
                <w:sz w:val="18"/>
                <w:lang w:val="fr-FR" w:eastAsia="zh-CN"/>
              </w:rPr>
            </w:pPr>
            <w:r>
              <w:rPr>
                <w:rFonts w:ascii="Arial" w:hAnsi="Arial"/>
                <w:kern w:val="2"/>
                <w:sz w:val="18"/>
                <w:lang w:val="fr-FR" w:eastAsia="zh-CN"/>
              </w:rPr>
              <w:t>TDLA30-5</w:t>
            </w:r>
          </w:p>
        </w:tc>
      </w:tr>
      <w:tr w:rsidR="009B5531" w14:paraId="5F15DE2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1F5DF" w14:textId="77777777" w:rsidR="009B5531" w:rsidRDefault="009B5531" w:rsidP="00D77730">
            <w:pPr>
              <w:keepNext/>
              <w:keepLines/>
              <w:spacing w:after="0"/>
              <w:rPr>
                <w:rFonts w:ascii="Arial" w:hAnsi="Arial"/>
                <w:sz w:val="18"/>
                <w:lang w:val="fr-FR"/>
              </w:rPr>
            </w:pPr>
            <w:r>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8D20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D508C" w14:textId="77777777" w:rsidR="009B5531" w:rsidRDefault="009B5531" w:rsidP="00D77730">
            <w:pPr>
              <w:keepNext/>
              <w:keepLines/>
              <w:spacing w:after="0"/>
              <w:jc w:val="center"/>
              <w:rPr>
                <w:rFonts w:ascii="Arial" w:hAnsi="Arial"/>
                <w:kern w:val="2"/>
                <w:sz w:val="18"/>
                <w:lang w:val="fr-FR" w:eastAsia="zh-CN"/>
              </w:rPr>
            </w:pPr>
            <w:r>
              <w:rPr>
                <w:rFonts w:ascii="Arial" w:hAnsi="Arial"/>
                <w:kern w:val="2"/>
                <w:sz w:val="18"/>
                <w:lang w:val="fr-FR" w:eastAsia="zh-CN"/>
              </w:rPr>
              <w:t>High XP 32</w:t>
            </w:r>
            <w:r>
              <w:rPr>
                <w:rFonts w:ascii="Arial" w:eastAsia="?? ??" w:hAnsi="Arial"/>
                <w:kern w:val="2"/>
                <w:sz w:val="18"/>
                <w:lang w:val="fr-FR"/>
              </w:rPr>
              <w:t xml:space="preserve"> x </w:t>
            </w:r>
            <w:r>
              <w:rPr>
                <w:rFonts w:ascii="Arial" w:hAnsi="Arial"/>
                <w:kern w:val="2"/>
                <w:sz w:val="18"/>
                <w:lang w:val="fr-FR" w:eastAsia="zh-CN"/>
              </w:rPr>
              <w:t>4</w:t>
            </w:r>
          </w:p>
          <w:p w14:paraId="5447BC76" w14:textId="77777777" w:rsidR="009B5531" w:rsidRDefault="009B5531" w:rsidP="00D77730">
            <w:pPr>
              <w:keepNext/>
              <w:keepLines/>
              <w:spacing w:after="0"/>
              <w:jc w:val="center"/>
              <w:rPr>
                <w:rFonts w:ascii="Arial" w:hAnsi="Arial"/>
                <w:sz w:val="18"/>
                <w:lang w:val="fr-FR"/>
              </w:rPr>
            </w:pPr>
            <w:r>
              <w:rPr>
                <w:rFonts w:ascii="Arial" w:hAnsi="Arial"/>
                <w:kern w:val="2"/>
                <w:sz w:val="18"/>
                <w:lang w:val="fr-FR" w:eastAsia="zh-CN"/>
              </w:rPr>
              <w:t>(N1,N2) = (4,4)</w:t>
            </w:r>
          </w:p>
        </w:tc>
      </w:tr>
      <w:tr w:rsidR="009B5531" w:rsidRPr="005D1A1A" w14:paraId="3605C9F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F82521" w14:textId="77777777" w:rsidR="009B5531" w:rsidRDefault="009B5531" w:rsidP="00D77730">
            <w:pPr>
              <w:keepNext/>
              <w:keepLines/>
              <w:spacing w:after="0"/>
              <w:rPr>
                <w:rFonts w:ascii="Arial" w:hAnsi="Arial"/>
                <w:sz w:val="18"/>
                <w:lang w:val="fr-FR"/>
              </w:rPr>
            </w:pPr>
            <w:r>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EB54E3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644AF"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rPr>
              <w:t xml:space="preserve">As specified in </w:t>
            </w:r>
            <w:r w:rsidRPr="005D1A1A">
              <w:rPr>
                <w:rFonts w:ascii="Arial" w:hAnsi="Arial"/>
                <w:sz w:val="18"/>
                <w:lang w:eastAsia="zh-CN"/>
              </w:rPr>
              <w:t>Annex B.4.1</w:t>
            </w:r>
          </w:p>
        </w:tc>
      </w:tr>
      <w:tr w:rsidR="009B5531" w14:paraId="30C84CF5"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21BAC9" w14:textId="77777777" w:rsidR="009B5531" w:rsidRDefault="009B5531" w:rsidP="00D77730">
            <w:pPr>
              <w:keepNext/>
              <w:keepLines/>
              <w:spacing w:after="0"/>
              <w:rPr>
                <w:rFonts w:ascii="Arial" w:hAnsi="Arial"/>
                <w:sz w:val="18"/>
                <w:lang w:val="fr-FR"/>
              </w:rPr>
            </w:pPr>
            <w:r>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077163"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95979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45CC9"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Periodic</w:t>
            </w:r>
          </w:p>
        </w:tc>
      </w:tr>
      <w:tr w:rsidR="009B5531" w14:paraId="5791B3C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3D26D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84D7E"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19B83"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C80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1B9D280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AA76B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9A1943"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C7E8B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6C7D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FD-CDM2</w:t>
            </w:r>
          </w:p>
        </w:tc>
      </w:tr>
      <w:tr w:rsidR="009B5531" w14:paraId="610A9EF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61C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2A13"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DDED40"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37BA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73300DE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821F1B"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F04EC9"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B5827"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18FA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5,(4)</w:t>
            </w:r>
          </w:p>
        </w:tc>
      </w:tr>
      <w:tr w:rsidR="009B5531" w14:paraId="5F2C5C4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92E8EF"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ED657"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71A65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63BAE" w14:textId="77777777" w:rsidR="009B5531" w:rsidRDefault="009B5531" w:rsidP="00D77730">
            <w:pPr>
              <w:keepNext/>
              <w:keepLines/>
              <w:spacing w:after="0"/>
              <w:jc w:val="center"/>
              <w:rPr>
                <w:rFonts w:ascii="Arial" w:hAnsi="Arial"/>
                <w:sz w:val="18"/>
                <w:lang w:val="fr-FR" w:eastAsia="zh-CN"/>
              </w:rPr>
            </w:pPr>
            <w:r w:rsidRPr="00491BBB">
              <w:rPr>
                <w:rFonts w:ascii="Arial" w:hAnsi="Arial"/>
                <w:sz w:val="18"/>
                <w:lang w:val="fr-FR" w:eastAsia="zh-CN"/>
              </w:rPr>
              <w:t>Row 5,</w:t>
            </w:r>
            <w:r>
              <w:rPr>
                <w:rFonts w:ascii="Arial" w:hAnsi="Arial"/>
                <w:sz w:val="18"/>
                <w:lang w:val="fr-FR" w:eastAsia="zh-CN"/>
              </w:rPr>
              <w:t>(9)</w:t>
            </w:r>
          </w:p>
        </w:tc>
      </w:tr>
      <w:tr w:rsidR="009B5531" w14:paraId="21F1D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DCD00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24A9C2" w14:textId="77777777" w:rsidR="009B5531" w:rsidRPr="00C25669" w:rsidRDefault="009B5531" w:rsidP="00D77730">
            <w:pPr>
              <w:keepNext/>
              <w:keepLines/>
              <w:spacing w:after="0"/>
              <w:rPr>
                <w:rFonts w:ascii="Arial" w:hAnsi="Arial"/>
                <w:sz w:val="18"/>
              </w:rPr>
            </w:pPr>
            <w:r w:rsidRPr="00C25669">
              <w:rPr>
                <w:rFonts w:ascii="Arial" w:hAnsi="Arial"/>
                <w:sz w:val="18"/>
              </w:rPr>
              <w:t>CSI-RS</w:t>
            </w:r>
          </w:p>
          <w:p w14:paraId="5E912076" w14:textId="77777777" w:rsidR="009B5531" w:rsidRPr="005D1A1A" w:rsidRDefault="009B5531" w:rsidP="00D77730">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7366C" w14:textId="77777777" w:rsidR="009B5531" w:rsidRDefault="009B5531" w:rsidP="00D77730">
            <w:pPr>
              <w:keepNext/>
              <w:keepLines/>
              <w:spacing w:after="0"/>
              <w:jc w:val="center"/>
              <w:rPr>
                <w:rFonts w:ascii="Arial" w:hAnsi="Arial"/>
                <w:sz w:val="18"/>
                <w:lang w:val="fr-FR"/>
              </w:rPr>
            </w:pPr>
            <w:r w:rsidRPr="00C25669">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C2" w14:textId="77777777" w:rsidR="009B5531" w:rsidRDefault="009B5531" w:rsidP="00D77730">
            <w:pPr>
              <w:keepNext/>
              <w:keepLines/>
              <w:spacing w:after="0"/>
              <w:jc w:val="center"/>
              <w:rPr>
                <w:rFonts w:ascii="Arial" w:hAnsi="Arial"/>
                <w:sz w:val="18"/>
                <w:lang w:val="fr-FR" w:eastAsia="zh-CN"/>
              </w:rPr>
            </w:pPr>
            <w:r w:rsidRPr="005527F0">
              <w:rPr>
                <w:rFonts w:ascii="Arial" w:hAnsi="Arial" w:hint="eastAsia"/>
                <w:sz w:val="18"/>
                <w:lang w:eastAsia="ja-JP"/>
              </w:rPr>
              <w:t>5/1</w:t>
            </w:r>
          </w:p>
        </w:tc>
      </w:tr>
      <w:tr w:rsidR="009B5531" w14:paraId="01BBB3A4"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ACFB4" w14:textId="77777777" w:rsidR="009B5531" w:rsidRDefault="009B5531" w:rsidP="00D77730">
            <w:pPr>
              <w:keepNext/>
              <w:keepLines/>
              <w:spacing w:after="0"/>
              <w:rPr>
                <w:rFonts w:ascii="Arial" w:hAnsi="Arial"/>
                <w:sz w:val="18"/>
                <w:lang w:val="fr-FR"/>
              </w:rPr>
            </w:pPr>
            <w:r>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F1E36" w14:textId="77777777" w:rsidR="009B5531" w:rsidRDefault="009B5531" w:rsidP="00D77730">
            <w:pPr>
              <w:keepNext/>
              <w:keepLines/>
              <w:spacing w:after="0"/>
              <w:rPr>
                <w:rFonts w:ascii="Arial" w:hAnsi="Arial"/>
                <w:sz w:val="18"/>
                <w:lang w:val="fr-FR"/>
              </w:rPr>
            </w:pPr>
            <w:r>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66ADB9"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35D3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7B2B34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E757F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25AFB0" w14:textId="77777777" w:rsidR="009B5531" w:rsidRPr="005D1A1A" w:rsidRDefault="009B5531" w:rsidP="00D77730">
            <w:pPr>
              <w:keepNext/>
              <w:keepLines/>
              <w:spacing w:after="0"/>
              <w:rPr>
                <w:rFonts w:ascii="Arial" w:hAnsi="Arial"/>
                <w:sz w:val="18"/>
              </w:rPr>
            </w:pPr>
            <w:r w:rsidRPr="005D1A1A">
              <w:rPr>
                <w:rFonts w:ascii="Arial" w:hAnsi="Arial"/>
                <w:sz w:val="18"/>
              </w:rPr>
              <w:t>Number of CSI-RS ports (</w:t>
            </w:r>
            <w:r w:rsidRPr="005D1A1A">
              <w:rPr>
                <w:rFonts w:ascii="Arial" w:hAnsi="Arial"/>
                <w:i/>
                <w:sz w:val="18"/>
              </w:rPr>
              <w:t>X</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D1DC71"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284F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32</w:t>
            </w:r>
          </w:p>
        </w:tc>
      </w:tr>
      <w:tr w:rsidR="009B5531" w14:paraId="31A38F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942DD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06249" w14:textId="77777777" w:rsidR="009B5531" w:rsidRDefault="009B5531" w:rsidP="00D77730">
            <w:pPr>
              <w:keepNext/>
              <w:keepLines/>
              <w:spacing w:after="0"/>
              <w:rPr>
                <w:rFonts w:ascii="Arial" w:hAnsi="Arial"/>
                <w:sz w:val="18"/>
                <w:lang w:val="fr-FR"/>
              </w:rPr>
            </w:pPr>
            <w:r>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B74CA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0597F6"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CDM4 (FD2, TD2)</w:t>
            </w:r>
          </w:p>
        </w:tc>
      </w:tr>
      <w:tr w:rsidR="009B5531" w14:paraId="16E0C3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B1152"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646935" w14:textId="77777777" w:rsidR="009B5531" w:rsidRDefault="009B5531" w:rsidP="00D77730">
            <w:pPr>
              <w:keepNext/>
              <w:keepLines/>
              <w:spacing w:after="0"/>
              <w:rPr>
                <w:rFonts w:ascii="Arial" w:hAnsi="Arial"/>
                <w:sz w:val="18"/>
                <w:lang w:val="fr-FR"/>
              </w:rPr>
            </w:pPr>
            <w:r>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4D7D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8444A"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4BD943A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AB2A7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8469C" w14:textId="77777777" w:rsidR="009B5531" w:rsidRPr="005D1A1A" w:rsidRDefault="009B5531" w:rsidP="00D77730">
            <w:pPr>
              <w:keepNext/>
              <w:keepLines/>
              <w:spacing w:after="0"/>
              <w:rPr>
                <w:rFonts w:ascii="Arial" w:hAnsi="Arial"/>
                <w:sz w:val="18"/>
              </w:rPr>
            </w:pPr>
            <w:r w:rsidRPr="005D1A1A">
              <w:rPr>
                <w:rFonts w:ascii="Arial" w:hAnsi="Arial"/>
                <w:sz w:val="18"/>
              </w:rPr>
              <w:t>First subcarrier index in the PRB used for CSI-RS (k</w:t>
            </w:r>
            <w:r w:rsidRPr="005D1A1A">
              <w:rPr>
                <w:rFonts w:ascii="Arial" w:hAnsi="Arial"/>
                <w:sz w:val="18"/>
                <w:vertAlign w:val="subscript"/>
              </w:rPr>
              <w:t>0</w:t>
            </w:r>
            <w:r w:rsidRPr="005D1A1A">
              <w:rPr>
                <w:rFonts w:ascii="Arial" w:hAnsi="Arial"/>
                <w:sz w:val="18"/>
              </w:rPr>
              <w:t>, k</w:t>
            </w:r>
            <w:r w:rsidRPr="005D1A1A">
              <w:rPr>
                <w:rFonts w:ascii="Arial" w:hAnsi="Arial"/>
                <w:sz w:val="18"/>
                <w:vertAlign w:val="subscript"/>
              </w:rPr>
              <w:t>1,</w:t>
            </w:r>
            <w:r w:rsidRPr="005D1A1A">
              <w:rPr>
                <w:rFonts w:ascii="Arial" w:hAnsi="Arial"/>
                <w:sz w:val="18"/>
              </w:rPr>
              <w:t xml:space="preserve"> k</w:t>
            </w:r>
            <w:r w:rsidRPr="005D1A1A">
              <w:rPr>
                <w:rFonts w:ascii="Arial" w:hAnsi="Arial"/>
                <w:sz w:val="18"/>
                <w:vertAlign w:val="subscript"/>
              </w:rPr>
              <w:t>2</w:t>
            </w:r>
            <w:r w:rsidRPr="005D1A1A">
              <w:rPr>
                <w:rFonts w:ascii="Arial" w:hAnsi="Arial"/>
                <w:sz w:val="18"/>
              </w:rPr>
              <w:t>, k</w:t>
            </w:r>
            <w:r w:rsidRPr="005D1A1A">
              <w:rPr>
                <w:rFonts w:ascii="Arial" w:hAnsi="Arial"/>
                <w:sz w:val="18"/>
                <w:vertAlign w:val="subscript"/>
              </w:rPr>
              <w:t>3</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09976D"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318C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Row 17,(2, 4, 6, 8)</w:t>
            </w:r>
          </w:p>
        </w:tc>
      </w:tr>
      <w:tr w:rsidR="009B5531" w14:paraId="4BC998E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56F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A3DD86" w14:textId="77777777" w:rsidR="009B5531" w:rsidRPr="005D1A1A" w:rsidRDefault="009B5531" w:rsidP="00D77730">
            <w:pPr>
              <w:keepNext/>
              <w:keepLines/>
              <w:spacing w:after="0"/>
              <w:rPr>
                <w:rFonts w:ascii="Arial" w:hAnsi="Arial"/>
                <w:sz w:val="18"/>
              </w:rPr>
            </w:pPr>
            <w:r w:rsidRPr="005D1A1A">
              <w:rPr>
                <w:rFonts w:ascii="Arial" w:hAnsi="Arial"/>
                <w:sz w:val="18"/>
              </w:rPr>
              <w:t>First OFDM symbol in the PRB used for CSI-RS (l</w:t>
            </w:r>
            <w:r w:rsidRPr="005D1A1A">
              <w:rPr>
                <w:rFonts w:ascii="Arial" w:hAnsi="Arial"/>
                <w:sz w:val="18"/>
                <w:vertAlign w:val="subscript"/>
              </w:rPr>
              <w:t>0</w:t>
            </w:r>
            <w:r w:rsidRPr="005D1A1A">
              <w:rPr>
                <w:rFonts w:ascii="Arial" w:hAnsi="Arial"/>
                <w:sz w:val="18"/>
              </w:rPr>
              <w:t>, l</w:t>
            </w:r>
            <w:r w:rsidRPr="005D1A1A">
              <w:rPr>
                <w:rFonts w:ascii="Arial" w:hAnsi="Arial"/>
                <w:sz w:val="18"/>
                <w:vertAlign w:val="subscript"/>
              </w:rPr>
              <w:t>1</w:t>
            </w:r>
            <w:r w:rsidRPr="005D1A1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760BE8" w14:textId="77777777" w:rsidR="009B5531" w:rsidRPr="005D1A1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3C642" w14:textId="77777777" w:rsidR="009B5531" w:rsidRDefault="009B5531" w:rsidP="00D77730">
            <w:pPr>
              <w:keepNext/>
              <w:keepLines/>
              <w:spacing w:after="0"/>
              <w:jc w:val="center"/>
              <w:rPr>
                <w:rFonts w:ascii="Arial" w:hAnsi="Arial"/>
                <w:sz w:val="18"/>
                <w:lang w:val="fr-FR" w:eastAsia="zh-CN"/>
              </w:rPr>
            </w:pPr>
            <w:r w:rsidRPr="00527D58">
              <w:rPr>
                <w:rFonts w:ascii="Arial" w:hAnsi="Arial"/>
                <w:sz w:val="18"/>
                <w:lang w:val="fr-FR" w:eastAsia="zh-CN"/>
              </w:rPr>
              <w:t>Row 17,</w:t>
            </w:r>
            <w:r>
              <w:rPr>
                <w:rFonts w:ascii="Arial" w:hAnsi="Arial"/>
                <w:sz w:val="18"/>
                <w:lang w:val="fr-FR" w:eastAsia="zh-CN"/>
              </w:rPr>
              <w:t>(5, 12)</w:t>
            </w:r>
          </w:p>
        </w:tc>
      </w:tr>
      <w:tr w:rsidR="009B5531" w14:paraId="154678B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FCE331"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48486" w14:textId="77777777" w:rsidR="009B5531" w:rsidRPr="005D1A1A" w:rsidRDefault="009B5531" w:rsidP="00D77730">
            <w:pPr>
              <w:keepNext/>
              <w:keepLines/>
              <w:spacing w:after="0"/>
              <w:rPr>
                <w:rFonts w:ascii="Arial" w:hAnsi="Arial"/>
                <w:sz w:val="18"/>
              </w:rPr>
            </w:pPr>
            <w:r w:rsidRPr="005D1A1A">
              <w:rPr>
                <w:rFonts w:ascii="Arial" w:hAnsi="Arial"/>
                <w:sz w:val="18"/>
              </w:rPr>
              <w:t>CSI-RS</w:t>
            </w:r>
          </w:p>
          <w:p w14:paraId="097CEB97"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6AA58"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1A51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23DB0F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928BEE"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EF5D0" w14:textId="77777777" w:rsidR="009B5531" w:rsidRDefault="009B5531" w:rsidP="00D77730">
            <w:pPr>
              <w:keepNext/>
              <w:keepLines/>
              <w:spacing w:after="0"/>
              <w:rPr>
                <w:rFonts w:ascii="Arial" w:hAnsi="Arial"/>
                <w:sz w:val="18"/>
                <w:lang w:val="fr-FR"/>
              </w:rPr>
            </w:pPr>
            <w:r>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F909EC"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E890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w:t>
            </w:r>
          </w:p>
        </w:tc>
      </w:tr>
      <w:tr w:rsidR="009B5531" w14:paraId="49B83C3E"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5F28D25" w14:textId="77777777" w:rsidR="009B5531" w:rsidRDefault="009B5531" w:rsidP="00D77730">
            <w:pPr>
              <w:keepNext/>
              <w:keepLines/>
              <w:spacing w:after="0"/>
              <w:rPr>
                <w:rFonts w:ascii="Arial" w:hAnsi="Arial"/>
                <w:sz w:val="18"/>
                <w:lang w:val="fr-FR"/>
              </w:rPr>
            </w:pPr>
            <w:r>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D8421" w14:textId="77777777" w:rsidR="009B5531" w:rsidRDefault="009B5531" w:rsidP="00D77730">
            <w:pPr>
              <w:keepNext/>
              <w:keepLines/>
              <w:spacing w:after="0"/>
              <w:rPr>
                <w:rFonts w:ascii="Arial" w:hAnsi="Arial"/>
                <w:sz w:val="18"/>
                <w:lang w:val="fr-FR"/>
              </w:rPr>
            </w:pPr>
            <w:r>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62CEF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A9F90"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0B9AC857"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BE3B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B2750" w14:textId="77777777" w:rsidR="009B5531" w:rsidRDefault="009B5531" w:rsidP="00D77730">
            <w:pPr>
              <w:keepNext/>
              <w:keepLines/>
              <w:spacing w:after="0"/>
              <w:rPr>
                <w:rFonts w:ascii="Arial" w:hAnsi="Arial"/>
                <w:sz w:val="18"/>
                <w:lang w:val="fr-FR"/>
              </w:rPr>
            </w:pPr>
            <w:r>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0075E" w14:textId="77777777" w:rsidR="009B5531" w:rsidRDefault="009B5531" w:rsidP="00D77730">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7A327"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Pattern 0</w:t>
            </w:r>
          </w:p>
        </w:tc>
      </w:tr>
      <w:tr w:rsidR="009B5531" w14:paraId="31F82640"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047BC9"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0DA11D" w14:textId="77777777" w:rsidR="009B5531" w:rsidRDefault="009B5531" w:rsidP="00D77730">
            <w:pPr>
              <w:keepNext/>
              <w:keepLines/>
              <w:spacing w:after="0"/>
              <w:rPr>
                <w:rFonts w:ascii="Arial" w:hAnsi="Arial"/>
                <w:sz w:val="18"/>
                <w:lang w:val="fr-FR"/>
              </w:rPr>
            </w:pPr>
            <w:r>
              <w:rPr>
                <w:rFonts w:ascii="Arial" w:hAnsi="Arial"/>
                <w:sz w:val="18"/>
                <w:lang w:val="fr-FR"/>
              </w:rPr>
              <w:t>CSI-IM Resource Mapping</w:t>
            </w:r>
          </w:p>
          <w:p w14:paraId="1CEAC03C" w14:textId="77777777" w:rsidR="009B5531" w:rsidRDefault="009B5531" w:rsidP="00D77730">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DD8A7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530A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(4,9)</w:t>
            </w:r>
          </w:p>
        </w:tc>
      </w:tr>
      <w:tr w:rsidR="009B5531" w14:paraId="58B570B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E025EA"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1B527C" w14:textId="77777777" w:rsidR="009B5531" w:rsidRPr="005D1A1A" w:rsidRDefault="009B5531" w:rsidP="00D77730">
            <w:pPr>
              <w:keepNext/>
              <w:keepLines/>
              <w:spacing w:after="0"/>
              <w:rPr>
                <w:rFonts w:ascii="Arial" w:hAnsi="Arial"/>
                <w:sz w:val="18"/>
              </w:rPr>
            </w:pPr>
            <w:r w:rsidRPr="005D1A1A">
              <w:rPr>
                <w:rFonts w:ascii="Arial" w:hAnsi="Arial"/>
                <w:sz w:val="18"/>
              </w:rPr>
              <w:t>CSI-IM timeConfig</w:t>
            </w:r>
          </w:p>
          <w:p w14:paraId="6C3815AB" w14:textId="77777777" w:rsidR="009B5531" w:rsidRPr="005D1A1A" w:rsidRDefault="009B5531" w:rsidP="00D77730">
            <w:pPr>
              <w:keepNext/>
              <w:keepLines/>
              <w:spacing w:after="0"/>
              <w:rPr>
                <w:rFonts w:ascii="Arial" w:hAnsi="Arial"/>
                <w:sz w:val="18"/>
              </w:rPr>
            </w:pP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42AE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0F657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11D36B2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2AD98" w14:textId="77777777" w:rsidR="009B5531" w:rsidRDefault="009B5531" w:rsidP="00D77730">
            <w:pPr>
              <w:keepNext/>
              <w:keepLines/>
              <w:spacing w:after="0"/>
              <w:rPr>
                <w:rFonts w:ascii="Arial" w:hAnsi="Arial"/>
                <w:sz w:val="18"/>
                <w:lang w:val="fr-FR"/>
              </w:rPr>
            </w:pPr>
            <w:r>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8BA7D21"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F3DD1"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Aperiodic</w:t>
            </w:r>
          </w:p>
        </w:tc>
      </w:tr>
      <w:tr w:rsidR="009B5531" w14:paraId="4D52EA0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C32E34" w14:textId="77777777" w:rsidR="009B5531" w:rsidRDefault="009B5531" w:rsidP="00D77730">
            <w:pPr>
              <w:keepNext/>
              <w:keepLines/>
              <w:spacing w:after="0"/>
              <w:rPr>
                <w:rFonts w:ascii="Arial" w:hAnsi="Arial"/>
                <w:sz w:val="18"/>
                <w:lang w:val="fr-FR"/>
              </w:rPr>
            </w:pPr>
            <w:r>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D07C1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B00F"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Table 1</w:t>
            </w:r>
          </w:p>
        </w:tc>
      </w:tr>
      <w:tr w:rsidR="009B5531" w14:paraId="1C1CE4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9837D" w14:textId="77777777" w:rsidR="009B5531" w:rsidRDefault="009B5531" w:rsidP="00D77730">
            <w:pPr>
              <w:keepNext/>
              <w:keepLines/>
              <w:spacing w:after="0"/>
              <w:rPr>
                <w:rFonts w:ascii="Arial" w:hAnsi="Arial"/>
                <w:sz w:val="18"/>
                <w:lang w:val="fr-FR"/>
              </w:rPr>
            </w:pPr>
            <w:r>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65FD92"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957D"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cri-RI-PMI-CQI</w:t>
            </w:r>
          </w:p>
        </w:tc>
      </w:tr>
      <w:tr w:rsidR="009B5531" w14:paraId="5B9905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026B7" w14:textId="77777777" w:rsidR="009B5531" w:rsidRDefault="009B5531" w:rsidP="00D77730">
            <w:pPr>
              <w:keepNext/>
              <w:keepLines/>
              <w:spacing w:after="0"/>
              <w:rPr>
                <w:rFonts w:ascii="Arial" w:hAnsi="Arial"/>
                <w:sz w:val="18"/>
                <w:lang w:val="fr-FR"/>
              </w:rPr>
            </w:pPr>
            <w:r>
              <w:rPr>
                <w:rFonts w:ascii="Arial" w:hAnsi="Arial"/>
                <w:sz w:val="18"/>
                <w:lang w:val="fr-FR"/>
              </w:rPr>
              <w:t>timeRestrictionFor</w:t>
            </w:r>
            <w:r>
              <w:rPr>
                <w:rFonts w:ascii="Arial" w:hAnsi="Arial"/>
                <w:sz w:val="18"/>
                <w:lang w:val="fr-FR" w:eastAsia="zh-CN"/>
              </w:rPr>
              <w:t>Channel</w:t>
            </w:r>
            <w:r>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59FE38"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7A659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6B6AD71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75458A" w14:textId="77777777" w:rsidR="009B5531" w:rsidRDefault="009B5531" w:rsidP="00D77730">
            <w:pPr>
              <w:keepNext/>
              <w:keepLines/>
              <w:spacing w:after="0"/>
              <w:rPr>
                <w:rFonts w:ascii="Arial" w:hAnsi="Arial"/>
                <w:sz w:val="18"/>
                <w:lang w:val="fr-FR"/>
              </w:rPr>
            </w:pPr>
            <w:r>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5F975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EB74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7CC894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A908D" w14:textId="77777777" w:rsidR="009B5531" w:rsidRDefault="009B5531" w:rsidP="00D77730">
            <w:pPr>
              <w:keepNext/>
              <w:keepLines/>
              <w:spacing w:after="0"/>
              <w:rPr>
                <w:rFonts w:ascii="Arial" w:hAnsi="Arial"/>
                <w:sz w:val="18"/>
                <w:lang w:val="fr-FR"/>
              </w:rPr>
            </w:pPr>
            <w:r>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187387"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4B0B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3C7B719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AE160" w14:textId="77777777" w:rsidR="009B5531" w:rsidRDefault="009B5531" w:rsidP="00D77730">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64FA64"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691FE"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Wideband</w:t>
            </w:r>
          </w:p>
        </w:tc>
      </w:tr>
      <w:tr w:rsidR="009B5531" w14:paraId="6C61DC8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0E5FF"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4606D" w14:textId="77777777" w:rsidR="009B5531" w:rsidRDefault="009B5531" w:rsidP="00D77730">
            <w:pPr>
              <w:keepNext/>
              <w:keepLines/>
              <w:spacing w:after="0"/>
              <w:jc w:val="center"/>
              <w:rPr>
                <w:rFonts w:ascii="Arial" w:hAnsi="Arial"/>
                <w:sz w:val="18"/>
                <w:lang w:val="fr-FR"/>
              </w:rPr>
            </w:pPr>
            <w:r>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33E196"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8</w:t>
            </w:r>
          </w:p>
        </w:tc>
      </w:tr>
      <w:tr w:rsidR="009B5531" w14:paraId="0BD302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5536BB" w14:textId="77777777" w:rsidR="009B5531" w:rsidRDefault="009B5531" w:rsidP="00D77730">
            <w:pPr>
              <w:keepNext/>
              <w:keepLines/>
              <w:spacing w:after="0"/>
              <w:rPr>
                <w:rFonts w:ascii="Arial" w:hAnsi="Arial"/>
                <w:sz w:val="18"/>
                <w:lang w:val="fr-FR"/>
              </w:rPr>
            </w:pPr>
            <w:r>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214CC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AFB2F"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1111111</w:t>
            </w:r>
          </w:p>
        </w:tc>
      </w:tr>
      <w:tr w:rsidR="009B5531" w14:paraId="0145030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C4812" w14:textId="77777777" w:rsidR="009B5531" w:rsidRPr="005D1A1A" w:rsidRDefault="009B5531" w:rsidP="00D77730">
            <w:pPr>
              <w:keepNext/>
              <w:keepLines/>
              <w:spacing w:after="0"/>
              <w:rPr>
                <w:rFonts w:ascii="Arial" w:hAnsi="Arial"/>
                <w:sz w:val="18"/>
              </w:rPr>
            </w:pPr>
            <w:r w:rsidRPr="005D1A1A">
              <w:rPr>
                <w:rFonts w:ascii="Arial" w:hAnsi="Arial"/>
                <w:sz w:val="18"/>
              </w:rPr>
              <w:t xml:space="preserve">CSI-Report </w:t>
            </w:r>
            <w:r w:rsidRPr="005D1A1A">
              <w:rPr>
                <w:rFonts w:ascii="Arial" w:hAnsi="Arial"/>
                <w:sz w:val="18"/>
                <w:lang w:eastAsia="zh-CN"/>
              </w:rPr>
              <w:t>interval</w:t>
            </w:r>
            <w:r w:rsidRPr="005D1A1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5BD4C"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ABCF8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Not configured</w:t>
            </w:r>
          </w:p>
        </w:tc>
      </w:tr>
      <w:tr w:rsidR="009B5531" w14:paraId="5D6294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1D1A0" w14:textId="77777777" w:rsidR="009B5531" w:rsidRDefault="009B5531" w:rsidP="00D77730">
            <w:pPr>
              <w:keepNext/>
              <w:keepLines/>
              <w:spacing w:after="0"/>
              <w:rPr>
                <w:rFonts w:ascii="Arial"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23B5CD"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2542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5</w:t>
            </w:r>
          </w:p>
        </w:tc>
      </w:tr>
      <w:tr w:rsidR="009B5531" w:rsidRPr="005D1A1A" w14:paraId="5DC3063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E0938F" w14:textId="77777777" w:rsidR="009B5531" w:rsidRDefault="009B5531" w:rsidP="00D77730">
            <w:pPr>
              <w:keepNext/>
              <w:keepLines/>
              <w:spacing w:after="0"/>
              <w:rPr>
                <w:rFonts w:ascii="Arial"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89AE44"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F2DF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1 in slots i, where mod(i, 5) = 1, otherwise it is equal to 0</w:t>
            </w:r>
          </w:p>
        </w:tc>
      </w:tr>
      <w:tr w:rsidR="009B5531" w14:paraId="4FA9F8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34421" w14:textId="77777777" w:rsidR="009B5531" w:rsidRDefault="009B5531" w:rsidP="00D77730">
            <w:pPr>
              <w:keepNext/>
              <w:keepLines/>
              <w:spacing w:after="0"/>
              <w:rPr>
                <w:rFonts w:ascii="Arial"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E96407"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F49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rsidRPr="005D1A1A" w14:paraId="4DD27B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E1F84" w14:textId="77777777" w:rsidR="009B5531" w:rsidRDefault="009B5531" w:rsidP="00D77730">
            <w:pPr>
              <w:keepNext/>
              <w:keepLines/>
              <w:spacing w:after="0"/>
              <w:rPr>
                <w:rFonts w:ascii="Arial"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CBD8E2" w14:textId="77777777" w:rsidR="009B5531" w:rsidRDefault="009B5531" w:rsidP="00D77730">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C05FB" w14:textId="77777777" w:rsidR="009B5531" w:rsidRPr="005D1A1A" w:rsidRDefault="009B5531" w:rsidP="00D77730">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608E4AA5" w14:textId="77777777" w:rsidR="009B5531" w:rsidRPr="005D1A1A" w:rsidRDefault="009B5531" w:rsidP="00D77730">
            <w:pPr>
              <w:keepNext/>
              <w:keepLines/>
              <w:spacing w:after="0"/>
              <w:jc w:val="center"/>
              <w:rPr>
                <w:rFonts w:ascii="Arial" w:hAnsi="Arial"/>
                <w:sz w:val="18"/>
                <w:lang w:eastAsia="zh-CN"/>
              </w:rPr>
            </w:pPr>
            <w:r w:rsidRPr="005D1A1A">
              <w:rPr>
                <w:rFonts w:ascii="Arial" w:hAnsi="Arial"/>
                <w:sz w:val="18"/>
                <w:lang w:eastAsia="zh-CN"/>
              </w:rPr>
              <w:t>Associated Report Configuration contains pointers to NZP CSI-RS and CSI-IM</w:t>
            </w:r>
          </w:p>
        </w:tc>
      </w:tr>
      <w:tr w:rsidR="009B5531" w14:paraId="3B36F5FB"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D201C3" w14:textId="77777777" w:rsidR="009B5531" w:rsidRDefault="009B5531" w:rsidP="00D77730">
            <w:pPr>
              <w:keepNext/>
              <w:keepLines/>
              <w:spacing w:after="0"/>
              <w:rPr>
                <w:rFonts w:ascii="Arial" w:hAnsi="Arial"/>
                <w:sz w:val="18"/>
                <w:lang w:val="fr-FR"/>
              </w:rPr>
            </w:pPr>
            <w:r>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9A4AD0" w14:textId="77777777" w:rsidR="009B5531" w:rsidRDefault="009B5531" w:rsidP="00D77730">
            <w:pPr>
              <w:keepNext/>
              <w:keepLines/>
              <w:spacing w:after="0"/>
              <w:rPr>
                <w:rFonts w:ascii="Arial" w:hAnsi="Arial"/>
                <w:sz w:val="18"/>
                <w:lang w:val="fr-FR"/>
              </w:rPr>
            </w:pPr>
            <w:r>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34F78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83070" w14:textId="77777777" w:rsidR="009B5531" w:rsidRDefault="009B5531" w:rsidP="00D77730">
            <w:pPr>
              <w:keepNext/>
              <w:keepLines/>
              <w:spacing w:after="0"/>
              <w:jc w:val="center"/>
              <w:rPr>
                <w:rFonts w:ascii="Arial" w:hAnsi="Arial"/>
                <w:sz w:val="18"/>
                <w:lang w:val="fr-FR"/>
              </w:rPr>
            </w:pPr>
            <w:r>
              <w:rPr>
                <w:rFonts w:ascii="Arial" w:hAnsi="Arial"/>
                <w:sz w:val="18"/>
                <w:lang w:val="fr-FR" w:eastAsia="zh-CN"/>
              </w:rPr>
              <w:t>typeI-SinglePanel</w:t>
            </w:r>
          </w:p>
        </w:tc>
      </w:tr>
      <w:tr w:rsidR="009B5531" w14:paraId="3F83ACA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8767FD"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3AD2B87" w14:textId="77777777" w:rsidR="009B5531" w:rsidRDefault="009B5531" w:rsidP="00D77730">
            <w:pPr>
              <w:keepNext/>
              <w:keepLines/>
              <w:spacing w:after="0"/>
              <w:rPr>
                <w:rFonts w:ascii="Arial" w:hAnsi="Arial"/>
                <w:sz w:val="18"/>
                <w:lang w:val="fr-FR"/>
              </w:rPr>
            </w:pPr>
            <w:r>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6BB2FC"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3852"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1</w:t>
            </w:r>
          </w:p>
        </w:tc>
      </w:tr>
      <w:tr w:rsidR="009B5531" w14:paraId="1D2D693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28CA8"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05ADFA6" w14:textId="77777777" w:rsidR="009B5531" w:rsidRDefault="009B5531" w:rsidP="00D77730">
            <w:pPr>
              <w:keepNext/>
              <w:keepLines/>
              <w:spacing w:after="0"/>
              <w:rPr>
                <w:rFonts w:ascii="Arial" w:hAnsi="Arial"/>
                <w:sz w:val="18"/>
                <w:lang w:val="fr-FR"/>
              </w:rPr>
            </w:pPr>
            <w:r>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42BC3F"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87A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14:paraId="6DD54B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B12E3"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808479" w14:textId="77777777" w:rsidR="009B5531" w:rsidRDefault="009B5531" w:rsidP="00D77730">
            <w:pPr>
              <w:keepNext/>
              <w:keepLines/>
              <w:spacing w:after="0"/>
              <w:rPr>
                <w:rFonts w:ascii="Arial" w:hAnsi="Arial"/>
                <w:sz w:val="18"/>
                <w:lang w:val="fr-FR"/>
              </w:rPr>
            </w:pPr>
            <w:r>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671975"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86EF3"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(4,4)</w:t>
            </w:r>
          </w:p>
        </w:tc>
      </w:tr>
      <w:tr w:rsidR="009B5531" w:rsidRPr="001B56C9" w14:paraId="32C3EC0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FE537" w14:textId="77777777" w:rsidR="009B5531" w:rsidRDefault="009B5531" w:rsidP="00D77730">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F939AF" w14:textId="77777777" w:rsidR="009B5531" w:rsidRDefault="009B5531" w:rsidP="00D77730">
            <w:pPr>
              <w:keepNext/>
              <w:keepLines/>
              <w:spacing w:after="0"/>
              <w:rPr>
                <w:rFonts w:ascii="Arial" w:hAnsi="Arial"/>
                <w:sz w:val="18"/>
                <w:lang w:val="fr-FR"/>
              </w:rPr>
            </w:pPr>
            <w:r>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26CC16"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035D9"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0x</w:t>
            </w:r>
          </w:p>
          <w:p w14:paraId="76CE6EBD"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p w14:paraId="687B4F9B"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p w14:paraId="5DA9CC64" w14:textId="77777777" w:rsidR="009B5531" w:rsidRPr="00DC2636"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p w14:paraId="5613056C" w14:textId="77777777" w:rsidR="009B5531" w:rsidRPr="001B56C9" w:rsidRDefault="009B5531" w:rsidP="00D77730">
            <w:pPr>
              <w:keepNext/>
              <w:keepLines/>
              <w:spacing w:after="0"/>
              <w:jc w:val="center"/>
              <w:rPr>
                <w:rFonts w:ascii="Arial" w:hAnsi="Arial"/>
                <w:sz w:val="18"/>
                <w:lang w:eastAsia="zh-CN"/>
              </w:rPr>
            </w:pPr>
            <w:r w:rsidRPr="00DC2636">
              <w:rPr>
                <w:rFonts w:ascii="Arial" w:hAnsi="Arial"/>
                <w:sz w:val="18"/>
                <w:lang w:eastAsia="zh-CN"/>
              </w:rPr>
              <w:t>FFFF FFFF FFFF FFFF</w:t>
            </w:r>
          </w:p>
        </w:tc>
      </w:tr>
      <w:tr w:rsidR="009B5531" w14:paraId="1C9B862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43BD8A" w14:textId="77777777" w:rsidR="009B5531" w:rsidRPr="001B56C9" w:rsidRDefault="009B5531"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B128D" w14:textId="77777777" w:rsidR="009B5531" w:rsidRDefault="009B5531" w:rsidP="00D77730">
            <w:pPr>
              <w:keepNext/>
              <w:keepLines/>
              <w:spacing w:after="0"/>
              <w:rPr>
                <w:rFonts w:ascii="Arial" w:hAnsi="Arial"/>
                <w:sz w:val="18"/>
                <w:lang w:val="fr-FR"/>
              </w:rPr>
            </w:pPr>
            <w:r>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9386A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0E5C5"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00000010</w:t>
            </w:r>
          </w:p>
        </w:tc>
      </w:tr>
      <w:tr w:rsidR="009B5531" w14:paraId="075BCA0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75E92C" w14:textId="77777777" w:rsidR="009B5531" w:rsidRPr="00C70BDA" w:rsidRDefault="009B5531" w:rsidP="00D77730">
            <w:pPr>
              <w:keepNext/>
              <w:keepLines/>
              <w:spacing w:after="0"/>
              <w:rPr>
                <w:rFonts w:ascii="Arial" w:hAnsi="Arial"/>
                <w:sz w:val="18"/>
              </w:rPr>
            </w:pPr>
            <w:r w:rsidRPr="00C70BDA">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7F0B82"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61DB"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PUSCH</w:t>
            </w:r>
          </w:p>
        </w:tc>
      </w:tr>
      <w:tr w:rsidR="009B5531" w14:paraId="70295B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3371A" w14:textId="77777777" w:rsidR="009B5531" w:rsidRDefault="009B5531" w:rsidP="00D77730">
            <w:pPr>
              <w:keepNext/>
              <w:keepLines/>
              <w:spacing w:after="0"/>
              <w:rPr>
                <w:rFonts w:ascii="Arial" w:hAnsi="Arial"/>
                <w:sz w:val="18"/>
                <w:lang w:val="fr-FR"/>
              </w:rPr>
            </w:pPr>
            <w:r>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5CD3D" w14:textId="77777777" w:rsidR="009B5531" w:rsidRDefault="009B5531" w:rsidP="00D77730">
            <w:pPr>
              <w:keepNext/>
              <w:keepLines/>
              <w:spacing w:after="0"/>
              <w:jc w:val="center"/>
              <w:rPr>
                <w:rFonts w:ascii="Arial" w:hAnsi="Arial"/>
                <w:sz w:val="18"/>
                <w:lang w:val="fr-FR"/>
              </w:rPr>
            </w:pPr>
            <w:r>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DF9378"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9</w:t>
            </w:r>
          </w:p>
        </w:tc>
      </w:tr>
      <w:tr w:rsidR="009B5531" w14:paraId="23B5BA3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92A53" w14:textId="77777777" w:rsidR="009B5531" w:rsidRPr="00C70BDA" w:rsidRDefault="009B5531" w:rsidP="00D77730">
            <w:pPr>
              <w:keepNext/>
              <w:keepLines/>
              <w:spacing w:after="0"/>
              <w:rPr>
                <w:rFonts w:ascii="Arial" w:hAnsi="Arial"/>
                <w:sz w:val="18"/>
              </w:rPr>
            </w:pPr>
            <w:r w:rsidRPr="00C70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DC99BBA" w14:textId="77777777" w:rsidR="009B5531" w:rsidRPr="00C70BDA" w:rsidRDefault="009B5531"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805DD" w14:textId="77777777" w:rsidR="009B5531" w:rsidRDefault="009B5531" w:rsidP="00D77730">
            <w:pPr>
              <w:keepNext/>
              <w:keepLines/>
              <w:spacing w:after="0"/>
              <w:jc w:val="center"/>
              <w:rPr>
                <w:rFonts w:ascii="Arial" w:hAnsi="Arial"/>
                <w:sz w:val="18"/>
                <w:lang w:val="fr-FR" w:eastAsia="zh-CN"/>
              </w:rPr>
            </w:pPr>
            <w:r>
              <w:rPr>
                <w:rFonts w:ascii="Arial" w:hAnsi="Arial"/>
                <w:sz w:val="18"/>
                <w:lang w:val="fr-FR" w:eastAsia="zh-CN"/>
              </w:rPr>
              <w:t>4</w:t>
            </w:r>
          </w:p>
        </w:tc>
      </w:tr>
      <w:tr w:rsidR="009B5531" w14:paraId="78A1F76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B59C09" w14:textId="77777777" w:rsidR="009B5531" w:rsidRDefault="009B5531" w:rsidP="00D77730">
            <w:pPr>
              <w:keepNext/>
              <w:keepLines/>
              <w:spacing w:after="0"/>
              <w:rPr>
                <w:rFonts w:ascii="Arial" w:hAnsi="Arial"/>
                <w:sz w:val="18"/>
                <w:lang w:val="fr-FR"/>
              </w:rPr>
            </w:pPr>
            <w:r>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2FC6C3" w14:textId="77777777" w:rsidR="009B5531" w:rsidRDefault="009B5531" w:rsidP="00D77730">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8D0E0" w14:textId="77777777" w:rsidR="009B5531" w:rsidRDefault="009B5531" w:rsidP="00D77730">
            <w:pPr>
              <w:keepNext/>
              <w:keepLines/>
              <w:spacing w:after="0"/>
              <w:jc w:val="center"/>
              <w:rPr>
                <w:rFonts w:ascii="Arial"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B5531" w:rsidRPr="001377F2" w14:paraId="0F43E98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9CA53F" w14:textId="77777777" w:rsidR="009B5531" w:rsidRPr="001377F2" w:rsidRDefault="009B5531"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C7C4DB6" w14:textId="77777777" w:rsidR="009B5531" w:rsidRPr="001377F2" w:rsidRDefault="009B5531"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BE0148" w14:textId="77777777" w:rsidR="009B5531" w:rsidRPr="001377F2" w:rsidRDefault="009B5531"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9B5531" w:rsidRPr="00C70BDA" w14:paraId="5FF8657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B6350CA" w14:textId="77777777" w:rsidR="009B5531" w:rsidRPr="00C70BDA" w:rsidRDefault="009B5531" w:rsidP="00D77730">
            <w:pPr>
              <w:pStyle w:val="TAN"/>
            </w:pPr>
            <w:r w:rsidRPr="00C70BDA">
              <w:t>Note 1:</w:t>
            </w:r>
            <w:r w:rsidRPr="00C70BDA">
              <w:rPr>
                <w:lang w:eastAsia="zh-CN"/>
              </w:rPr>
              <w:tab/>
              <w:t>When Throughput is measured using</w:t>
            </w:r>
            <w:r w:rsidRPr="00C70BDA">
              <w:t xml:space="preserve"> random precoder selection, the precoder shall be updated in each slot (1 ms granularity) with equal probability of each applicable i</w:t>
            </w:r>
            <w:r w:rsidRPr="00C70BDA">
              <w:rPr>
                <w:vertAlign w:val="subscript"/>
              </w:rPr>
              <w:t>1</w:t>
            </w:r>
            <w:r w:rsidRPr="00C70BDA">
              <w:t>, i</w:t>
            </w:r>
            <w:r w:rsidRPr="00C70BDA">
              <w:rPr>
                <w:vertAlign w:val="subscript"/>
              </w:rPr>
              <w:t>2</w:t>
            </w:r>
            <w:r w:rsidRPr="00C70BDA">
              <w:t xml:space="preserve"> combination.</w:t>
            </w:r>
          </w:p>
          <w:p w14:paraId="6C1F204F" w14:textId="77777777" w:rsidR="009B5531" w:rsidRPr="00C70BDA" w:rsidRDefault="009B5531" w:rsidP="00D77730">
            <w:pPr>
              <w:pStyle w:val="TAN"/>
            </w:pPr>
            <w:r w:rsidRPr="00C70BDA">
              <w:t>Note 2</w:t>
            </w:r>
            <w:r w:rsidRPr="00C70BDA">
              <w:rPr>
                <w:lang w:eastAsia="zh-CN"/>
              </w:rPr>
              <w:t>:</w:t>
            </w:r>
            <w:r w:rsidRPr="00C70BDA">
              <w:rPr>
                <w:lang w:eastAsia="zh-CN"/>
              </w:rPr>
              <w:tab/>
            </w:r>
            <w:r w:rsidRPr="00C70BDA">
              <w:t xml:space="preserve">If the UE reports in an available uplink reporting instance at </w:t>
            </w:r>
            <w:r w:rsidRPr="00C70BDA">
              <w:rPr>
                <w:lang w:eastAsia="zh-CN"/>
              </w:rPr>
              <w:t>slot</w:t>
            </w:r>
            <w:r w:rsidRPr="00C70BDA">
              <w:t xml:space="preserve">#n based on PMI estimation at a downlink </w:t>
            </w:r>
            <w:r w:rsidRPr="00C70BDA">
              <w:rPr>
                <w:lang w:eastAsia="zh-CN"/>
              </w:rPr>
              <w:t>slot</w:t>
            </w:r>
            <w:r w:rsidRPr="00C70BDA">
              <w:t xml:space="preserve"> not later than </w:t>
            </w:r>
            <w:r w:rsidRPr="00C70BDA">
              <w:rPr>
                <w:lang w:eastAsia="zh-CN"/>
              </w:rPr>
              <w:t>slot</w:t>
            </w:r>
            <w:r w:rsidRPr="00C70BDA">
              <w:t xml:space="preserve">#(n-4), this reported PMI cannot be applied at the gNB downlink before </w:t>
            </w:r>
            <w:r w:rsidRPr="00C70BDA">
              <w:rPr>
                <w:lang w:eastAsia="zh-CN"/>
              </w:rPr>
              <w:t>slot</w:t>
            </w:r>
            <w:r w:rsidRPr="00C70BDA">
              <w:t>#(n+4).</w:t>
            </w:r>
          </w:p>
          <w:p w14:paraId="0127691E" w14:textId="77777777" w:rsidR="009B5531" w:rsidRPr="00C70BDA" w:rsidRDefault="009B5531" w:rsidP="00D77730">
            <w:pPr>
              <w:pStyle w:val="TAN"/>
              <w:rPr>
                <w:lang w:eastAsia="zh-CN"/>
              </w:rPr>
            </w:pPr>
            <w:r w:rsidRPr="00C70BDA">
              <w:t xml:space="preserve">Note </w:t>
            </w:r>
            <w:r w:rsidRPr="00C70BDA">
              <w:rPr>
                <w:lang w:eastAsia="zh-CN"/>
              </w:rPr>
              <w:t>3</w:t>
            </w:r>
            <w:r w:rsidRPr="00C70BDA">
              <w:t>:</w:t>
            </w:r>
            <w:r w:rsidRPr="00C70BDA">
              <w:rPr>
                <w:lang w:eastAsia="zh-CN"/>
              </w:rPr>
              <w:tab/>
            </w:r>
            <w:r w:rsidRPr="00C70BDA">
              <w:t xml:space="preserve">Randomization of the principle beam direction shall be used as specified in </w:t>
            </w:r>
            <w:r w:rsidRPr="00C70BDA">
              <w:rPr>
                <w:rFonts w:cs="Arial"/>
                <w:noProof/>
                <w:szCs w:val="18"/>
                <w:lang w:eastAsia="zh-CN"/>
              </w:rPr>
              <w:t>Annex B.2.3.2.3</w:t>
            </w:r>
            <w:r w:rsidRPr="00C70BDA">
              <w:t>.</w:t>
            </w:r>
          </w:p>
        </w:tc>
      </w:tr>
    </w:tbl>
    <w:p w14:paraId="5759373C" w14:textId="77777777" w:rsidR="009B5531" w:rsidRPr="00FB7FE1" w:rsidRDefault="009B5531" w:rsidP="009B5531">
      <w:pPr>
        <w:rPr>
          <w:lang w:eastAsia="zh-CN"/>
        </w:rPr>
      </w:pPr>
    </w:p>
    <w:p w14:paraId="14A8D629" w14:textId="77777777" w:rsidR="009B5531" w:rsidRPr="00FB7FE1" w:rsidRDefault="009B5531" w:rsidP="009B5531">
      <w:pPr>
        <w:pStyle w:val="TH"/>
        <w:rPr>
          <w:lang w:eastAsia="zh-CN"/>
        </w:rPr>
      </w:pPr>
      <w:bookmarkStart w:id="320" w:name="_CRTable6_3_3_1_4_32"/>
      <w:r w:rsidRPr="00FB7FE1">
        <w:t xml:space="preserve">Table </w:t>
      </w:r>
      <w:bookmarkEnd w:id="320"/>
      <w:r w:rsidRPr="00FB7FE1">
        <w:rPr>
          <w:lang w:eastAsia="zh-CN"/>
        </w:rPr>
        <w:t>6.3.3.1.4.3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7D646A4F"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C2CA2CF"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76EB6B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46F8112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04F651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E6F2A9"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7.0</w:t>
            </w:r>
          </w:p>
        </w:tc>
      </w:tr>
    </w:tbl>
    <w:p w14:paraId="35B754F2" w14:textId="77777777" w:rsidR="009B5531" w:rsidRPr="00FB7FE1" w:rsidRDefault="009B5531" w:rsidP="009B5531">
      <w:pPr>
        <w:rPr>
          <w:lang w:eastAsia="zh-CN"/>
        </w:rPr>
      </w:pPr>
    </w:p>
    <w:p w14:paraId="554295D7" w14:textId="77777777" w:rsidR="009B5531" w:rsidRPr="00FB7FE1" w:rsidRDefault="009B5531" w:rsidP="009B5531">
      <w:pPr>
        <w:rPr>
          <w:lang w:eastAsia="zh-CN"/>
        </w:rPr>
      </w:pPr>
      <w:r w:rsidRPr="00FB7FE1">
        <w:t>The normative reference for this requirement is TS 38.101-4 [5] clause 6.3.3.1.4.</w:t>
      </w:r>
    </w:p>
    <w:p w14:paraId="767B2F58" w14:textId="77777777" w:rsidR="009B5531" w:rsidRPr="00FB7FE1" w:rsidRDefault="009B5531" w:rsidP="009B5531">
      <w:pPr>
        <w:pStyle w:val="H6"/>
      </w:pPr>
      <w:bookmarkStart w:id="321" w:name="_CR6_3_3_1_4_4"/>
      <w:r w:rsidRPr="00FB7FE1">
        <w:t>6.3.3.1.4.4</w:t>
      </w:r>
      <w:r w:rsidRPr="00FB7FE1">
        <w:tab/>
        <w:t>Test description</w:t>
      </w:r>
    </w:p>
    <w:p w14:paraId="6ED445CB" w14:textId="77777777" w:rsidR="009B5531" w:rsidRPr="00FB7FE1" w:rsidRDefault="009B5531" w:rsidP="009B5531">
      <w:pPr>
        <w:pStyle w:val="H6"/>
      </w:pPr>
      <w:bookmarkStart w:id="322" w:name="_CR6_3_3_1_4_4_1"/>
      <w:bookmarkEnd w:id="321"/>
      <w:r w:rsidRPr="00FB7FE1">
        <w:t>6.3.3.1.4.4.1</w:t>
      </w:r>
      <w:r w:rsidRPr="00FB7FE1">
        <w:tab/>
        <w:t>Initial conditions</w:t>
      </w:r>
    </w:p>
    <w:bookmarkEnd w:id="322"/>
    <w:p w14:paraId="60865C47" w14:textId="77777777" w:rsidR="009B5531" w:rsidRPr="00FB7FE1" w:rsidRDefault="009B5531" w:rsidP="009B5531">
      <w:r w:rsidRPr="00FB7FE1">
        <w:t>Initial conditions are a set of test configurations the UE needs to be tested in and the steps for the SS to take with the UE to reach the correct measurement state.</w:t>
      </w:r>
    </w:p>
    <w:p w14:paraId="1D8F006A" w14:textId="77777777" w:rsidR="009B5531" w:rsidRPr="00FB7FE1" w:rsidRDefault="009B5531" w:rsidP="009B5531">
      <w:r w:rsidRPr="00FB7FE1">
        <w:t>The initial test configurations consist of environmental conditions, test frequencies, test channel bandwidths and sub-carrier spacing based on NR operating bands specified in Table 5.3.5-1 and Table 5.3.6-1 of 38.521-1.</w:t>
      </w:r>
    </w:p>
    <w:p w14:paraId="120F9636" w14:textId="77777777" w:rsidR="009B5531" w:rsidRPr="00FB7FE1" w:rsidRDefault="009B5531" w:rsidP="009B5531">
      <w:r w:rsidRPr="00FB7FE1">
        <w:t xml:space="preserve">Configurations of </w:t>
      </w:r>
      <w:r w:rsidRPr="00FB7FE1">
        <w:rPr>
          <w:rFonts w:eastAsia="Batang"/>
        </w:rPr>
        <w:t>PDSCH</w:t>
      </w:r>
      <w:r w:rsidRPr="00FB7FE1">
        <w:t xml:space="preserve"> and PDCCH before measurement are specified in Annex C.</w:t>
      </w:r>
    </w:p>
    <w:p w14:paraId="7B0255D4" w14:textId="77777777" w:rsidR="009B5531" w:rsidRPr="00FB7FE1" w:rsidRDefault="009B5531" w:rsidP="009B5531">
      <w:r w:rsidRPr="00FB7FE1">
        <w:t>Test Environment: Normal, as defined in TS 38.508-1 [6] clause 4.1.</w:t>
      </w:r>
    </w:p>
    <w:p w14:paraId="23A39968" w14:textId="77777777" w:rsidR="009B5531" w:rsidRPr="00FB7FE1" w:rsidRDefault="009B5531" w:rsidP="009B5531">
      <w:r w:rsidRPr="00FB7FE1">
        <w:t>Frequencies to be tested: Mid Range, as defined in TS 38.508-1 [6] clause 5.2.2.</w:t>
      </w:r>
    </w:p>
    <w:p w14:paraId="5640FA21" w14:textId="77777777" w:rsidR="009B5531" w:rsidRPr="00FB7FE1" w:rsidRDefault="009B5531" w:rsidP="009B5531">
      <w:r w:rsidRPr="00FB7FE1">
        <w:t>For EN-DC within FR1 operation, setup the LTE link according to Annex D</w:t>
      </w:r>
    </w:p>
    <w:p w14:paraId="15C8AB8B" w14:textId="77777777" w:rsidR="009B5531" w:rsidRPr="00FB7FE1" w:rsidRDefault="009B5531" w:rsidP="009B5531">
      <w:pPr>
        <w:pStyle w:val="B1"/>
      </w:pPr>
      <w:r w:rsidRPr="00FB7FE1">
        <w:t>1.</w:t>
      </w:r>
      <w:r w:rsidRPr="00FB7FE1">
        <w:tab/>
        <w:t>Connect the SS, the faders and AWGN noise source to the UE antenna connectors as shown in TS 38.508-1 [6] Annex A, in Figure A.3.1.7.10 for TE diagram and section A.3.2.2 for UE diagram.</w:t>
      </w:r>
    </w:p>
    <w:p w14:paraId="4E69A805" w14:textId="77777777" w:rsidR="009B5531" w:rsidRPr="00FB7FE1" w:rsidRDefault="009B5531" w:rsidP="009B5531">
      <w:pPr>
        <w:pStyle w:val="B1"/>
      </w:pPr>
      <w:r w:rsidRPr="00FB7FE1">
        <w:t>2.</w:t>
      </w:r>
      <w:r w:rsidRPr="00FB7FE1">
        <w:tab/>
        <w:t xml:space="preserve">The parameter settings for the cell are set up according to Table 6.1.2-1 and Table </w:t>
      </w:r>
      <w:r w:rsidRPr="00FB7FE1">
        <w:rPr>
          <w:lang w:eastAsia="zh-CN"/>
        </w:rPr>
        <w:t xml:space="preserve">6.3.3.1.4.3-1 </w:t>
      </w:r>
      <w:r w:rsidRPr="00FB7FE1">
        <w:t>and as appropriate.</w:t>
      </w:r>
    </w:p>
    <w:p w14:paraId="465FAE51" w14:textId="77777777" w:rsidR="009B5531" w:rsidRPr="00FB7FE1" w:rsidRDefault="009B5531" w:rsidP="009B5531">
      <w:pPr>
        <w:pStyle w:val="B1"/>
      </w:pPr>
      <w:r w:rsidRPr="00FB7FE1">
        <w:t>3.</w:t>
      </w:r>
      <w:r w:rsidRPr="00FB7FE1">
        <w:tab/>
        <w:t>Downlink signals for NR cell are initially set up according to Annexes C.0, C.1, C.2, C.3.1 and uplink signals according to Annexes G.0, G.1, G.2, G.3.1 of TS 38.521-1 [7].</w:t>
      </w:r>
    </w:p>
    <w:p w14:paraId="5FAF45D8" w14:textId="77777777" w:rsidR="009B5531" w:rsidRPr="00FB7FE1" w:rsidRDefault="009B5531" w:rsidP="009B5531">
      <w:pPr>
        <w:pStyle w:val="B1"/>
      </w:pPr>
      <w:r w:rsidRPr="00FB7FE1">
        <w:t>4.</w:t>
      </w:r>
      <w:r w:rsidRPr="00FB7FE1">
        <w:tab/>
        <w:t>Propagation conditions are set according to Annex B.0.</w:t>
      </w:r>
    </w:p>
    <w:p w14:paraId="6217694D" w14:textId="77777777" w:rsidR="009B5531" w:rsidRPr="00FB7FE1" w:rsidRDefault="009B5531" w:rsidP="009B5531">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6.3.3.1.4.4.3.</w:t>
      </w:r>
    </w:p>
    <w:p w14:paraId="372F9626" w14:textId="77777777" w:rsidR="009B5531" w:rsidRPr="00FB7FE1" w:rsidRDefault="009B5531" w:rsidP="009B5531">
      <w:pPr>
        <w:pStyle w:val="H6"/>
      </w:pPr>
      <w:bookmarkStart w:id="323" w:name="_CR6_3_3_1_4_4_2"/>
      <w:r w:rsidRPr="00FB7FE1">
        <w:t>6.3.3.1.4.4.2</w:t>
      </w:r>
      <w:r w:rsidRPr="00FB7FE1">
        <w:tab/>
        <w:t>Test procedure</w:t>
      </w:r>
    </w:p>
    <w:bookmarkEnd w:id="323"/>
    <w:p w14:paraId="37A00E37" w14:textId="77777777" w:rsidR="009B5531" w:rsidRPr="00FB7FE1" w:rsidRDefault="009B5531" w:rsidP="009B5531">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6.3.3.1.4.3-1 </w:t>
      </w:r>
      <w:r w:rsidRPr="00FB7FE1">
        <w:t>as appropriate.</w:t>
      </w:r>
    </w:p>
    <w:p w14:paraId="124E28BA" w14:textId="77777777" w:rsidR="009B5531" w:rsidRPr="00FB7FE1" w:rsidRDefault="009B5531" w:rsidP="009B5531">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7DB71CDB">
          <v:shape id="_x0000_i1060" type="#_x0000_t75" style="width:63.5pt;height:21pt" o:ole="">
            <v:imagedata r:id="rId13" o:title=""/>
          </v:shape>
          <o:OLEObject Type="Embed" ProgID="Equation.3" ShapeID="_x0000_i1060" DrawAspect="Content" ObjectID="_1823967229" r:id="rId52"/>
        </w:object>
      </w:r>
      <w:r w:rsidRPr="00FB7FE1">
        <w:t xml:space="preserve">and </w:t>
      </w:r>
      <w:r w:rsidRPr="00FB7FE1">
        <w:rPr>
          <w:position w:val="-14"/>
        </w:rPr>
        <w:object w:dxaOrig="1420" w:dyaOrig="380" w14:anchorId="74DAEE19">
          <v:shape id="_x0000_i1061" type="#_x0000_t75" style="width:63.5pt;height:21pt" o:ole="">
            <v:imagedata r:id="rId15" o:title=""/>
          </v:shape>
          <o:OLEObject Type="Embed" ProgID="Equation.DSMT4" ShapeID="_x0000_i1061" DrawAspect="Content" ObjectID="_1823967230" r:id="rId5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5B7D2BC1" w14:textId="77777777" w:rsidR="009B5531" w:rsidRPr="00FB7FE1" w:rsidRDefault="009B5531" w:rsidP="009B5531">
      <w:pPr>
        <w:pStyle w:val="B1"/>
        <w:rPr>
          <w:lang w:eastAsia="zh-CN"/>
        </w:rPr>
      </w:pPr>
      <w:r w:rsidRPr="00FB7FE1">
        <w:t>3.</w:t>
      </w:r>
      <w:r w:rsidRPr="00FB7FE1">
        <w:tab/>
        <w:t>Set SNR to</w:t>
      </w:r>
      <w:r w:rsidRPr="00FB7FE1">
        <w:rPr>
          <w:position w:val="-14"/>
        </w:rPr>
        <w:object w:dxaOrig="1420" w:dyaOrig="380" w14:anchorId="0DED2EB2">
          <v:shape id="_x0000_i1062" type="#_x0000_t75" style="width:63.5pt;height:21pt" o:ole="">
            <v:imagedata r:id="rId15" o:title=""/>
          </v:shape>
          <o:OLEObject Type="Embed" ProgID="Equation.DSMT4" ShapeID="_x0000_i1062" DrawAspect="Content" ObjectID="_1823967231" r:id="rId5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5F250EA5">
          <v:shape id="_x0000_i1063" type="#_x0000_t75" style="width:36pt;height:21pt" o:ole="">
            <v:imagedata r:id="rId18" o:title=""/>
          </v:shape>
          <o:OLEObject Type="Embed" ProgID="Equation.DSMT4" ShapeID="_x0000_i1063" DrawAspect="Content" ObjectID="_1823967232" r:id="rId55"/>
        </w:object>
      </w:r>
      <w:r w:rsidRPr="00FB7FE1">
        <w:t xml:space="preserve">according to Annex </w:t>
      </w:r>
      <w:r w:rsidRPr="00FB7FE1">
        <w:rPr>
          <w:lang w:eastAsia="zh-CN"/>
        </w:rPr>
        <w:t>G.3.3.</w:t>
      </w:r>
    </w:p>
    <w:p w14:paraId="6C047030" w14:textId="77777777" w:rsidR="009B5531" w:rsidRPr="00FB7FE1" w:rsidRDefault="009B5531" w:rsidP="009B5531">
      <w:pPr>
        <w:pStyle w:val="B1"/>
      </w:pPr>
      <w:r w:rsidRPr="00FB7FE1">
        <w:t>4.</w:t>
      </w:r>
      <w:r w:rsidRPr="00FB7FE1">
        <w:tab/>
        <w:t>Calculate</w:t>
      </w:r>
      <w:r w:rsidRPr="00FB7FE1">
        <w:rPr>
          <w:position w:val="-34"/>
        </w:rPr>
        <w:object w:dxaOrig="1719" w:dyaOrig="760" w14:anchorId="2BAFC1AF">
          <v:shape id="_x0000_i1064" type="#_x0000_t75" style="width:80.5pt;height:36pt" o:ole="">
            <v:imagedata r:id="rId20" o:title=""/>
          </v:shape>
          <o:OLEObject Type="Embed" ProgID="Equation.3" ShapeID="_x0000_i1064" DrawAspect="Content" ObjectID="_1823967233" r:id="rId5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6.3.3.1.4.5-1</w:t>
      </w:r>
      <w:r w:rsidRPr="00FB7FE1">
        <w:t>, then the test is pass. Otherwise, the test is fail.</w:t>
      </w:r>
      <w:r w:rsidRPr="00FB7FE1" w:rsidDel="00AB25F1">
        <w:t xml:space="preserve"> </w:t>
      </w:r>
    </w:p>
    <w:p w14:paraId="0150E2EB" w14:textId="77777777" w:rsidR="009B5531" w:rsidRPr="00FB7FE1" w:rsidRDefault="009B5531" w:rsidP="009B5531">
      <w:pPr>
        <w:pStyle w:val="H6"/>
      </w:pPr>
      <w:bookmarkStart w:id="324" w:name="_CR6_3_3_1_4_4_3"/>
      <w:r w:rsidRPr="00FB7FE1">
        <w:t>6.3.3.1.4.4.3</w:t>
      </w:r>
      <w:r w:rsidRPr="00FB7FE1">
        <w:tab/>
        <w:t>Message contents</w:t>
      </w:r>
    </w:p>
    <w:bookmarkEnd w:id="324"/>
    <w:p w14:paraId="171E000E" w14:textId="77777777" w:rsidR="009B5531" w:rsidRPr="00FB7FE1" w:rsidRDefault="009B5531" w:rsidP="009B5531">
      <w:r w:rsidRPr="00FB7FE1">
        <w:t>Message contents are according to TS 38.508-1 [6] clause 4.6.1.</w:t>
      </w:r>
    </w:p>
    <w:p w14:paraId="74F4D2C7" w14:textId="77777777" w:rsidR="009B5531" w:rsidRPr="00FB7FE1" w:rsidRDefault="009B5531" w:rsidP="009B5531">
      <w:pPr>
        <w:pStyle w:val="H6"/>
      </w:pPr>
      <w:bookmarkStart w:id="325" w:name="_CR6_3_3_1_4_4_3_1"/>
      <w:r w:rsidRPr="00FB7FE1">
        <w:t>6.3.3.1.4.4.3.1</w:t>
      </w:r>
      <w:r w:rsidRPr="00FB7FE1">
        <w:tab/>
        <w:t>Message exceptions for SA</w:t>
      </w:r>
    </w:p>
    <w:p w14:paraId="6F4722C0" w14:textId="77777777" w:rsidR="009B5531" w:rsidRPr="00FB7FE1" w:rsidRDefault="009B5531" w:rsidP="009B5531">
      <w:pPr>
        <w:pStyle w:val="TH"/>
      </w:pPr>
      <w:bookmarkStart w:id="326" w:name="_CRTable6_3_3_1_4_4_3_11"/>
      <w:bookmarkEnd w:id="325"/>
      <w:r w:rsidRPr="00FB7FE1">
        <w:t xml:space="preserve">Table </w:t>
      </w:r>
      <w:bookmarkEnd w:id="326"/>
      <w:r w:rsidRPr="00FB7FE1">
        <w:t>6.</w:t>
      </w:r>
      <w:r w:rsidRPr="00FB7FE1">
        <w:rPr>
          <w:lang w:eastAsia="zh-CN"/>
        </w:rPr>
        <w:t>3</w:t>
      </w:r>
      <w:r w:rsidRPr="00FB7FE1">
        <w:t>.3.1.</w:t>
      </w:r>
      <w:r w:rsidRPr="00FB7FE1">
        <w:rPr>
          <w:lang w:eastAsia="zh-CN"/>
        </w:rPr>
        <w:t>4</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6A708956" w14:textId="77777777" w:rsidTr="00D77730">
        <w:tc>
          <w:tcPr>
            <w:tcW w:w="9747" w:type="dxa"/>
            <w:gridSpan w:val="4"/>
          </w:tcPr>
          <w:p w14:paraId="170D0B20" w14:textId="77777777" w:rsidR="009B5531" w:rsidRPr="00FB7FE1" w:rsidRDefault="009B5531" w:rsidP="00D77730">
            <w:pPr>
              <w:pStyle w:val="TAH"/>
              <w:jc w:val="left"/>
              <w:rPr>
                <w:b w:val="0"/>
              </w:rPr>
            </w:pPr>
            <w:r w:rsidRPr="00FB7FE1">
              <w:rPr>
                <w:b w:val="0"/>
              </w:rPr>
              <w:t>Derivation Path: TS 38.508-1 [6], clause 5.4.2.5, Table 5.4.2.5-2</w:t>
            </w:r>
          </w:p>
        </w:tc>
      </w:tr>
      <w:tr w:rsidR="009B5531" w:rsidRPr="00FB7FE1" w14:paraId="2DF968EF" w14:textId="77777777" w:rsidTr="00D77730">
        <w:tc>
          <w:tcPr>
            <w:tcW w:w="4535" w:type="dxa"/>
          </w:tcPr>
          <w:p w14:paraId="7A51A9B7" w14:textId="77777777" w:rsidR="009B5531" w:rsidRPr="00FB7FE1" w:rsidRDefault="009B5531" w:rsidP="00D77730">
            <w:pPr>
              <w:pStyle w:val="TAH"/>
            </w:pPr>
            <w:r w:rsidRPr="00FB7FE1">
              <w:t>Information Element</w:t>
            </w:r>
          </w:p>
        </w:tc>
        <w:tc>
          <w:tcPr>
            <w:tcW w:w="2267" w:type="dxa"/>
          </w:tcPr>
          <w:p w14:paraId="29E8CCE4" w14:textId="77777777" w:rsidR="009B5531" w:rsidRPr="00FB7FE1" w:rsidRDefault="009B5531" w:rsidP="00D77730">
            <w:pPr>
              <w:pStyle w:val="TAH"/>
            </w:pPr>
            <w:r w:rsidRPr="00FB7FE1">
              <w:t>Value/remark</w:t>
            </w:r>
          </w:p>
        </w:tc>
        <w:tc>
          <w:tcPr>
            <w:tcW w:w="1700" w:type="dxa"/>
          </w:tcPr>
          <w:p w14:paraId="63090099" w14:textId="77777777" w:rsidR="009B5531" w:rsidRPr="00FB7FE1" w:rsidRDefault="009B5531" w:rsidP="00D77730">
            <w:pPr>
              <w:pStyle w:val="TAH"/>
            </w:pPr>
            <w:r w:rsidRPr="00FB7FE1">
              <w:t>Comment</w:t>
            </w:r>
          </w:p>
        </w:tc>
        <w:tc>
          <w:tcPr>
            <w:tcW w:w="1245" w:type="dxa"/>
          </w:tcPr>
          <w:p w14:paraId="6B68C924" w14:textId="77777777" w:rsidR="009B5531" w:rsidRPr="00FB7FE1" w:rsidRDefault="009B5531" w:rsidP="00D77730">
            <w:pPr>
              <w:pStyle w:val="TAH"/>
            </w:pPr>
            <w:r w:rsidRPr="00FB7FE1">
              <w:t>Condition</w:t>
            </w:r>
          </w:p>
        </w:tc>
      </w:tr>
      <w:tr w:rsidR="009B5531" w:rsidRPr="00FB7FE1" w14:paraId="0BB05CB8" w14:textId="77777777" w:rsidTr="00D77730">
        <w:tc>
          <w:tcPr>
            <w:tcW w:w="4535" w:type="dxa"/>
          </w:tcPr>
          <w:p w14:paraId="543B603B" w14:textId="77777777" w:rsidR="009B5531" w:rsidRPr="00FB7FE1" w:rsidRDefault="009B5531" w:rsidP="00D77730">
            <w:pPr>
              <w:pStyle w:val="TAL"/>
            </w:pPr>
            <w:r w:rsidRPr="00FB7FE1">
              <w:t xml:space="preserve">CSI-RS-ResourceMapping:: = </w:t>
            </w:r>
            <w:r w:rsidRPr="00FB7FE1">
              <w:rPr>
                <w:snapToGrid w:val="0"/>
              </w:rPr>
              <w:t xml:space="preserve">SEQUENCE </w:t>
            </w:r>
            <w:r w:rsidRPr="00FB7FE1">
              <w:t>{</w:t>
            </w:r>
          </w:p>
        </w:tc>
        <w:tc>
          <w:tcPr>
            <w:tcW w:w="2267" w:type="dxa"/>
          </w:tcPr>
          <w:p w14:paraId="04E7953F" w14:textId="77777777" w:rsidR="009B5531" w:rsidRPr="00FB7FE1" w:rsidRDefault="009B5531" w:rsidP="00D77730">
            <w:pPr>
              <w:pStyle w:val="TAL"/>
            </w:pPr>
          </w:p>
        </w:tc>
        <w:tc>
          <w:tcPr>
            <w:tcW w:w="1700" w:type="dxa"/>
          </w:tcPr>
          <w:p w14:paraId="4355553F" w14:textId="77777777" w:rsidR="009B5531" w:rsidRPr="00FB7FE1" w:rsidRDefault="009B5531" w:rsidP="00D77730">
            <w:pPr>
              <w:pStyle w:val="TAL"/>
            </w:pPr>
          </w:p>
        </w:tc>
        <w:tc>
          <w:tcPr>
            <w:tcW w:w="1245" w:type="dxa"/>
          </w:tcPr>
          <w:p w14:paraId="3BB4370A" w14:textId="77777777" w:rsidR="009B5531" w:rsidRPr="00FB7FE1" w:rsidRDefault="009B5531" w:rsidP="00D77730">
            <w:pPr>
              <w:pStyle w:val="TAL"/>
            </w:pPr>
          </w:p>
        </w:tc>
      </w:tr>
      <w:tr w:rsidR="009B5531" w:rsidRPr="00FB7FE1" w14:paraId="6CD78479" w14:textId="77777777" w:rsidTr="00D77730">
        <w:tc>
          <w:tcPr>
            <w:tcW w:w="4535" w:type="dxa"/>
          </w:tcPr>
          <w:p w14:paraId="07E1A968" w14:textId="77777777" w:rsidR="009B5531" w:rsidRPr="00FB7FE1" w:rsidRDefault="009B5531" w:rsidP="00D77730">
            <w:pPr>
              <w:pStyle w:val="TAL"/>
            </w:pPr>
            <w:r w:rsidRPr="00FB7FE1">
              <w:t xml:space="preserve">  frequencyDomainAllocation CHOICE {</w:t>
            </w:r>
          </w:p>
        </w:tc>
        <w:tc>
          <w:tcPr>
            <w:tcW w:w="2267" w:type="dxa"/>
          </w:tcPr>
          <w:p w14:paraId="772CB4D9" w14:textId="77777777" w:rsidR="009B5531" w:rsidRPr="00FB7FE1" w:rsidRDefault="009B5531" w:rsidP="00D77730">
            <w:pPr>
              <w:pStyle w:val="TAL"/>
            </w:pPr>
          </w:p>
        </w:tc>
        <w:tc>
          <w:tcPr>
            <w:tcW w:w="1700" w:type="dxa"/>
          </w:tcPr>
          <w:p w14:paraId="0922E045" w14:textId="77777777" w:rsidR="009B5531" w:rsidRPr="00FB7FE1" w:rsidRDefault="009B5531" w:rsidP="00D77730">
            <w:pPr>
              <w:pStyle w:val="TAL"/>
            </w:pPr>
          </w:p>
        </w:tc>
        <w:tc>
          <w:tcPr>
            <w:tcW w:w="1245" w:type="dxa"/>
          </w:tcPr>
          <w:p w14:paraId="1A027F3A" w14:textId="77777777" w:rsidR="009B5531" w:rsidRPr="00FB7FE1" w:rsidRDefault="009B5531" w:rsidP="00D77730">
            <w:pPr>
              <w:pStyle w:val="TAL"/>
            </w:pPr>
          </w:p>
        </w:tc>
      </w:tr>
      <w:tr w:rsidR="009B5531" w:rsidRPr="00FB7FE1" w14:paraId="0082DAA8" w14:textId="77777777" w:rsidTr="00D77730">
        <w:tc>
          <w:tcPr>
            <w:tcW w:w="4535" w:type="dxa"/>
          </w:tcPr>
          <w:p w14:paraId="2301FCD6" w14:textId="77777777" w:rsidR="009B5531" w:rsidRPr="00FB7FE1" w:rsidRDefault="009B5531" w:rsidP="00D77730">
            <w:pPr>
              <w:pStyle w:val="TAL"/>
              <w:rPr>
                <w:lang w:eastAsia="zh-CN"/>
              </w:rPr>
            </w:pPr>
            <w:r w:rsidRPr="00FB7FE1">
              <w:t xml:space="preserve">     other</w:t>
            </w:r>
          </w:p>
        </w:tc>
        <w:tc>
          <w:tcPr>
            <w:tcW w:w="2267" w:type="dxa"/>
          </w:tcPr>
          <w:p w14:paraId="1E4D605B" w14:textId="77777777" w:rsidR="009B5531" w:rsidRPr="00FB7FE1" w:rsidRDefault="009B5531" w:rsidP="00D77730">
            <w:pPr>
              <w:pStyle w:val="TAL"/>
              <w:rPr>
                <w:lang w:eastAsia="zh-CN"/>
              </w:rPr>
            </w:pPr>
            <w:r w:rsidRPr="00FB7FE1">
              <w:rPr>
                <w:lang w:eastAsia="zh-CN"/>
              </w:rPr>
              <w:t>011110</w:t>
            </w:r>
          </w:p>
        </w:tc>
        <w:tc>
          <w:tcPr>
            <w:tcW w:w="1700" w:type="dxa"/>
          </w:tcPr>
          <w:p w14:paraId="197648E5" w14:textId="77777777" w:rsidR="009B5531" w:rsidRPr="00FB7FE1" w:rsidRDefault="009B5531" w:rsidP="00D77730">
            <w:pPr>
              <w:pStyle w:val="TAL"/>
            </w:pPr>
          </w:p>
        </w:tc>
        <w:tc>
          <w:tcPr>
            <w:tcW w:w="1245" w:type="dxa"/>
          </w:tcPr>
          <w:p w14:paraId="69D737C1" w14:textId="77777777" w:rsidR="009B5531" w:rsidRPr="00FB7FE1" w:rsidRDefault="009B5531" w:rsidP="00D77730">
            <w:pPr>
              <w:pStyle w:val="TAL"/>
            </w:pPr>
          </w:p>
        </w:tc>
      </w:tr>
      <w:tr w:rsidR="009B5531" w:rsidRPr="00FB7FE1" w14:paraId="5F0CB513" w14:textId="77777777" w:rsidTr="00D77730">
        <w:tc>
          <w:tcPr>
            <w:tcW w:w="4535" w:type="dxa"/>
            <w:tcBorders>
              <w:bottom w:val="single" w:sz="4" w:space="0" w:color="auto"/>
            </w:tcBorders>
          </w:tcPr>
          <w:p w14:paraId="370B15F4" w14:textId="77777777" w:rsidR="009B5531" w:rsidRPr="00FB7FE1" w:rsidRDefault="009B5531" w:rsidP="00D77730">
            <w:pPr>
              <w:pStyle w:val="TAL"/>
            </w:pPr>
            <w:r w:rsidRPr="00FB7FE1">
              <w:t xml:space="preserve">  }</w:t>
            </w:r>
          </w:p>
        </w:tc>
        <w:tc>
          <w:tcPr>
            <w:tcW w:w="2267" w:type="dxa"/>
          </w:tcPr>
          <w:p w14:paraId="3F5610F3" w14:textId="77777777" w:rsidR="009B5531" w:rsidRPr="00FB7FE1" w:rsidRDefault="009B5531" w:rsidP="00D77730">
            <w:pPr>
              <w:pStyle w:val="TAL"/>
            </w:pPr>
          </w:p>
        </w:tc>
        <w:tc>
          <w:tcPr>
            <w:tcW w:w="1700" w:type="dxa"/>
          </w:tcPr>
          <w:p w14:paraId="63D52160" w14:textId="77777777" w:rsidR="009B5531" w:rsidRPr="00FB7FE1" w:rsidRDefault="009B5531" w:rsidP="00D77730">
            <w:pPr>
              <w:pStyle w:val="TAL"/>
            </w:pPr>
          </w:p>
        </w:tc>
        <w:tc>
          <w:tcPr>
            <w:tcW w:w="1245" w:type="dxa"/>
          </w:tcPr>
          <w:p w14:paraId="026E5DAF" w14:textId="77777777" w:rsidR="009B5531" w:rsidRPr="00FB7FE1" w:rsidRDefault="009B5531" w:rsidP="00D77730">
            <w:pPr>
              <w:pStyle w:val="TAL"/>
            </w:pPr>
          </w:p>
        </w:tc>
      </w:tr>
      <w:tr w:rsidR="009B5531" w:rsidRPr="00FB7FE1" w14:paraId="02FAD382" w14:textId="77777777" w:rsidTr="00D77730">
        <w:tc>
          <w:tcPr>
            <w:tcW w:w="4535" w:type="dxa"/>
            <w:tcBorders>
              <w:top w:val="single" w:sz="4" w:space="0" w:color="auto"/>
              <w:left w:val="single" w:sz="4" w:space="0" w:color="auto"/>
              <w:bottom w:val="nil"/>
              <w:right w:val="single" w:sz="4" w:space="0" w:color="auto"/>
            </w:tcBorders>
          </w:tcPr>
          <w:p w14:paraId="058B8415" w14:textId="77777777" w:rsidR="009B5531" w:rsidRPr="00FB7FE1" w:rsidRDefault="009B5531" w:rsidP="00D77730">
            <w:pPr>
              <w:pStyle w:val="TAL"/>
            </w:pPr>
            <w:r w:rsidRPr="00FB7FE1">
              <w:t xml:space="preserve">  nrofPorts </w:t>
            </w:r>
          </w:p>
        </w:tc>
        <w:tc>
          <w:tcPr>
            <w:tcW w:w="2267" w:type="dxa"/>
            <w:tcBorders>
              <w:left w:val="single" w:sz="4" w:space="0" w:color="auto"/>
            </w:tcBorders>
          </w:tcPr>
          <w:p w14:paraId="5456CC81" w14:textId="77777777" w:rsidR="009B5531" w:rsidRPr="00FB7FE1" w:rsidRDefault="009B5531" w:rsidP="00D77730">
            <w:pPr>
              <w:pStyle w:val="TAL"/>
              <w:rPr>
                <w:lang w:eastAsia="zh-CN"/>
              </w:rPr>
            </w:pPr>
            <w:r w:rsidRPr="00FB7FE1">
              <w:rPr>
                <w:lang w:eastAsia="zh-CN"/>
              </w:rPr>
              <w:t>P32</w:t>
            </w:r>
          </w:p>
        </w:tc>
        <w:tc>
          <w:tcPr>
            <w:tcW w:w="1700" w:type="dxa"/>
          </w:tcPr>
          <w:p w14:paraId="20F05784" w14:textId="77777777" w:rsidR="009B5531" w:rsidRPr="00FB7FE1" w:rsidRDefault="009B5531" w:rsidP="00D77730">
            <w:pPr>
              <w:pStyle w:val="TAL"/>
            </w:pPr>
          </w:p>
        </w:tc>
        <w:tc>
          <w:tcPr>
            <w:tcW w:w="1245" w:type="dxa"/>
          </w:tcPr>
          <w:p w14:paraId="3F5A36F3" w14:textId="77777777" w:rsidR="009B5531" w:rsidRPr="00FB7FE1" w:rsidRDefault="009B5531" w:rsidP="00D77730">
            <w:pPr>
              <w:pStyle w:val="TAL"/>
            </w:pPr>
          </w:p>
        </w:tc>
      </w:tr>
      <w:tr w:rsidR="009B5531" w:rsidRPr="00FB7FE1" w14:paraId="32E3C259" w14:textId="77777777" w:rsidTr="00D77730">
        <w:tc>
          <w:tcPr>
            <w:tcW w:w="4535" w:type="dxa"/>
            <w:tcBorders>
              <w:top w:val="single" w:sz="4" w:space="0" w:color="auto"/>
              <w:left w:val="single" w:sz="4" w:space="0" w:color="auto"/>
              <w:bottom w:val="nil"/>
              <w:right w:val="single" w:sz="4" w:space="0" w:color="auto"/>
            </w:tcBorders>
          </w:tcPr>
          <w:p w14:paraId="6B90E3C9" w14:textId="77777777" w:rsidR="009B5531" w:rsidRPr="00FB7FE1" w:rsidRDefault="009B5531" w:rsidP="00D77730">
            <w:pPr>
              <w:pStyle w:val="TAL"/>
            </w:pPr>
            <w:r w:rsidRPr="00FB7FE1">
              <w:t xml:space="preserve">  firstOFDMSymbolInTimeDomain</w:t>
            </w:r>
          </w:p>
        </w:tc>
        <w:tc>
          <w:tcPr>
            <w:tcW w:w="2267" w:type="dxa"/>
            <w:tcBorders>
              <w:left w:val="single" w:sz="4" w:space="0" w:color="auto"/>
            </w:tcBorders>
          </w:tcPr>
          <w:p w14:paraId="307F93C1" w14:textId="77777777" w:rsidR="009B5531" w:rsidRPr="00FB7FE1" w:rsidRDefault="009B5531" w:rsidP="00D77730">
            <w:pPr>
              <w:pStyle w:val="TAL"/>
              <w:rPr>
                <w:lang w:eastAsia="zh-CN"/>
              </w:rPr>
            </w:pPr>
            <w:r w:rsidRPr="00FB7FE1">
              <w:rPr>
                <w:lang w:eastAsia="zh-CN"/>
              </w:rPr>
              <w:t>5</w:t>
            </w:r>
          </w:p>
        </w:tc>
        <w:tc>
          <w:tcPr>
            <w:tcW w:w="1700" w:type="dxa"/>
          </w:tcPr>
          <w:p w14:paraId="295415BA" w14:textId="77777777" w:rsidR="009B5531" w:rsidRPr="00FB7FE1" w:rsidRDefault="009B5531" w:rsidP="00D77730">
            <w:pPr>
              <w:pStyle w:val="TAL"/>
            </w:pPr>
          </w:p>
        </w:tc>
        <w:tc>
          <w:tcPr>
            <w:tcW w:w="1245" w:type="dxa"/>
          </w:tcPr>
          <w:p w14:paraId="19D24668" w14:textId="77777777" w:rsidR="009B5531" w:rsidRPr="00FB7FE1" w:rsidRDefault="009B5531" w:rsidP="00D77730">
            <w:pPr>
              <w:pStyle w:val="TAL"/>
            </w:pPr>
          </w:p>
        </w:tc>
      </w:tr>
      <w:tr w:rsidR="009B5531" w:rsidRPr="00FB7FE1" w14:paraId="60BBC342" w14:textId="77777777" w:rsidTr="00D77730">
        <w:tc>
          <w:tcPr>
            <w:tcW w:w="4535" w:type="dxa"/>
            <w:tcBorders>
              <w:top w:val="single" w:sz="4" w:space="0" w:color="auto"/>
              <w:left w:val="single" w:sz="4" w:space="0" w:color="auto"/>
              <w:bottom w:val="nil"/>
              <w:right w:val="single" w:sz="4" w:space="0" w:color="auto"/>
            </w:tcBorders>
          </w:tcPr>
          <w:p w14:paraId="66A39D82" w14:textId="77777777" w:rsidR="009B5531" w:rsidRPr="00FB7FE1" w:rsidRDefault="009B5531" w:rsidP="00D77730">
            <w:pPr>
              <w:pStyle w:val="TAL"/>
            </w:pPr>
            <w:r w:rsidRPr="00FB7FE1">
              <w:t xml:space="preserve">  firstOFDMSymbolInTimeDomain2</w:t>
            </w:r>
          </w:p>
        </w:tc>
        <w:tc>
          <w:tcPr>
            <w:tcW w:w="2267" w:type="dxa"/>
            <w:tcBorders>
              <w:left w:val="single" w:sz="4" w:space="0" w:color="auto"/>
            </w:tcBorders>
          </w:tcPr>
          <w:p w14:paraId="2DDE6184" w14:textId="77777777" w:rsidR="009B5531" w:rsidRPr="00FB7FE1" w:rsidRDefault="009B5531" w:rsidP="00D77730">
            <w:pPr>
              <w:pStyle w:val="TAL"/>
              <w:rPr>
                <w:lang w:eastAsia="zh-CN"/>
              </w:rPr>
            </w:pPr>
            <w:r w:rsidRPr="00FB7FE1">
              <w:rPr>
                <w:lang w:eastAsia="zh-CN"/>
              </w:rPr>
              <w:t>12</w:t>
            </w:r>
          </w:p>
        </w:tc>
        <w:tc>
          <w:tcPr>
            <w:tcW w:w="1700" w:type="dxa"/>
          </w:tcPr>
          <w:p w14:paraId="474FBDE6" w14:textId="77777777" w:rsidR="009B5531" w:rsidRPr="00FB7FE1" w:rsidRDefault="009B5531" w:rsidP="00D77730">
            <w:pPr>
              <w:pStyle w:val="TAL"/>
            </w:pPr>
          </w:p>
        </w:tc>
        <w:tc>
          <w:tcPr>
            <w:tcW w:w="1245" w:type="dxa"/>
          </w:tcPr>
          <w:p w14:paraId="5934FC31" w14:textId="77777777" w:rsidR="009B5531" w:rsidRPr="00FB7FE1" w:rsidRDefault="009B5531" w:rsidP="00D77730">
            <w:pPr>
              <w:pStyle w:val="TAL"/>
            </w:pPr>
          </w:p>
        </w:tc>
      </w:tr>
      <w:tr w:rsidR="009B5531" w:rsidRPr="00FB7FE1" w14:paraId="09DC8FD2" w14:textId="77777777" w:rsidTr="00D77730">
        <w:tc>
          <w:tcPr>
            <w:tcW w:w="4535" w:type="dxa"/>
            <w:tcBorders>
              <w:top w:val="single" w:sz="4" w:space="0" w:color="auto"/>
              <w:left w:val="single" w:sz="4" w:space="0" w:color="auto"/>
              <w:bottom w:val="nil"/>
              <w:right w:val="single" w:sz="4" w:space="0" w:color="auto"/>
            </w:tcBorders>
          </w:tcPr>
          <w:p w14:paraId="1E3EA48E" w14:textId="77777777" w:rsidR="009B5531" w:rsidRPr="00FB7FE1" w:rsidRDefault="009B5531"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643B8C70" w14:textId="77777777" w:rsidR="009B5531" w:rsidRPr="00FB7FE1" w:rsidRDefault="009B5531" w:rsidP="00D77730">
            <w:pPr>
              <w:pStyle w:val="TAL"/>
              <w:rPr>
                <w:lang w:eastAsia="zh-CN"/>
              </w:rPr>
            </w:pPr>
            <w:r w:rsidRPr="00FB7FE1">
              <w:t>cdm4-FD2-TD2</w:t>
            </w:r>
          </w:p>
        </w:tc>
        <w:tc>
          <w:tcPr>
            <w:tcW w:w="1700" w:type="dxa"/>
          </w:tcPr>
          <w:p w14:paraId="5B878F02" w14:textId="77777777" w:rsidR="009B5531" w:rsidRPr="00FB7FE1" w:rsidRDefault="009B5531" w:rsidP="00D77730">
            <w:pPr>
              <w:pStyle w:val="TAL"/>
            </w:pPr>
          </w:p>
        </w:tc>
        <w:tc>
          <w:tcPr>
            <w:tcW w:w="1245" w:type="dxa"/>
          </w:tcPr>
          <w:p w14:paraId="7A863643" w14:textId="77777777" w:rsidR="009B5531" w:rsidRPr="00FB7FE1" w:rsidRDefault="009B5531" w:rsidP="00D77730">
            <w:pPr>
              <w:pStyle w:val="TAL"/>
            </w:pPr>
          </w:p>
        </w:tc>
      </w:tr>
      <w:tr w:rsidR="009B5531" w:rsidRPr="00FB7FE1" w14:paraId="16B2A9EF" w14:textId="77777777" w:rsidTr="00D77730">
        <w:tc>
          <w:tcPr>
            <w:tcW w:w="4535" w:type="dxa"/>
            <w:tcBorders>
              <w:top w:val="single" w:sz="4" w:space="0" w:color="auto"/>
            </w:tcBorders>
          </w:tcPr>
          <w:p w14:paraId="6D8618EB" w14:textId="77777777" w:rsidR="009B5531" w:rsidRPr="00FB7FE1" w:rsidRDefault="009B5531" w:rsidP="00D77730">
            <w:pPr>
              <w:pStyle w:val="TAL"/>
            </w:pPr>
            <w:r w:rsidRPr="00FB7FE1">
              <w:t>}</w:t>
            </w:r>
          </w:p>
        </w:tc>
        <w:tc>
          <w:tcPr>
            <w:tcW w:w="2267" w:type="dxa"/>
          </w:tcPr>
          <w:p w14:paraId="4C76E0F6" w14:textId="77777777" w:rsidR="009B5531" w:rsidRPr="00FB7FE1" w:rsidRDefault="009B5531" w:rsidP="00D77730">
            <w:pPr>
              <w:pStyle w:val="TAL"/>
            </w:pPr>
          </w:p>
        </w:tc>
        <w:tc>
          <w:tcPr>
            <w:tcW w:w="1700" w:type="dxa"/>
          </w:tcPr>
          <w:p w14:paraId="07A1254C" w14:textId="77777777" w:rsidR="009B5531" w:rsidRPr="00FB7FE1" w:rsidRDefault="009B5531" w:rsidP="00D77730">
            <w:pPr>
              <w:pStyle w:val="TAL"/>
            </w:pPr>
          </w:p>
        </w:tc>
        <w:tc>
          <w:tcPr>
            <w:tcW w:w="1245" w:type="dxa"/>
          </w:tcPr>
          <w:p w14:paraId="4C20859D" w14:textId="77777777" w:rsidR="009B5531" w:rsidRPr="00FB7FE1" w:rsidRDefault="009B5531" w:rsidP="00D77730">
            <w:pPr>
              <w:pStyle w:val="TAL"/>
            </w:pPr>
          </w:p>
        </w:tc>
      </w:tr>
    </w:tbl>
    <w:p w14:paraId="5F2DFDC1" w14:textId="77777777" w:rsidR="009B5531" w:rsidRPr="00FB7FE1" w:rsidRDefault="009B5531" w:rsidP="009B5531"/>
    <w:p w14:paraId="026CBD58" w14:textId="77777777" w:rsidR="009B5531" w:rsidRPr="00FB7FE1" w:rsidRDefault="009B5531" w:rsidP="009B5531">
      <w:pPr>
        <w:pStyle w:val="TH"/>
      </w:pPr>
      <w:bookmarkStart w:id="327" w:name="_CRTable6_3_3_1_4_4_3_12"/>
      <w:r w:rsidRPr="00FB7FE1">
        <w:t xml:space="preserve">Table </w:t>
      </w:r>
      <w:bookmarkEnd w:id="327"/>
      <w:r w:rsidRPr="00FB7FE1">
        <w:t>6.</w:t>
      </w:r>
      <w:r w:rsidRPr="00FB7FE1">
        <w:rPr>
          <w:lang w:eastAsia="zh-CN"/>
        </w:rPr>
        <w:t>3</w:t>
      </w:r>
      <w:r w:rsidRPr="00FB7FE1">
        <w:t>.3.1.</w:t>
      </w:r>
      <w:r w:rsidRPr="00FB7FE1">
        <w:rPr>
          <w:lang w:eastAsia="zh-CN"/>
        </w:rPr>
        <w:t>4</w:t>
      </w:r>
      <w:r w:rsidRPr="00FB7FE1">
        <w:t>.4.3.1-</w:t>
      </w:r>
      <w:r w:rsidRPr="00FB7FE1">
        <w:rPr>
          <w:lang w:eastAsia="zh-CN"/>
        </w:rPr>
        <w:t>2</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B2F7975" w14:textId="77777777" w:rsidTr="00D77730">
        <w:tc>
          <w:tcPr>
            <w:tcW w:w="9747" w:type="dxa"/>
            <w:gridSpan w:val="4"/>
          </w:tcPr>
          <w:p w14:paraId="20A87F7C" w14:textId="77777777" w:rsidR="009B5531" w:rsidRPr="00FB7FE1" w:rsidRDefault="009B5531" w:rsidP="00D77730">
            <w:pPr>
              <w:pStyle w:val="TAH"/>
              <w:jc w:val="left"/>
              <w:rPr>
                <w:b w:val="0"/>
              </w:rPr>
            </w:pPr>
            <w:r w:rsidRPr="00FB7FE1">
              <w:rPr>
                <w:b w:val="0"/>
              </w:rPr>
              <w:t>Derivation Path: TS 38.508-1 [6], clause 5.4.2.5, Table 5.4.2.5-14</w:t>
            </w:r>
          </w:p>
        </w:tc>
      </w:tr>
      <w:tr w:rsidR="009B5531" w:rsidRPr="00FB7FE1" w14:paraId="66C81B24" w14:textId="77777777" w:rsidTr="00D77730">
        <w:tc>
          <w:tcPr>
            <w:tcW w:w="4535" w:type="dxa"/>
          </w:tcPr>
          <w:p w14:paraId="6753844C" w14:textId="77777777" w:rsidR="009B5531" w:rsidRPr="00FB7FE1" w:rsidRDefault="009B5531" w:rsidP="00D77730">
            <w:pPr>
              <w:pStyle w:val="TAH"/>
            </w:pPr>
            <w:r w:rsidRPr="00FB7FE1">
              <w:t>Information Element</w:t>
            </w:r>
          </w:p>
        </w:tc>
        <w:tc>
          <w:tcPr>
            <w:tcW w:w="2267" w:type="dxa"/>
          </w:tcPr>
          <w:p w14:paraId="0A074F20" w14:textId="77777777" w:rsidR="009B5531" w:rsidRPr="00FB7FE1" w:rsidRDefault="009B5531" w:rsidP="00D77730">
            <w:pPr>
              <w:pStyle w:val="TAH"/>
            </w:pPr>
            <w:r w:rsidRPr="00FB7FE1">
              <w:t>Value/remark</w:t>
            </w:r>
          </w:p>
        </w:tc>
        <w:tc>
          <w:tcPr>
            <w:tcW w:w="1700" w:type="dxa"/>
          </w:tcPr>
          <w:p w14:paraId="5573273C" w14:textId="77777777" w:rsidR="009B5531" w:rsidRPr="00FB7FE1" w:rsidRDefault="009B5531" w:rsidP="00D77730">
            <w:pPr>
              <w:pStyle w:val="TAH"/>
            </w:pPr>
            <w:r w:rsidRPr="00FB7FE1">
              <w:t>Comment</w:t>
            </w:r>
          </w:p>
        </w:tc>
        <w:tc>
          <w:tcPr>
            <w:tcW w:w="1245" w:type="dxa"/>
          </w:tcPr>
          <w:p w14:paraId="3DB513DF" w14:textId="77777777" w:rsidR="009B5531" w:rsidRPr="00FB7FE1" w:rsidRDefault="009B5531" w:rsidP="00D77730">
            <w:pPr>
              <w:pStyle w:val="TAH"/>
            </w:pPr>
            <w:r w:rsidRPr="00FB7FE1">
              <w:t>Condition</w:t>
            </w:r>
          </w:p>
        </w:tc>
      </w:tr>
      <w:tr w:rsidR="009B5531" w:rsidRPr="00FB7FE1" w14:paraId="1BF85DB1" w14:textId="77777777" w:rsidTr="00D77730">
        <w:tc>
          <w:tcPr>
            <w:tcW w:w="4535" w:type="dxa"/>
          </w:tcPr>
          <w:p w14:paraId="25C618B5" w14:textId="77777777" w:rsidR="009B5531" w:rsidRPr="00FB7FE1" w:rsidRDefault="009B5531" w:rsidP="00D77730">
            <w:pPr>
              <w:pStyle w:val="TAL"/>
            </w:pPr>
            <w:r w:rsidRPr="00FB7FE1">
              <w:t>nrOfAntennaPorts CHOICE {</w:t>
            </w:r>
          </w:p>
        </w:tc>
        <w:tc>
          <w:tcPr>
            <w:tcW w:w="2267" w:type="dxa"/>
          </w:tcPr>
          <w:p w14:paraId="3BAEAF6C" w14:textId="77777777" w:rsidR="009B5531" w:rsidRPr="00FB7FE1" w:rsidRDefault="009B5531" w:rsidP="00D77730">
            <w:pPr>
              <w:pStyle w:val="TAL"/>
            </w:pPr>
          </w:p>
        </w:tc>
        <w:tc>
          <w:tcPr>
            <w:tcW w:w="1700" w:type="dxa"/>
          </w:tcPr>
          <w:p w14:paraId="378C89A4" w14:textId="77777777" w:rsidR="009B5531" w:rsidRPr="00FB7FE1" w:rsidRDefault="009B5531" w:rsidP="00D77730">
            <w:pPr>
              <w:pStyle w:val="TAL"/>
            </w:pPr>
          </w:p>
        </w:tc>
        <w:tc>
          <w:tcPr>
            <w:tcW w:w="1245" w:type="dxa"/>
          </w:tcPr>
          <w:p w14:paraId="25893664" w14:textId="77777777" w:rsidR="009B5531" w:rsidRPr="00FB7FE1" w:rsidRDefault="009B5531" w:rsidP="00D77730">
            <w:pPr>
              <w:pStyle w:val="TAL"/>
            </w:pPr>
          </w:p>
        </w:tc>
      </w:tr>
      <w:tr w:rsidR="009B5531" w:rsidRPr="00FB7FE1" w14:paraId="4012C3E2" w14:textId="77777777" w:rsidTr="00D77730">
        <w:tc>
          <w:tcPr>
            <w:tcW w:w="4535" w:type="dxa"/>
          </w:tcPr>
          <w:p w14:paraId="222F0E18" w14:textId="77777777" w:rsidR="009B5531" w:rsidRPr="00FB7FE1" w:rsidRDefault="009B5531" w:rsidP="00D77730">
            <w:pPr>
              <w:pStyle w:val="TAL"/>
            </w:pPr>
            <w:r w:rsidRPr="00FB7FE1">
              <w:t xml:space="preserve">  moreThanTwo SEQUENCE {</w:t>
            </w:r>
          </w:p>
        </w:tc>
        <w:tc>
          <w:tcPr>
            <w:tcW w:w="2267" w:type="dxa"/>
          </w:tcPr>
          <w:p w14:paraId="023C6A71" w14:textId="77777777" w:rsidR="009B5531" w:rsidRPr="00FB7FE1" w:rsidRDefault="009B5531" w:rsidP="00D77730">
            <w:pPr>
              <w:pStyle w:val="TAL"/>
            </w:pPr>
          </w:p>
        </w:tc>
        <w:tc>
          <w:tcPr>
            <w:tcW w:w="1700" w:type="dxa"/>
          </w:tcPr>
          <w:p w14:paraId="62CC1B9C" w14:textId="77777777" w:rsidR="009B5531" w:rsidRPr="00FB7FE1" w:rsidRDefault="009B5531" w:rsidP="00D77730">
            <w:pPr>
              <w:pStyle w:val="TAL"/>
            </w:pPr>
          </w:p>
        </w:tc>
        <w:tc>
          <w:tcPr>
            <w:tcW w:w="1245" w:type="dxa"/>
          </w:tcPr>
          <w:p w14:paraId="4B4C101B" w14:textId="77777777" w:rsidR="009B5531" w:rsidRPr="00FB7FE1" w:rsidRDefault="009B5531" w:rsidP="00D77730">
            <w:pPr>
              <w:pStyle w:val="TAL"/>
            </w:pPr>
          </w:p>
        </w:tc>
      </w:tr>
      <w:tr w:rsidR="009B5531" w:rsidRPr="00FB7FE1" w14:paraId="44CDAFE8" w14:textId="77777777" w:rsidTr="00D77730">
        <w:tc>
          <w:tcPr>
            <w:tcW w:w="4535" w:type="dxa"/>
          </w:tcPr>
          <w:p w14:paraId="2AF19A68" w14:textId="77777777" w:rsidR="009B5531" w:rsidRPr="00FB7FE1" w:rsidRDefault="009B5531"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11BD5170" w14:textId="77777777" w:rsidR="009B5531" w:rsidRPr="00FB7FE1" w:rsidRDefault="009B5531" w:rsidP="00D77730">
            <w:pPr>
              <w:pStyle w:val="TAL"/>
            </w:pPr>
          </w:p>
        </w:tc>
        <w:tc>
          <w:tcPr>
            <w:tcW w:w="1700" w:type="dxa"/>
          </w:tcPr>
          <w:p w14:paraId="26E9FE5F" w14:textId="77777777" w:rsidR="009B5531" w:rsidRPr="00FB7FE1" w:rsidRDefault="009B5531" w:rsidP="00D77730">
            <w:pPr>
              <w:pStyle w:val="TAL"/>
            </w:pPr>
          </w:p>
        </w:tc>
        <w:tc>
          <w:tcPr>
            <w:tcW w:w="1245" w:type="dxa"/>
          </w:tcPr>
          <w:p w14:paraId="79D03D54" w14:textId="77777777" w:rsidR="009B5531" w:rsidRPr="00FB7FE1" w:rsidRDefault="009B5531" w:rsidP="00D77730">
            <w:pPr>
              <w:pStyle w:val="TAL"/>
            </w:pPr>
          </w:p>
        </w:tc>
      </w:tr>
      <w:tr w:rsidR="009B5531" w:rsidRPr="00FB7FE1" w14:paraId="20D656BC" w14:textId="77777777" w:rsidTr="00D77730">
        <w:tc>
          <w:tcPr>
            <w:tcW w:w="4535" w:type="dxa"/>
          </w:tcPr>
          <w:p w14:paraId="21E242CE" w14:textId="77777777" w:rsidR="009B5531" w:rsidRPr="00FB7FE1" w:rsidRDefault="009B5531" w:rsidP="00D77730">
            <w:pPr>
              <w:pStyle w:val="TAL"/>
              <w:rPr>
                <w:lang w:eastAsia="zh-CN"/>
              </w:rPr>
            </w:pPr>
            <w:r w:rsidRPr="00FB7FE1">
              <w:rPr>
                <w:lang w:eastAsia="zh-CN"/>
              </w:rPr>
              <w:t xml:space="preserve">        four</w:t>
            </w:r>
            <w:r w:rsidRPr="00FB7FE1">
              <w:t>-</w:t>
            </w:r>
            <w:r w:rsidRPr="00FB7FE1">
              <w:rPr>
                <w:lang w:eastAsia="zh-CN"/>
              </w:rPr>
              <w:t>four</w:t>
            </w:r>
            <w:r w:rsidRPr="00FB7FE1">
              <w:t>-TypeI-SinglePanel-Restriction</w:t>
            </w:r>
          </w:p>
        </w:tc>
        <w:tc>
          <w:tcPr>
            <w:tcW w:w="2267" w:type="dxa"/>
          </w:tcPr>
          <w:p w14:paraId="0029A56B" w14:textId="77777777" w:rsidR="009B5531" w:rsidRPr="00FB7FE1" w:rsidRDefault="009B5531" w:rsidP="00D77730">
            <w:pPr>
              <w:pStyle w:val="TAL"/>
              <w:rPr>
                <w:lang w:eastAsia="zh-CN"/>
              </w:rPr>
            </w:pPr>
            <w:r w:rsidRPr="00FB7FE1">
              <w:rPr>
                <w:lang w:eastAsia="zh-CN"/>
              </w:rPr>
              <w:t>FFFF FFFF FFFF FFFF</w:t>
            </w:r>
          </w:p>
          <w:p w14:paraId="58BB9F69" w14:textId="77777777" w:rsidR="009B5531" w:rsidRPr="00FB7FE1" w:rsidRDefault="009B5531" w:rsidP="00D77730">
            <w:pPr>
              <w:pStyle w:val="TAL"/>
              <w:rPr>
                <w:lang w:eastAsia="zh-CN"/>
              </w:rPr>
            </w:pPr>
            <w:r w:rsidRPr="00FB7FE1">
              <w:rPr>
                <w:lang w:eastAsia="zh-CN"/>
              </w:rPr>
              <w:t>FFFF FFFF FFFF FFFF</w:t>
            </w:r>
          </w:p>
          <w:p w14:paraId="30DF5910" w14:textId="77777777" w:rsidR="009B5531" w:rsidRPr="00FB7FE1" w:rsidRDefault="009B5531" w:rsidP="00D77730">
            <w:pPr>
              <w:pStyle w:val="TAL"/>
              <w:rPr>
                <w:lang w:eastAsia="zh-CN"/>
              </w:rPr>
            </w:pPr>
            <w:r w:rsidRPr="00FB7FE1">
              <w:rPr>
                <w:lang w:eastAsia="zh-CN"/>
              </w:rPr>
              <w:t>FFFF FFFF FFFF FFFF</w:t>
            </w:r>
          </w:p>
          <w:p w14:paraId="03687B7B" w14:textId="77777777" w:rsidR="009B5531" w:rsidRPr="00FB7FE1" w:rsidRDefault="009B5531" w:rsidP="00D77730">
            <w:pPr>
              <w:pStyle w:val="TAL"/>
            </w:pPr>
            <w:r w:rsidRPr="00FB7FE1">
              <w:rPr>
                <w:lang w:eastAsia="zh-CN"/>
              </w:rPr>
              <w:t>FFFF FFFF FFFF FFFF</w:t>
            </w:r>
          </w:p>
        </w:tc>
        <w:tc>
          <w:tcPr>
            <w:tcW w:w="1700" w:type="dxa"/>
          </w:tcPr>
          <w:p w14:paraId="5A55C7CB" w14:textId="77777777" w:rsidR="009B5531" w:rsidRPr="00FB7FE1" w:rsidRDefault="009B5531" w:rsidP="00D77730">
            <w:pPr>
              <w:pStyle w:val="TAL"/>
            </w:pPr>
          </w:p>
        </w:tc>
        <w:tc>
          <w:tcPr>
            <w:tcW w:w="1245" w:type="dxa"/>
          </w:tcPr>
          <w:p w14:paraId="27DE93BC" w14:textId="77777777" w:rsidR="009B5531" w:rsidRPr="00FB7FE1" w:rsidRDefault="009B5531" w:rsidP="00D77730">
            <w:pPr>
              <w:pStyle w:val="TAL"/>
            </w:pPr>
          </w:p>
        </w:tc>
      </w:tr>
      <w:tr w:rsidR="009B5531" w:rsidRPr="00FB7FE1" w14:paraId="3D5E8D62" w14:textId="77777777" w:rsidTr="00D77730">
        <w:tc>
          <w:tcPr>
            <w:tcW w:w="4535" w:type="dxa"/>
          </w:tcPr>
          <w:p w14:paraId="59CA300E" w14:textId="77777777" w:rsidR="009B5531" w:rsidRPr="00FB7FE1" w:rsidRDefault="009B5531" w:rsidP="00D77730">
            <w:pPr>
              <w:pStyle w:val="TAL"/>
            </w:pPr>
            <w:r w:rsidRPr="00FB7FE1">
              <w:t xml:space="preserve">  </w:t>
            </w:r>
            <w:r w:rsidRPr="00FB7FE1">
              <w:rPr>
                <w:lang w:eastAsia="zh-CN"/>
              </w:rPr>
              <w:t xml:space="preserve">    </w:t>
            </w:r>
            <w:r w:rsidRPr="00FB7FE1">
              <w:t>}</w:t>
            </w:r>
          </w:p>
        </w:tc>
        <w:tc>
          <w:tcPr>
            <w:tcW w:w="2267" w:type="dxa"/>
          </w:tcPr>
          <w:p w14:paraId="3CA2670C" w14:textId="77777777" w:rsidR="009B5531" w:rsidRPr="00FB7FE1" w:rsidRDefault="009B5531" w:rsidP="00D77730">
            <w:pPr>
              <w:pStyle w:val="TAL"/>
            </w:pPr>
          </w:p>
        </w:tc>
        <w:tc>
          <w:tcPr>
            <w:tcW w:w="1700" w:type="dxa"/>
          </w:tcPr>
          <w:p w14:paraId="3D5808A8" w14:textId="77777777" w:rsidR="009B5531" w:rsidRPr="00FB7FE1" w:rsidRDefault="009B5531" w:rsidP="00D77730">
            <w:pPr>
              <w:pStyle w:val="TAL"/>
            </w:pPr>
          </w:p>
        </w:tc>
        <w:tc>
          <w:tcPr>
            <w:tcW w:w="1245" w:type="dxa"/>
          </w:tcPr>
          <w:p w14:paraId="7550F1F0" w14:textId="77777777" w:rsidR="009B5531" w:rsidRPr="00FB7FE1" w:rsidRDefault="009B5531" w:rsidP="00D77730">
            <w:pPr>
              <w:pStyle w:val="TAL"/>
            </w:pPr>
          </w:p>
        </w:tc>
      </w:tr>
      <w:tr w:rsidR="009B5531" w:rsidRPr="00FB7FE1" w14:paraId="4A2AFD81" w14:textId="77777777" w:rsidTr="00D77730">
        <w:tc>
          <w:tcPr>
            <w:tcW w:w="4535" w:type="dxa"/>
          </w:tcPr>
          <w:p w14:paraId="6F62B28E" w14:textId="77777777" w:rsidR="009B5531" w:rsidRPr="00FB7FE1" w:rsidRDefault="009B5531" w:rsidP="00D77730">
            <w:pPr>
              <w:pStyle w:val="TAL"/>
            </w:pPr>
            <w:r w:rsidRPr="00FB7FE1">
              <w:rPr>
                <w:lang w:eastAsia="zh-CN"/>
              </w:rPr>
              <w:t xml:space="preserve">   </w:t>
            </w:r>
            <w:r w:rsidRPr="00FB7FE1">
              <w:t>}</w:t>
            </w:r>
          </w:p>
        </w:tc>
        <w:tc>
          <w:tcPr>
            <w:tcW w:w="2267" w:type="dxa"/>
          </w:tcPr>
          <w:p w14:paraId="3868D624" w14:textId="77777777" w:rsidR="009B5531" w:rsidRPr="00FB7FE1" w:rsidRDefault="009B5531" w:rsidP="00D77730">
            <w:pPr>
              <w:pStyle w:val="TAL"/>
            </w:pPr>
          </w:p>
        </w:tc>
        <w:tc>
          <w:tcPr>
            <w:tcW w:w="1700" w:type="dxa"/>
          </w:tcPr>
          <w:p w14:paraId="28EBF3ED" w14:textId="77777777" w:rsidR="009B5531" w:rsidRPr="00FB7FE1" w:rsidRDefault="009B5531" w:rsidP="00D77730">
            <w:pPr>
              <w:pStyle w:val="TAL"/>
            </w:pPr>
          </w:p>
        </w:tc>
        <w:tc>
          <w:tcPr>
            <w:tcW w:w="1245" w:type="dxa"/>
          </w:tcPr>
          <w:p w14:paraId="7EF9A48F" w14:textId="77777777" w:rsidR="009B5531" w:rsidRPr="00FB7FE1" w:rsidRDefault="009B5531" w:rsidP="00D77730">
            <w:pPr>
              <w:pStyle w:val="TAL"/>
            </w:pPr>
          </w:p>
        </w:tc>
      </w:tr>
      <w:tr w:rsidR="009B5531" w:rsidRPr="00FB7FE1" w14:paraId="78231A26" w14:textId="77777777" w:rsidTr="00D77730">
        <w:tc>
          <w:tcPr>
            <w:tcW w:w="4535" w:type="dxa"/>
          </w:tcPr>
          <w:p w14:paraId="6E4C2BEE" w14:textId="77777777" w:rsidR="009B5531" w:rsidRPr="00FB7FE1" w:rsidRDefault="009B5531" w:rsidP="00D77730">
            <w:pPr>
              <w:pStyle w:val="TAL"/>
              <w:rPr>
                <w:lang w:eastAsia="zh-CN"/>
              </w:rPr>
            </w:pPr>
            <w:r w:rsidRPr="00FB7FE1">
              <w:rPr>
                <w:lang w:eastAsia="zh-CN"/>
              </w:rPr>
              <w:t>}</w:t>
            </w:r>
          </w:p>
        </w:tc>
        <w:tc>
          <w:tcPr>
            <w:tcW w:w="2267" w:type="dxa"/>
          </w:tcPr>
          <w:p w14:paraId="7B3E4324" w14:textId="77777777" w:rsidR="009B5531" w:rsidRPr="00FB7FE1" w:rsidRDefault="009B5531" w:rsidP="00D77730">
            <w:pPr>
              <w:pStyle w:val="TAL"/>
            </w:pPr>
          </w:p>
        </w:tc>
        <w:tc>
          <w:tcPr>
            <w:tcW w:w="1700" w:type="dxa"/>
          </w:tcPr>
          <w:p w14:paraId="1EA2BBAF" w14:textId="77777777" w:rsidR="009B5531" w:rsidRPr="00FB7FE1" w:rsidRDefault="009B5531" w:rsidP="00D77730">
            <w:pPr>
              <w:pStyle w:val="TAL"/>
            </w:pPr>
          </w:p>
        </w:tc>
        <w:tc>
          <w:tcPr>
            <w:tcW w:w="1245" w:type="dxa"/>
          </w:tcPr>
          <w:p w14:paraId="6406E8F0" w14:textId="77777777" w:rsidR="009B5531" w:rsidRPr="00FB7FE1" w:rsidRDefault="009B5531" w:rsidP="00D77730">
            <w:pPr>
              <w:pStyle w:val="TAL"/>
            </w:pPr>
          </w:p>
        </w:tc>
      </w:tr>
      <w:tr w:rsidR="009B5531" w:rsidRPr="00FB7FE1" w14:paraId="558DEA2D" w14:textId="77777777" w:rsidTr="00D77730">
        <w:tc>
          <w:tcPr>
            <w:tcW w:w="4535" w:type="dxa"/>
          </w:tcPr>
          <w:p w14:paraId="75AF1146" w14:textId="77777777" w:rsidR="009B5531" w:rsidRPr="00FB7FE1" w:rsidRDefault="009B5531" w:rsidP="00D77730">
            <w:pPr>
              <w:pStyle w:val="TAL"/>
            </w:pPr>
            <w:r w:rsidRPr="00FB7FE1">
              <w:t>typeI-SinglePanel-ri-Restriction</w:t>
            </w:r>
          </w:p>
        </w:tc>
        <w:tc>
          <w:tcPr>
            <w:tcW w:w="2267" w:type="dxa"/>
          </w:tcPr>
          <w:p w14:paraId="583692CE" w14:textId="77777777" w:rsidR="009B5531" w:rsidRPr="00FB7FE1" w:rsidRDefault="009B5531" w:rsidP="00D77730">
            <w:pPr>
              <w:pStyle w:val="TAL"/>
            </w:pPr>
            <w:r w:rsidRPr="00FB7FE1">
              <w:rPr>
                <w:lang w:eastAsia="zh-CN"/>
              </w:rPr>
              <w:t>00000010</w:t>
            </w:r>
          </w:p>
        </w:tc>
        <w:tc>
          <w:tcPr>
            <w:tcW w:w="1700" w:type="dxa"/>
          </w:tcPr>
          <w:p w14:paraId="40AAC3B9" w14:textId="77777777" w:rsidR="009B5531" w:rsidRPr="00FB7FE1" w:rsidRDefault="009B5531" w:rsidP="00D77730">
            <w:pPr>
              <w:pStyle w:val="TAL"/>
            </w:pPr>
          </w:p>
        </w:tc>
        <w:tc>
          <w:tcPr>
            <w:tcW w:w="1245" w:type="dxa"/>
          </w:tcPr>
          <w:p w14:paraId="722376B5" w14:textId="77777777" w:rsidR="009B5531" w:rsidRPr="00FB7FE1" w:rsidRDefault="009B5531" w:rsidP="00D77730">
            <w:pPr>
              <w:pStyle w:val="TAL"/>
            </w:pPr>
          </w:p>
        </w:tc>
      </w:tr>
    </w:tbl>
    <w:p w14:paraId="405D93E5" w14:textId="77777777" w:rsidR="009B5531" w:rsidRPr="00FB7FE1" w:rsidRDefault="009B5531" w:rsidP="009B5531"/>
    <w:p w14:paraId="60FF7FF9" w14:textId="77777777" w:rsidR="009B5531" w:rsidRPr="00FB7FE1" w:rsidRDefault="009B5531" w:rsidP="009B5531">
      <w:pPr>
        <w:pStyle w:val="TH"/>
      </w:pPr>
      <w:bookmarkStart w:id="328" w:name="_CRTable6_3_3_1_4_4_3_13"/>
      <w:r w:rsidRPr="00FB7FE1">
        <w:lastRenderedPageBreak/>
        <w:t xml:space="preserve">Table </w:t>
      </w:r>
      <w:bookmarkEnd w:id="328"/>
      <w:r w:rsidRPr="00FB7FE1">
        <w:t>6.</w:t>
      </w:r>
      <w:r w:rsidRPr="00FB7FE1">
        <w:rPr>
          <w:lang w:eastAsia="zh-CN"/>
        </w:rPr>
        <w:t>3</w:t>
      </w:r>
      <w:r w:rsidRPr="00FB7FE1">
        <w:t>.3.1.</w:t>
      </w:r>
      <w:r w:rsidRPr="00FB7FE1">
        <w:rPr>
          <w:lang w:eastAsia="zh-CN"/>
        </w:rPr>
        <w:t>4</w:t>
      </w:r>
      <w:r w:rsidRPr="00FB7FE1">
        <w:t>.4.3.1-</w:t>
      </w:r>
      <w:r w:rsidRPr="00FB7FE1">
        <w:rPr>
          <w:lang w:eastAsia="zh-CN"/>
        </w:rPr>
        <w:t>3</w:t>
      </w:r>
      <w:r w:rsidRPr="00FB7FE1">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5531" w:rsidRPr="00FB7FE1" w14:paraId="78FC6D81" w14:textId="77777777" w:rsidTr="00D77730">
        <w:tc>
          <w:tcPr>
            <w:tcW w:w="9747" w:type="dxa"/>
            <w:gridSpan w:val="4"/>
          </w:tcPr>
          <w:p w14:paraId="44DD4DBF" w14:textId="77777777" w:rsidR="009B5531" w:rsidRPr="00FB7FE1" w:rsidRDefault="009B5531" w:rsidP="00D77730">
            <w:pPr>
              <w:pStyle w:val="TAH"/>
              <w:jc w:val="left"/>
              <w:rPr>
                <w:b w:val="0"/>
              </w:rPr>
            </w:pPr>
            <w:r w:rsidRPr="00FB7FE1">
              <w:rPr>
                <w:b w:val="0"/>
              </w:rPr>
              <w:t>Derivation Path: TS 38.508-1 [6], clause 5.4.2.5, Table 5.4.2.5-13</w:t>
            </w:r>
          </w:p>
        </w:tc>
      </w:tr>
      <w:tr w:rsidR="009B5531" w:rsidRPr="00FB7FE1" w14:paraId="5287E59D" w14:textId="77777777" w:rsidTr="00D77730">
        <w:tc>
          <w:tcPr>
            <w:tcW w:w="4535" w:type="dxa"/>
          </w:tcPr>
          <w:p w14:paraId="0701D4E5" w14:textId="77777777" w:rsidR="009B5531" w:rsidRPr="00FB7FE1" w:rsidRDefault="009B5531" w:rsidP="00D77730">
            <w:pPr>
              <w:pStyle w:val="TAH"/>
            </w:pPr>
            <w:r w:rsidRPr="00FB7FE1">
              <w:t>Information Element</w:t>
            </w:r>
          </w:p>
        </w:tc>
        <w:tc>
          <w:tcPr>
            <w:tcW w:w="2267" w:type="dxa"/>
          </w:tcPr>
          <w:p w14:paraId="6C50FF60" w14:textId="77777777" w:rsidR="009B5531" w:rsidRPr="00FB7FE1" w:rsidRDefault="009B5531" w:rsidP="00D77730">
            <w:pPr>
              <w:pStyle w:val="TAH"/>
            </w:pPr>
            <w:r w:rsidRPr="00FB7FE1">
              <w:t>Value/remark</w:t>
            </w:r>
          </w:p>
        </w:tc>
        <w:tc>
          <w:tcPr>
            <w:tcW w:w="1700" w:type="dxa"/>
          </w:tcPr>
          <w:p w14:paraId="7A61E9D3" w14:textId="77777777" w:rsidR="009B5531" w:rsidRPr="00FB7FE1" w:rsidRDefault="009B5531" w:rsidP="00D77730">
            <w:pPr>
              <w:pStyle w:val="TAH"/>
            </w:pPr>
            <w:r w:rsidRPr="00FB7FE1">
              <w:t>Comment</w:t>
            </w:r>
          </w:p>
        </w:tc>
        <w:tc>
          <w:tcPr>
            <w:tcW w:w="1245" w:type="dxa"/>
          </w:tcPr>
          <w:p w14:paraId="19544FD9" w14:textId="77777777" w:rsidR="009B5531" w:rsidRPr="00FB7FE1" w:rsidRDefault="009B5531" w:rsidP="00D77730">
            <w:pPr>
              <w:pStyle w:val="TAH"/>
            </w:pPr>
            <w:r w:rsidRPr="00FB7FE1">
              <w:t>Condition</w:t>
            </w:r>
          </w:p>
        </w:tc>
      </w:tr>
      <w:tr w:rsidR="009B5531" w:rsidRPr="00FB7FE1" w14:paraId="1654F441" w14:textId="77777777" w:rsidTr="00D77730">
        <w:tc>
          <w:tcPr>
            <w:tcW w:w="4535" w:type="dxa"/>
          </w:tcPr>
          <w:p w14:paraId="42809133" w14:textId="77777777" w:rsidR="009B5531" w:rsidRPr="00FB7FE1" w:rsidRDefault="009B5531" w:rsidP="00D77730">
            <w:pPr>
              <w:pStyle w:val="TAL"/>
            </w:pPr>
            <w:r w:rsidRPr="00FB7FE1">
              <w:t xml:space="preserve">  reportConfigType CHOICE {</w:t>
            </w:r>
          </w:p>
        </w:tc>
        <w:tc>
          <w:tcPr>
            <w:tcW w:w="2267" w:type="dxa"/>
          </w:tcPr>
          <w:p w14:paraId="594F3136" w14:textId="77777777" w:rsidR="009B5531" w:rsidRPr="00FB7FE1" w:rsidRDefault="009B5531" w:rsidP="00D77730">
            <w:pPr>
              <w:pStyle w:val="TAL"/>
            </w:pPr>
          </w:p>
        </w:tc>
        <w:tc>
          <w:tcPr>
            <w:tcW w:w="1700" w:type="dxa"/>
          </w:tcPr>
          <w:p w14:paraId="4E1FBCBB" w14:textId="77777777" w:rsidR="009B5531" w:rsidRPr="00FB7FE1" w:rsidRDefault="009B5531" w:rsidP="00D77730">
            <w:pPr>
              <w:pStyle w:val="TAL"/>
            </w:pPr>
          </w:p>
        </w:tc>
        <w:tc>
          <w:tcPr>
            <w:tcW w:w="1245" w:type="dxa"/>
          </w:tcPr>
          <w:p w14:paraId="32984327" w14:textId="77777777" w:rsidR="009B5531" w:rsidRPr="00FB7FE1" w:rsidRDefault="009B5531" w:rsidP="00D77730">
            <w:pPr>
              <w:pStyle w:val="TAL"/>
            </w:pPr>
          </w:p>
        </w:tc>
      </w:tr>
      <w:tr w:rsidR="009B5531" w:rsidRPr="00FB7FE1" w14:paraId="47685EC6" w14:textId="77777777" w:rsidTr="00D77730">
        <w:tc>
          <w:tcPr>
            <w:tcW w:w="4535" w:type="dxa"/>
          </w:tcPr>
          <w:p w14:paraId="542B2739" w14:textId="77777777" w:rsidR="009B5531" w:rsidRPr="00FB7FE1" w:rsidRDefault="009B5531" w:rsidP="00D77730">
            <w:pPr>
              <w:pStyle w:val="TAL"/>
            </w:pPr>
            <w:r w:rsidRPr="00FB7FE1">
              <w:t xml:space="preserve">     </w:t>
            </w:r>
            <w:r w:rsidRPr="00FB7FE1">
              <w:rPr>
                <w:lang w:eastAsia="zh-CN"/>
              </w:rPr>
              <w:t>a</w:t>
            </w:r>
            <w:r w:rsidRPr="00FB7FE1">
              <w:t>periodic SEQUENCE {</w:t>
            </w:r>
          </w:p>
        </w:tc>
        <w:tc>
          <w:tcPr>
            <w:tcW w:w="2267" w:type="dxa"/>
          </w:tcPr>
          <w:p w14:paraId="168C85BC" w14:textId="77777777" w:rsidR="009B5531" w:rsidRPr="00FB7FE1" w:rsidRDefault="009B5531" w:rsidP="00D77730">
            <w:pPr>
              <w:pStyle w:val="TAL"/>
            </w:pPr>
          </w:p>
        </w:tc>
        <w:tc>
          <w:tcPr>
            <w:tcW w:w="1700" w:type="dxa"/>
          </w:tcPr>
          <w:p w14:paraId="27F3307A" w14:textId="77777777" w:rsidR="009B5531" w:rsidRPr="00FB7FE1" w:rsidRDefault="009B5531" w:rsidP="00D77730">
            <w:pPr>
              <w:pStyle w:val="TAL"/>
            </w:pPr>
          </w:p>
        </w:tc>
        <w:tc>
          <w:tcPr>
            <w:tcW w:w="1245" w:type="dxa"/>
          </w:tcPr>
          <w:p w14:paraId="37976E1F" w14:textId="77777777" w:rsidR="009B5531" w:rsidRPr="00FB7FE1" w:rsidRDefault="009B5531" w:rsidP="00D77730">
            <w:pPr>
              <w:pStyle w:val="TAL"/>
            </w:pPr>
          </w:p>
        </w:tc>
      </w:tr>
      <w:tr w:rsidR="009B5531" w:rsidRPr="00FB7FE1" w14:paraId="19B193F5" w14:textId="77777777" w:rsidTr="00D77730">
        <w:tc>
          <w:tcPr>
            <w:tcW w:w="4535" w:type="dxa"/>
          </w:tcPr>
          <w:p w14:paraId="0A089EA9" w14:textId="77777777" w:rsidR="009B5531" w:rsidRPr="00FB7FE1" w:rsidRDefault="009B5531" w:rsidP="00D77730">
            <w:pPr>
              <w:pStyle w:val="TAL"/>
            </w:pPr>
            <w:r w:rsidRPr="00FB7FE1">
              <w:t xml:space="preserve">        reportSlotOffsetList</w:t>
            </w:r>
          </w:p>
        </w:tc>
        <w:tc>
          <w:tcPr>
            <w:tcW w:w="2267" w:type="dxa"/>
          </w:tcPr>
          <w:p w14:paraId="07BB6CE0" w14:textId="77777777" w:rsidR="009B5531" w:rsidRPr="00FB7FE1" w:rsidRDefault="009B5531" w:rsidP="00D77730">
            <w:pPr>
              <w:pStyle w:val="TAL"/>
              <w:rPr>
                <w:lang w:eastAsia="zh-CN"/>
              </w:rPr>
            </w:pPr>
            <w:r w:rsidRPr="00FB7FE1">
              <w:rPr>
                <w:lang w:eastAsia="zh-CN"/>
              </w:rPr>
              <w:t>5</w:t>
            </w:r>
          </w:p>
        </w:tc>
        <w:tc>
          <w:tcPr>
            <w:tcW w:w="1700" w:type="dxa"/>
          </w:tcPr>
          <w:p w14:paraId="3C4C78AF" w14:textId="77777777" w:rsidR="009B5531" w:rsidRPr="00FB7FE1" w:rsidRDefault="009B5531" w:rsidP="00D77730">
            <w:pPr>
              <w:pStyle w:val="TAL"/>
            </w:pPr>
          </w:p>
        </w:tc>
        <w:tc>
          <w:tcPr>
            <w:tcW w:w="1245" w:type="dxa"/>
          </w:tcPr>
          <w:p w14:paraId="5CBEAAF6" w14:textId="77777777" w:rsidR="009B5531" w:rsidRPr="00FB7FE1" w:rsidRDefault="009B5531" w:rsidP="00D77730">
            <w:pPr>
              <w:pStyle w:val="TAL"/>
            </w:pPr>
          </w:p>
        </w:tc>
      </w:tr>
      <w:tr w:rsidR="009B5531" w:rsidRPr="00FB7FE1" w14:paraId="494D64AC" w14:textId="77777777" w:rsidTr="00D77730">
        <w:tc>
          <w:tcPr>
            <w:tcW w:w="4535" w:type="dxa"/>
          </w:tcPr>
          <w:p w14:paraId="4C85E9C2" w14:textId="77777777" w:rsidR="009B5531" w:rsidRPr="00FB7FE1" w:rsidRDefault="009B5531" w:rsidP="00D77730">
            <w:pPr>
              <w:pStyle w:val="TAL"/>
            </w:pPr>
            <w:r w:rsidRPr="00FB7FE1">
              <w:t xml:space="preserve">     }</w:t>
            </w:r>
          </w:p>
        </w:tc>
        <w:tc>
          <w:tcPr>
            <w:tcW w:w="2267" w:type="dxa"/>
          </w:tcPr>
          <w:p w14:paraId="48658374" w14:textId="77777777" w:rsidR="009B5531" w:rsidRPr="00FB7FE1" w:rsidRDefault="009B5531" w:rsidP="00D77730">
            <w:pPr>
              <w:pStyle w:val="TAL"/>
            </w:pPr>
          </w:p>
        </w:tc>
        <w:tc>
          <w:tcPr>
            <w:tcW w:w="1700" w:type="dxa"/>
          </w:tcPr>
          <w:p w14:paraId="7970DA05" w14:textId="77777777" w:rsidR="009B5531" w:rsidRPr="00FB7FE1" w:rsidRDefault="009B5531" w:rsidP="00D77730">
            <w:pPr>
              <w:pStyle w:val="TAL"/>
            </w:pPr>
          </w:p>
        </w:tc>
        <w:tc>
          <w:tcPr>
            <w:tcW w:w="1245" w:type="dxa"/>
          </w:tcPr>
          <w:p w14:paraId="7968ECB2" w14:textId="77777777" w:rsidR="009B5531" w:rsidRPr="00FB7FE1" w:rsidRDefault="009B5531" w:rsidP="00D77730">
            <w:pPr>
              <w:pStyle w:val="TAL"/>
            </w:pPr>
          </w:p>
        </w:tc>
      </w:tr>
      <w:tr w:rsidR="009B5531" w:rsidRPr="00FB7FE1" w14:paraId="68322701" w14:textId="77777777" w:rsidTr="00D77730">
        <w:tc>
          <w:tcPr>
            <w:tcW w:w="4535" w:type="dxa"/>
          </w:tcPr>
          <w:p w14:paraId="391BE5A3" w14:textId="77777777" w:rsidR="009B5531" w:rsidRPr="00FB7FE1" w:rsidRDefault="009B5531" w:rsidP="00D77730">
            <w:pPr>
              <w:pStyle w:val="TAL"/>
            </w:pPr>
            <w:r w:rsidRPr="00FB7FE1">
              <w:t>}</w:t>
            </w:r>
          </w:p>
        </w:tc>
        <w:tc>
          <w:tcPr>
            <w:tcW w:w="2267" w:type="dxa"/>
          </w:tcPr>
          <w:p w14:paraId="7E457F2B" w14:textId="77777777" w:rsidR="009B5531" w:rsidRPr="00FB7FE1" w:rsidRDefault="009B5531" w:rsidP="00D77730">
            <w:pPr>
              <w:pStyle w:val="TAL"/>
            </w:pPr>
          </w:p>
        </w:tc>
        <w:tc>
          <w:tcPr>
            <w:tcW w:w="1700" w:type="dxa"/>
          </w:tcPr>
          <w:p w14:paraId="4B2C9679" w14:textId="77777777" w:rsidR="009B5531" w:rsidRPr="00FB7FE1" w:rsidRDefault="009B5531" w:rsidP="00D77730">
            <w:pPr>
              <w:pStyle w:val="TAL"/>
            </w:pPr>
          </w:p>
        </w:tc>
        <w:tc>
          <w:tcPr>
            <w:tcW w:w="1245" w:type="dxa"/>
          </w:tcPr>
          <w:p w14:paraId="0895718F" w14:textId="77777777" w:rsidR="009B5531" w:rsidRPr="00FB7FE1" w:rsidRDefault="009B5531" w:rsidP="00D77730">
            <w:pPr>
              <w:pStyle w:val="TAL"/>
            </w:pPr>
          </w:p>
        </w:tc>
      </w:tr>
    </w:tbl>
    <w:p w14:paraId="670F4A12" w14:textId="77777777" w:rsidR="009B5531" w:rsidRDefault="009B5531" w:rsidP="009B5531">
      <w:pPr>
        <w:rPr>
          <w:ins w:id="329" w:author="zhangyufeng@caict.ac.cn" w:date="2025-11-06T16:21:00Z" w16du:dateUtc="2025-11-06T08:21:00Z"/>
          <w:lang w:eastAsia="zh-CN"/>
        </w:rPr>
      </w:pPr>
    </w:p>
    <w:p w14:paraId="457A625A" w14:textId="5B129E40" w:rsidR="00D45269" w:rsidRDefault="00D45269" w:rsidP="00D45269">
      <w:pPr>
        <w:pStyle w:val="TH"/>
        <w:rPr>
          <w:ins w:id="330" w:author="zhangyufeng@caict.ac.cn" w:date="2025-11-06T16:21:00Z" w16du:dateUtc="2025-11-06T08:21:00Z"/>
        </w:rPr>
      </w:pPr>
      <w:ins w:id="331" w:author="zhangyufeng@caict.ac.cn" w:date="2025-11-06T16:21:00Z" w16du:dateUtc="2025-11-06T08:21:00Z">
        <w:r w:rsidRPr="00610A7D">
          <w:t>Table 6.3.</w:t>
        </w:r>
        <w:r>
          <w:rPr>
            <w:rFonts w:hint="eastAsia"/>
            <w:lang w:eastAsia="zh-CN"/>
          </w:rPr>
          <w:t>3</w:t>
        </w:r>
        <w:r w:rsidRPr="00610A7D">
          <w:t>.1.</w:t>
        </w:r>
        <w:r>
          <w:rPr>
            <w:rFonts w:hint="eastAsia"/>
            <w:lang w:eastAsia="zh-CN"/>
          </w:rPr>
          <w:t>4</w:t>
        </w:r>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5269" w14:paraId="6212A780" w14:textId="77777777" w:rsidTr="00D77730">
        <w:trPr>
          <w:ins w:id="332" w:author="zhangyufeng@caict.ac.cn" w:date="2025-11-06T16:21:00Z"/>
        </w:trPr>
        <w:tc>
          <w:tcPr>
            <w:tcW w:w="9747" w:type="dxa"/>
            <w:gridSpan w:val="4"/>
            <w:tcBorders>
              <w:top w:val="single" w:sz="4" w:space="0" w:color="auto"/>
              <w:left w:val="single" w:sz="4" w:space="0" w:color="auto"/>
              <w:bottom w:val="single" w:sz="4" w:space="0" w:color="auto"/>
              <w:right w:val="single" w:sz="4" w:space="0" w:color="auto"/>
            </w:tcBorders>
            <w:hideMark/>
          </w:tcPr>
          <w:p w14:paraId="031BF1AA" w14:textId="77777777" w:rsidR="00D45269" w:rsidRDefault="00D45269" w:rsidP="00D77730">
            <w:pPr>
              <w:pStyle w:val="TAH"/>
              <w:jc w:val="left"/>
              <w:rPr>
                <w:ins w:id="333" w:author="zhangyufeng@caict.ac.cn" w:date="2025-11-06T16:21:00Z" w16du:dateUtc="2025-11-06T08:21:00Z"/>
                <w:b w:val="0"/>
                <w:lang w:eastAsia="zh-CN"/>
              </w:rPr>
            </w:pPr>
            <w:ins w:id="334" w:author="zhangyufeng@caict.ac.cn" w:date="2025-11-06T16:21:00Z" w16du:dateUtc="2025-11-06T08:21:00Z">
              <w:r>
                <w:rPr>
                  <w:b w:val="0"/>
                </w:rPr>
                <w:t>Derivation Path: TS 38.508-1 [6], clause 4.6.3, Table 4.6.3-4</w:t>
              </w:r>
              <w:r>
                <w:rPr>
                  <w:b w:val="0"/>
                  <w:lang w:eastAsia="zh-CN"/>
                </w:rPr>
                <w:t>1</w:t>
              </w:r>
            </w:ins>
          </w:p>
        </w:tc>
      </w:tr>
      <w:tr w:rsidR="00D45269" w14:paraId="7C9E8260" w14:textId="77777777" w:rsidTr="00D77730">
        <w:trPr>
          <w:ins w:id="335" w:author="zhangyufeng@caict.ac.cn" w:date="2025-11-06T16:21:00Z"/>
        </w:trPr>
        <w:tc>
          <w:tcPr>
            <w:tcW w:w="4535" w:type="dxa"/>
            <w:tcBorders>
              <w:top w:val="single" w:sz="4" w:space="0" w:color="auto"/>
              <w:left w:val="single" w:sz="4" w:space="0" w:color="auto"/>
              <w:bottom w:val="single" w:sz="4" w:space="0" w:color="auto"/>
              <w:right w:val="single" w:sz="4" w:space="0" w:color="auto"/>
            </w:tcBorders>
            <w:hideMark/>
          </w:tcPr>
          <w:p w14:paraId="00B0C1CF" w14:textId="77777777" w:rsidR="00D45269" w:rsidRDefault="00D45269" w:rsidP="00D77730">
            <w:pPr>
              <w:pStyle w:val="TAH"/>
              <w:rPr>
                <w:ins w:id="336" w:author="zhangyufeng@caict.ac.cn" w:date="2025-11-06T16:21:00Z" w16du:dateUtc="2025-11-06T08:21:00Z"/>
              </w:rPr>
            </w:pPr>
            <w:ins w:id="337" w:author="zhangyufeng@caict.ac.cn" w:date="2025-11-06T16:21:00Z" w16du:dateUtc="2025-11-06T08:2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07C053" w14:textId="77777777" w:rsidR="00D45269" w:rsidRDefault="00D45269" w:rsidP="00D77730">
            <w:pPr>
              <w:pStyle w:val="TAH"/>
              <w:rPr>
                <w:ins w:id="338" w:author="zhangyufeng@caict.ac.cn" w:date="2025-11-06T16:21:00Z" w16du:dateUtc="2025-11-06T08:21:00Z"/>
              </w:rPr>
            </w:pPr>
            <w:ins w:id="339" w:author="zhangyufeng@caict.ac.cn" w:date="2025-11-06T16:21:00Z" w16du:dateUtc="2025-11-06T08:2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C69E460" w14:textId="77777777" w:rsidR="00D45269" w:rsidRDefault="00D45269" w:rsidP="00D77730">
            <w:pPr>
              <w:pStyle w:val="TAH"/>
              <w:rPr>
                <w:ins w:id="340" w:author="zhangyufeng@caict.ac.cn" w:date="2025-11-06T16:21:00Z" w16du:dateUtc="2025-11-06T08:21:00Z"/>
              </w:rPr>
            </w:pPr>
            <w:ins w:id="341" w:author="zhangyufeng@caict.ac.cn" w:date="2025-11-06T16:21:00Z" w16du:dateUtc="2025-11-06T08:2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56B335F" w14:textId="77777777" w:rsidR="00D45269" w:rsidRDefault="00D45269" w:rsidP="00D77730">
            <w:pPr>
              <w:pStyle w:val="TAH"/>
              <w:rPr>
                <w:ins w:id="342" w:author="zhangyufeng@caict.ac.cn" w:date="2025-11-06T16:21:00Z" w16du:dateUtc="2025-11-06T08:21:00Z"/>
              </w:rPr>
            </w:pPr>
            <w:ins w:id="343" w:author="zhangyufeng@caict.ac.cn" w:date="2025-11-06T16:21:00Z" w16du:dateUtc="2025-11-06T08:21:00Z">
              <w:r>
                <w:t>Condition</w:t>
              </w:r>
            </w:ins>
          </w:p>
        </w:tc>
      </w:tr>
      <w:tr w:rsidR="00D45269" w14:paraId="3BB8437D" w14:textId="77777777" w:rsidTr="00D77730">
        <w:trPr>
          <w:ins w:id="344" w:author="zhangyufeng@caict.ac.cn" w:date="2025-11-06T16:21:00Z"/>
        </w:trPr>
        <w:tc>
          <w:tcPr>
            <w:tcW w:w="4535" w:type="dxa"/>
            <w:tcBorders>
              <w:top w:val="single" w:sz="4" w:space="0" w:color="auto"/>
              <w:left w:val="single" w:sz="4" w:space="0" w:color="auto"/>
              <w:bottom w:val="single" w:sz="4" w:space="0" w:color="auto"/>
              <w:right w:val="single" w:sz="4" w:space="0" w:color="auto"/>
            </w:tcBorders>
            <w:hideMark/>
          </w:tcPr>
          <w:p w14:paraId="67FC85EC" w14:textId="77777777" w:rsidR="00D45269" w:rsidRDefault="00D45269" w:rsidP="00D77730">
            <w:pPr>
              <w:pStyle w:val="TAL"/>
              <w:rPr>
                <w:ins w:id="345" w:author="zhangyufeng@caict.ac.cn" w:date="2025-11-06T16:21:00Z" w16du:dateUtc="2025-11-06T08:21:00Z"/>
              </w:rPr>
            </w:pPr>
            <w:ins w:id="346" w:author="zhangyufeng@caict.ac.cn" w:date="2025-11-06T16:21:00Z" w16du:dateUtc="2025-11-06T08:21: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DAAA20C" w14:textId="77777777" w:rsidR="00D45269" w:rsidRDefault="00D45269" w:rsidP="00D77730">
            <w:pPr>
              <w:pStyle w:val="TAL"/>
              <w:rPr>
                <w:ins w:id="347" w:author="zhangyufeng@caict.ac.cn" w:date="2025-11-06T16:21:00Z" w16du:dateUtc="2025-11-06T08:21:00Z"/>
              </w:rPr>
            </w:pPr>
          </w:p>
        </w:tc>
        <w:tc>
          <w:tcPr>
            <w:tcW w:w="1700" w:type="dxa"/>
            <w:tcBorders>
              <w:top w:val="single" w:sz="4" w:space="0" w:color="auto"/>
              <w:left w:val="single" w:sz="4" w:space="0" w:color="auto"/>
              <w:bottom w:val="single" w:sz="4" w:space="0" w:color="auto"/>
              <w:right w:val="single" w:sz="4" w:space="0" w:color="auto"/>
            </w:tcBorders>
          </w:tcPr>
          <w:p w14:paraId="7617951A" w14:textId="77777777" w:rsidR="00D45269" w:rsidRDefault="00D45269" w:rsidP="00D77730">
            <w:pPr>
              <w:pStyle w:val="TAL"/>
              <w:rPr>
                <w:ins w:id="348" w:author="zhangyufeng@caict.ac.cn" w:date="2025-11-06T16:21:00Z" w16du:dateUtc="2025-11-06T08:21:00Z"/>
              </w:rPr>
            </w:pPr>
          </w:p>
        </w:tc>
        <w:tc>
          <w:tcPr>
            <w:tcW w:w="1245" w:type="dxa"/>
            <w:tcBorders>
              <w:top w:val="single" w:sz="4" w:space="0" w:color="auto"/>
              <w:left w:val="single" w:sz="4" w:space="0" w:color="auto"/>
              <w:bottom w:val="single" w:sz="4" w:space="0" w:color="auto"/>
              <w:right w:val="single" w:sz="4" w:space="0" w:color="auto"/>
            </w:tcBorders>
          </w:tcPr>
          <w:p w14:paraId="01BFF21F" w14:textId="77777777" w:rsidR="00D45269" w:rsidRDefault="00D45269" w:rsidP="00D77730">
            <w:pPr>
              <w:pStyle w:val="TAL"/>
              <w:rPr>
                <w:ins w:id="349" w:author="zhangyufeng@caict.ac.cn" w:date="2025-11-06T16:21:00Z" w16du:dateUtc="2025-11-06T08:21:00Z"/>
              </w:rPr>
            </w:pPr>
          </w:p>
        </w:tc>
      </w:tr>
      <w:tr w:rsidR="00D45269" w14:paraId="19ED554B" w14:textId="77777777" w:rsidTr="00D77730">
        <w:trPr>
          <w:ins w:id="350" w:author="zhangyufeng@caict.ac.cn" w:date="2025-11-06T16:21:00Z"/>
        </w:trPr>
        <w:tc>
          <w:tcPr>
            <w:tcW w:w="4535" w:type="dxa"/>
            <w:tcBorders>
              <w:top w:val="single" w:sz="4" w:space="0" w:color="auto"/>
              <w:left w:val="single" w:sz="4" w:space="0" w:color="auto"/>
              <w:bottom w:val="single" w:sz="4" w:space="0" w:color="auto"/>
              <w:right w:val="single" w:sz="4" w:space="0" w:color="auto"/>
            </w:tcBorders>
            <w:hideMark/>
          </w:tcPr>
          <w:p w14:paraId="2701DD0B" w14:textId="77777777" w:rsidR="00D45269" w:rsidRDefault="00D45269" w:rsidP="00D77730">
            <w:pPr>
              <w:pStyle w:val="TAL"/>
              <w:rPr>
                <w:ins w:id="351" w:author="zhangyufeng@caict.ac.cn" w:date="2025-11-06T16:21:00Z" w16du:dateUtc="2025-11-06T08:21:00Z"/>
              </w:rPr>
            </w:pPr>
            <w:ins w:id="352" w:author="zhangyufeng@caict.ac.cn" w:date="2025-11-06T16:21:00Z" w16du:dateUtc="2025-11-06T08:21: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0D89B62E" w14:textId="77777777" w:rsidR="00D45269" w:rsidRDefault="00D45269" w:rsidP="00D77730">
            <w:pPr>
              <w:pStyle w:val="TAL"/>
              <w:rPr>
                <w:ins w:id="353" w:author="zhangyufeng@caict.ac.cn" w:date="2025-11-06T16:21:00Z" w16du:dateUtc="2025-11-06T08:21:00Z"/>
              </w:rPr>
            </w:pPr>
            <w:ins w:id="354" w:author="zhangyufeng@caict.ac.cn" w:date="2025-11-06T16:21:00Z" w16du:dateUtc="2025-11-06T08:21: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771ECB9D" w14:textId="77777777" w:rsidR="00D45269" w:rsidRDefault="00D45269" w:rsidP="00D77730">
            <w:pPr>
              <w:pStyle w:val="TAL"/>
              <w:rPr>
                <w:ins w:id="355" w:author="zhangyufeng@caict.ac.cn" w:date="2025-11-06T16:21:00Z" w16du:dateUtc="2025-11-06T08:21:00Z"/>
              </w:rPr>
            </w:pPr>
          </w:p>
        </w:tc>
        <w:tc>
          <w:tcPr>
            <w:tcW w:w="1245" w:type="dxa"/>
            <w:tcBorders>
              <w:top w:val="single" w:sz="4" w:space="0" w:color="auto"/>
              <w:left w:val="single" w:sz="4" w:space="0" w:color="auto"/>
              <w:bottom w:val="single" w:sz="4" w:space="0" w:color="auto"/>
              <w:right w:val="single" w:sz="4" w:space="0" w:color="auto"/>
            </w:tcBorders>
          </w:tcPr>
          <w:p w14:paraId="73763C1F" w14:textId="77777777" w:rsidR="00D45269" w:rsidRDefault="00D45269" w:rsidP="00D77730">
            <w:pPr>
              <w:pStyle w:val="TAL"/>
              <w:rPr>
                <w:ins w:id="356" w:author="zhangyufeng@caict.ac.cn" w:date="2025-11-06T16:21:00Z" w16du:dateUtc="2025-11-06T08:21:00Z"/>
              </w:rPr>
            </w:pPr>
          </w:p>
        </w:tc>
      </w:tr>
      <w:tr w:rsidR="00D45269" w14:paraId="43D20239" w14:textId="77777777" w:rsidTr="00D77730">
        <w:trPr>
          <w:ins w:id="357" w:author="zhangyufeng@caict.ac.cn" w:date="2025-11-06T16:21:00Z"/>
        </w:trPr>
        <w:tc>
          <w:tcPr>
            <w:tcW w:w="4535" w:type="dxa"/>
            <w:tcBorders>
              <w:top w:val="single" w:sz="4" w:space="0" w:color="auto"/>
              <w:left w:val="single" w:sz="4" w:space="0" w:color="auto"/>
              <w:bottom w:val="single" w:sz="4" w:space="0" w:color="auto"/>
              <w:right w:val="single" w:sz="4" w:space="0" w:color="auto"/>
            </w:tcBorders>
            <w:hideMark/>
          </w:tcPr>
          <w:p w14:paraId="40EDE49B" w14:textId="77777777" w:rsidR="00D45269" w:rsidRDefault="00D45269" w:rsidP="00D77730">
            <w:pPr>
              <w:pStyle w:val="TAL"/>
              <w:rPr>
                <w:ins w:id="358" w:author="zhangyufeng@caict.ac.cn" w:date="2025-11-06T16:21:00Z" w16du:dateUtc="2025-11-06T08:21:00Z"/>
              </w:rPr>
            </w:pPr>
            <w:ins w:id="359" w:author="zhangyufeng@caict.ac.cn" w:date="2025-11-06T16:21:00Z" w16du:dateUtc="2025-11-06T08:21:00Z">
              <w:r>
                <w:t>}</w:t>
              </w:r>
            </w:ins>
          </w:p>
        </w:tc>
        <w:tc>
          <w:tcPr>
            <w:tcW w:w="2267" w:type="dxa"/>
            <w:tcBorders>
              <w:top w:val="single" w:sz="4" w:space="0" w:color="auto"/>
              <w:left w:val="single" w:sz="4" w:space="0" w:color="auto"/>
              <w:bottom w:val="single" w:sz="4" w:space="0" w:color="auto"/>
              <w:right w:val="single" w:sz="4" w:space="0" w:color="auto"/>
            </w:tcBorders>
          </w:tcPr>
          <w:p w14:paraId="0167D74B" w14:textId="77777777" w:rsidR="00D45269" w:rsidRDefault="00D45269" w:rsidP="00D77730">
            <w:pPr>
              <w:pStyle w:val="TAL"/>
              <w:rPr>
                <w:ins w:id="360" w:author="zhangyufeng@caict.ac.cn" w:date="2025-11-06T16:21:00Z" w16du:dateUtc="2025-11-06T08:21:00Z"/>
              </w:rPr>
            </w:pPr>
          </w:p>
        </w:tc>
        <w:tc>
          <w:tcPr>
            <w:tcW w:w="1700" w:type="dxa"/>
            <w:tcBorders>
              <w:top w:val="single" w:sz="4" w:space="0" w:color="auto"/>
              <w:left w:val="single" w:sz="4" w:space="0" w:color="auto"/>
              <w:bottom w:val="single" w:sz="4" w:space="0" w:color="auto"/>
              <w:right w:val="single" w:sz="4" w:space="0" w:color="auto"/>
            </w:tcBorders>
          </w:tcPr>
          <w:p w14:paraId="07BB0894" w14:textId="77777777" w:rsidR="00D45269" w:rsidRDefault="00D45269" w:rsidP="00D77730">
            <w:pPr>
              <w:pStyle w:val="TAL"/>
              <w:rPr>
                <w:ins w:id="361" w:author="zhangyufeng@caict.ac.cn" w:date="2025-11-06T16:21:00Z" w16du:dateUtc="2025-11-06T08:21:00Z"/>
              </w:rPr>
            </w:pPr>
          </w:p>
        </w:tc>
        <w:tc>
          <w:tcPr>
            <w:tcW w:w="1245" w:type="dxa"/>
            <w:tcBorders>
              <w:top w:val="single" w:sz="4" w:space="0" w:color="auto"/>
              <w:left w:val="single" w:sz="4" w:space="0" w:color="auto"/>
              <w:bottom w:val="single" w:sz="4" w:space="0" w:color="auto"/>
              <w:right w:val="single" w:sz="4" w:space="0" w:color="auto"/>
            </w:tcBorders>
          </w:tcPr>
          <w:p w14:paraId="2D44CF50" w14:textId="77777777" w:rsidR="00D45269" w:rsidRDefault="00D45269" w:rsidP="00D77730">
            <w:pPr>
              <w:pStyle w:val="TAL"/>
              <w:rPr>
                <w:ins w:id="362" w:author="zhangyufeng@caict.ac.cn" w:date="2025-11-06T16:21:00Z" w16du:dateUtc="2025-11-06T08:21:00Z"/>
              </w:rPr>
            </w:pPr>
          </w:p>
        </w:tc>
      </w:tr>
    </w:tbl>
    <w:p w14:paraId="5F2615DD" w14:textId="77777777" w:rsidR="00D45269" w:rsidRPr="00FB7FE1" w:rsidRDefault="00D45269" w:rsidP="009B5531">
      <w:pPr>
        <w:rPr>
          <w:lang w:eastAsia="zh-CN"/>
        </w:rPr>
      </w:pPr>
    </w:p>
    <w:p w14:paraId="50998648" w14:textId="77777777" w:rsidR="009B5531" w:rsidRPr="00FB7FE1" w:rsidRDefault="009B5531" w:rsidP="009B5531">
      <w:pPr>
        <w:pStyle w:val="H6"/>
      </w:pPr>
      <w:bookmarkStart w:id="363" w:name="_CR6_3_3_1_4_4_3_2"/>
      <w:r w:rsidRPr="00FB7FE1">
        <w:t>6.3.3.1.4.4.3.2</w:t>
      </w:r>
      <w:r w:rsidRPr="00FB7FE1">
        <w:tab/>
        <w:t>Message exceptions for NSA</w:t>
      </w:r>
    </w:p>
    <w:bookmarkEnd w:id="363"/>
    <w:p w14:paraId="2CC147A8" w14:textId="77777777" w:rsidR="009B5531" w:rsidRPr="00FB7FE1" w:rsidRDefault="009B5531" w:rsidP="009B5531">
      <w:r w:rsidRPr="00FB7FE1">
        <w:t>Same as in clause 6.3.3.1.4.4.3.1.</w:t>
      </w:r>
    </w:p>
    <w:p w14:paraId="0DE6C729" w14:textId="77777777" w:rsidR="009B5531" w:rsidRPr="00FB7FE1" w:rsidRDefault="009B5531" w:rsidP="009B5531">
      <w:pPr>
        <w:pStyle w:val="H6"/>
      </w:pPr>
      <w:bookmarkStart w:id="364" w:name="_CR6_3_3_1_4_5"/>
      <w:r w:rsidRPr="00FB7FE1">
        <w:t>6.3.3.1.4.5</w:t>
      </w:r>
      <w:r w:rsidRPr="00FB7FE1">
        <w:tab/>
        <w:t>Test requirement</w:t>
      </w:r>
    </w:p>
    <w:p w14:paraId="69731C2D" w14:textId="77777777" w:rsidR="009B5531" w:rsidRPr="00FB7FE1" w:rsidRDefault="009B5531" w:rsidP="009B5531">
      <w:pPr>
        <w:pStyle w:val="TH"/>
        <w:rPr>
          <w:lang w:eastAsia="zh-CN"/>
        </w:rPr>
      </w:pPr>
      <w:bookmarkStart w:id="365" w:name="_CRTable6_3_3_1_4_51"/>
      <w:bookmarkEnd w:id="364"/>
      <w:r w:rsidRPr="00FB7FE1">
        <w:t xml:space="preserve">Table </w:t>
      </w:r>
      <w:bookmarkEnd w:id="365"/>
      <w:r w:rsidRPr="00FB7FE1">
        <w:rPr>
          <w:lang w:eastAsia="zh-CN"/>
        </w:rPr>
        <w:t>6.3.3.1.4</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B5531" w:rsidRPr="00FB7FE1" w14:paraId="37BE10F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00CD19A"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D1BFF7" w14:textId="77777777" w:rsidR="009B5531" w:rsidRPr="00FB7FE1" w:rsidRDefault="009B5531" w:rsidP="00D77730">
            <w:pPr>
              <w:keepNext/>
              <w:keepLines/>
              <w:spacing w:after="0"/>
              <w:jc w:val="center"/>
              <w:rPr>
                <w:rFonts w:ascii="Arial" w:hAnsi="Arial"/>
                <w:b/>
                <w:sz w:val="18"/>
              </w:rPr>
            </w:pPr>
            <w:r w:rsidRPr="00FB7FE1">
              <w:rPr>
                <w:rFonts w:ascii="Arial" w:hAnsi="Arial"/>
                <w:b/>
                <w:sz w:val="18"/>
              </w:rPr>
              <w:t>Test 1</w:t>
            </w:r>
          </w:p>
        </w:tc>
      </w:tr>
      <w:tr w:rsidR="009B5531" w:rsidRPr="00FB7FE1" w14:paraId="7301C84C"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19EB27E" w14:textId="77777777" w:rsidR="009B5531" w:rsidRPr="00FB7FE1" w:rsidRDefault="009B5531"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32415A" w14:textId="77777777" w:rsidR="009B5531" w:rsidRPr="00FB7FE1" w:rsidRDefault="009B5531" w:rsidP="00D77730">
            <w:pPr>
              <w:keepNext/>
              <w:keepLines/>
              <w:spacing w:after="0"/>
              <w:jc w:val="center"/>
              <w:rPr>
                <w:rFonts w:ascii="Arial" w:hAnsi="Arial"/>
                <w:sz w:val="18"/>
                <w:lang w:eastAsia="zh-CN"/>
              </w:rPr>
            </w:pPr>
            <w:r w:rsidRPr="00FB7FE1">
              <w:rPr>
                <w:rFonts w:ascii="Arial" w:hAnsi="Arial"/>
                <w:sz w:val="18"/>
                <w:lang w:eastAsia="zh-CN"/>
              </w:rPr>
              <w:t>6.99</w:t>
            </w:r>
          </w:p>
        </w:tc>
      </w:tr>
    </w:tbl>
    <w:p w14:paraId="2D4C9B79" w14:textId="77777777" w:rsidR="00396816" w:rsidRDefault="00396816" w:rsidP="00396816">
      <w:pPr>
        <w:rPr>
          <w:lang w:eastAsia="zh-CN"/>
        </w:rPr>
      </w:pPr>
    </w:p>
    <w:p w14:paraId="5F466BD0" w14:textId="77777777" w:rsidR="00396816" w:rsidRPr="00FB7FE1" w:rsidRDefault="00396816" w:rsidP="00396816">
      <w:pPr>
        <w:pStyle w:val="5"/>
        <w:rPr>
          <w:rFonts w:eastAsia="Malgun Gothic"/>
        </w:rPr>
      </w:pPr>
      <w:r w:rsidRPr="00FB7FE1">
        <w:rPr>
          <w:rFonts w:eastAsia="Malgun Gothic"/>
        </w:rPr>
        <w:t>6.3.3.1.5</w:t>
      </w:r>
      <w:r w:rsidRPr="00FB7FE1">
        <w:rPr>
          <w:rFonts w:eastAsia="Malgun Gothic"/>
        </w:rPr>
        <w:tab/>
        <w:t>4Rx FDD FR1 Multiple PMI with 16Tx TypeII codebook for both SA and NSA</w:t>
      </w:r>
    </w:p>
    <w:p w14:paraId="2BA2F9D5" w14:textId="77777777" w:rsidR="00396816" w:rsidRPr="00FB7FE1" w:rsidRDefault="00396816" w:rsidP="00396816">
      <w:pPr>
        <w:pStyle w:val="H6"/>
      </w:pPr>
      <w:bookmarkStart w:id="366" w:name="_CR6_3_3_1_5_1"/>
      <w:r w:rsidRPr="00FB7FE1">
        <w:t>6.3.3.1.5.1</w:t>
      </w:r>
      <w:r w:rsidRPr="00FB7FE1">
        <w:tab/>
        <w:t>Test purpose</w:t>
      </w:r>
    </w:p>
    <w:bookmarkEnd w:id="366"/>
    <w:p w14:paraId="2657301B"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79DD3979" w14:textId="77777777" w:rsidR="00396816" w:rsidRPr="00FB7FE1" w:rsidRDefault="00396816" w:rsidP="00396816">
      <w:pPr>
        <w:pStyle w:val="H6"/>
      </w:pPr>
      <w:bookmarkStart w:id="367" w:name="_CR6_3_3_1_5_2"/>
      <w:r w:rsidRPr="00FB7FE1">
        <w:t>6.3.3.1.5.2</w:t>
      </w:r>
      <w:r w:rsidRPr="00FB7FE1">
        <w:tab/>
        <w:t>Test applicability</w:t>
      </w:r>
    </w:p>
    <w:bookmarkEnd w:id="367"/>
    <w:p w14:paraId="36F2C39B"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1A46D379"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2A2B8B58" w14:textId="77777777" w:rsidR="00396816" w:rsidRPr="00FB7FE1" w:rsidRDefault="00396816" w:rsidP="00396816">
      <w:pPr>
        <w:pStyle w:val="H6"/>
      </w:pPr>
      <w:bookmarkStart w:id="368" w:name="_CR6_3_3_1_5_3"/>
      <w:r w:rsidRPr="00FB7FE1">
        <w:t>6.3.3.1.5.3</w:t>
      </w:r>
      <w:r w:rsidRPr="00FB7FE1">
        <w:tab/>
        <w:t>Minimum conformance requirements</w:t>
      </w:r>
    </w:p>
    <w:bookmarkEnd w:id="368"/>
    <w:p w14:paraId="638D8642" w14:textId="77777777" w:rsidR="00396816" w:rsidRPr="00FB7FE1" w:rsidRDefault="00396816" w:rsidP="00396816">
      <w:r w:rsidRPr="00FB7FE1">
        <w:t xml:space="preserve">For the parameters specified in Table </w:t>
      </w:r>
      <w:r w:rsidRPr="00FB7FE1">
        <w:rPr>
          <w:lang w:eastAsia="zh-CN"/>
        </w:rPr>
        <w:t>6.3.3.1.5.3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6.3.3.1.5.3-2</w:t>
      </w:r>
      <w:r w:rsidRPr="00FB7FE1">
        <w:t>.</w:t>
      </w:r>
    </w:p>
    <w:p w14:paraId="47648345" w14:textId="77777777" w:rsidR="00396816" w:rsidRPr="00FB7FE1" w:rsidRDefault="00396816" w:rsidP="00396816">
      <w:pPr>
        <w:pStyle w:val="TH"/>
      </w:pPr>
      <w:bookmarkStart w:id="369" w:name="_CRTable6_3_3_1_5_31"/>
      <w:r w:rsidRPr="00FB7FE1">
        <w:lastRenderedPageBreak/>
        <w:t xml:space="preserve">Table </w:t>
      </w:r>
      <w:bookmarkEnd w:id="369"/>
      <w:r w:rsidRPr="00FB7FE1">
        <w:t>6.3.3.1.5.3-1: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6816" w14:paraId="65FE7D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0CBA1E" w14:textId="77777777" w:rsidR="00396816" w:rsidRDefault="00396816" w:rsidP="00D77730">
            <w:pPr>
              <w:pStyle w:val="TAH"/>
            </w:pPr>
            <w:bookmarkStart w:id="370" w:name="_CRTable6_3_3_1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CF8BF"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FAE4C" w14:textId="77777777" w:rsidR="00396816" w:rsidRDefault="00396816" w:rsidP="00D77730">
            <w:pPr>
              <w:pStyle w:val="TAH"/>
            </w:pPr>
            <w:r>
              <w:t>Test 1</w:t>
            </w:r>
          </w:p>
        </w:tc>
      </w:tr>
      <w:tr w:rsidR="00396816" w14:paraId="3435676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3E2FD"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7F068"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EA038" w14:textId="77777777" w:rsidR="00396816" w:rsidRDefault="00396816" w:rsidP="00D77730">
            <w:pPr>
              <w:pStyle w:val="TAC"/>
              <w:rPr>
                <w:lang w:eastAsia="zh-CN"/>
              </w:rPr>
            </w:pPr>
            <w:r>
              <w:rPr>
                <w:lang w:eastAsia="zh-CN"/>
              </w:rPr>
              <w:t>10</w:t>
            </w:r>
          </w:p>
        </w:tc>
      </w:tr>
      <w:tr w:rsidR="00396816" w14:paraId="2D7296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C92D6"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A1353" w14:textId="77777777" w:rsidR="00396816" w:rsidRDefault="00396816" w:rsidP="00D77730">
            <w:pPr>
              <w:pStyle w:val="TAC"/>
              <w:rPr>
                <w:lang w:eastAsia="zh-CN"/>
              </w:rPr>
            </w:pPr>
            <w:r>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345375" w14:textId="77777777" w:rsidR="00396816" w:rsidRDefault="00396816" w:rsidP="00D77730">
            <w:pPr>
              <w:pStyle w:val="TAC"/>
              <w:rPr>
                <w:lang w:eastAsia="zh-CN"/>
              </w:rPr>
            </w:pPr>
            <w:r>
              <w:rPr>
                <w:lang w:eastAsia="zh-CN"/>
              </w:rPr>
              <w:t>15</w:t>
            </w:r>
          </w:p>
        </w:tc>
      </w:tr>
      <w:tr w:rsidR="00396816" w14:paraId="75A4B18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02D029"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F87D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5196" w14:textId="77777777" w:rsidR="00396816" w:rsidRDefault="00396816" w:rsidP="00D77730">
            <w:pPr>
              <w:pStyle w:val="TAC"/>
              <w:rPr>
                <w:lang w:eastAsia="zh-CN"/>
              </w:rPr>
            </w:pPr>
            <w:r>
              <w:rPr>
                <w:lang w:eastAsia="zh-CN"/>
              </w:rPr>
              <w:t>FDD</w:t>
            </w:r>
          </w:p>
        </w:tc>
      </w:tr>
      <w:tr w:rsidR="00396816" w14:paraId="3A743F2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B26D7"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4DD2C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2F58" w14:textId="77777777" w:rsidR="00396816" w:rsidRDefault="00396816" w:rsidP="00D77730">
            <w:pPr>
              <w:pStyle w:val="TAC"/>
              <w:rPr>
                <w:lang w:eastAsia="zh-CN"/>
              </w:rPr>
            </w:pPr>
            <w:r>
              <w:rPr>
                <w:kern w:val="2"/>
                <w:lang w:eastAsia="zh-CN"/>
              </w:rPr>
              <w:t>TDL</w:t>
            </w:r>
            <w:r>
              <w:rPr>
                <w:rFonts w:hint="eastAsia"/>
                <w:kern w:val="2"/>
                <w:lang w:eastAsia="zh-CN"/>
              </w:rPr>
              <w:t>A</w:t>
            </w:r>
            <w:r>
              <w:rPr>
                <w:kern w:val="2"/>
                <w:lang w:eastAsia="zh-CN"/>
              </w:rPr>
              <w:t>30-5</w:t>
            </w:r>
          </w:p>
        </w:tc>
      </w:tr>
      <w:tr w:rsidR="00396816" w:rsidRPr="00401081" w14:paraId="71492F4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687B8"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7B1503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E6A66" w14:textId="77777777" w:rsidR="00396816" w:rsidRPr="00F075A1" w:rsidRDefault="00396816" w:rsidP="00D77730">
            <w:pPr>
              <w:pStyle w:val="TAC"/>
              <w:rPr>
                <w:kern w:val="2"/>
                <w:lang w:val="de-DE" w:eastAsia="zh-CN"/>
              </w:rPr>
            </w:pPr>
            <w:r w:rsidRPr="00F075A1">
              <w:rPr>
                <w:kern w:val="2"/>
                <w:lang w:val="de-DE" w:eastAsia="zh-CN"/>
              </w:rPr>
              <w:t>XP Medium 16</w:t>
            </w:r>
            <w:r w:rsidRPr="00F075A1">
              <w:rPr>
                <w:rFonts w:eastAsia="?? ??"/>
                <w:kern w:val="2"/>
                <w:lang w:val="de-DE"/>
              </w:rPr>
              <w:t xml:space="preserve"> x </w:t>
            </w:r>
            <w:r w:rsidRPr="00F075A1">
              <w:rPr>
                <w:rFonts w:hint="eastAsia"/>
                <w:kern w:val="2"/>
                <w:lang w:val="de-DE" w:eastAsia="zh-CN"/>
              </w:rPr>
              <w:t>4</w:t>
            </w:r>
          </w:p>
          <w:p w14:paraId="5924BBE5" w14:textId="77777777" w:rsidR="00396816" w:rsidRPr="00F075A1" w:rsidRDefault="00396816" w:rsidP="00D77730">
            <w:pPr>
              <w:pStyle w:val="TAC"/>
              <w:rPr>
                <w:lang w:val="de-DE"/>
              </w:rPr>
            </w:pPr>
            <w:r w:rsidRPr="00F075A1">
              <w:rPr>
                <w:kern w:val="2"/>
                <w:lang w:val="de-DE" w:eastAsia="zh-CN"/>
              </w:rPr>
              <w:t>(N1,N2) = (4,2)</w:t>
            </w:r>
          </w:p>
        </w:tc>
      </w:tr>
      <w:tr w:rsidR="00396816" w14:paraId="427787C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A8D1DA"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875E4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7B716" w14:textId="77777777" w:rsidR="00396816" w:rsidRDefault="00396816" w:rsidP="00D77730">
            <w:pPr>
              <w:pStyle w:val="TAC"/>
              <w:rPr>
                <w:lang w:eastAsia="zh-CN"/>
              </w:rPr>
            </w:pPr>
            <w:r>
              <w:t>As specified in Annex B.4.1</w:t>
            </w:r>
          </w:p>
        </w:tc>
      </w:tr>
      <w:tr w:rsidR="00396816" w14:paraId="1ED96556"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EA1C83E" w14:textId="77777777" w:rsidR="00396816" w:rsidRDefault="00396816" w:rsidP="00D77730">
            <w:pPr>
              <w:pStyle w:val="TAL"/>
            </w:pPr>
            <w: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F8BEDA2"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28241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E3238" w14:textId="77777777" w:rsidR="00396816" w:rsidRDefault="00396816" w:rsidP="00D77730">
            <w:pPr>
              <w:pStyle w:val="TAC"/>
              <w:rPr>
                <w:lang w:eastAsia="zh-CN"/>
              </w:rPr>
            </w:pPr>
            <w:r>
              <w:rPr>
                <w:lang w:eastAsia="zh-CN"/>
              </w:rPr>
              <w:t>Periodic</w:t>
            </w:r>
          </w:p>
        </w:tc>
      </w:tr>
      <w:tr w:rsidR="00396816" w14:paraId="14E7FE1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1169A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0F54E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F3A14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D4E0C" w14:textId="77777777" w:rsidR="00396816" w:rsidRDefault="00396816" w:rsidP="00D77730">
            <w:pPr>
              <w:pStyle w:val="TAC"/>
              <w:rPr>
                <w:lang w:eastAsia="zh-CN"/>
              </w:rPr>
            </w:pPr>
            <w:r>
              <w:rPr>
                <w:lang w:eastAsia="zh-CN"/>
              </w:rPr>
              <w:t>4</w:t>
            </w:r>
          </w:p>
        </w:tc>
      </w:tr>
      <w:tr w:rsidR="00396816" w14:paraId="04FF4CC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0ADEF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88F2E"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39D5A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C1A3" w14:textId="77777777" w:rsidR="00396816" w:rsidRDefault="00396816" w:rsidP="00D77730">
            <w:pPr>
              <w:pStyle w:val="TAC"/>
              <w:rPr>
                <w:lang w:eastAsia="zh-CN"/>
              </w:rPr>
            </w:pPr>
            <w:r>
              <w:rPr>
                <w:lang w:eastAsia="zh-CN"/>
              </w:rPr>
              <w:t>FD-CDM2</w:t>
            </w:r>
          </w:p>
        </w:tc>
      </w:tr>
      <w:tr w:rsidR="00396816" w14:paraId="268E961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3046F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1FCDDF"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329B0D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0FC5F" w14:textId="77777777" w:rsidR="00396816" w:rsidRDefault="00396816" w:rsidP="00D77730">
            <w:pPr>
              <w:pStyle w:val="TAC"/>
              <w:rPr>
                <w:lang w:eastAsia="zh-CN"/>
              </w:rPr>
            </w:pPr>
            <w:r>
              <w:rPr>
                <w:lang w:eastAsia="zh-CN"/>
              </w:rPr>
              <w:t>1</w:t>
            </w:r>
          </w:p>
        </w:tc>
      </w:tr>
      <w:tr w:rsidR="00396816" w14:paraId="204B7DBF"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1FBD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8A179"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7117561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F17A9" w14:textId="77777777" w:rsidR="00396816" w:rsidRDefault="00396816" w:rsidP="00D77730">
            <w:pPr>
              <w:pStyle w:val="TAC"/>
              <w:rPr>
                <w:lang w:eastAsia="zh-CN"/>
              </w:rPr>
            </w:pPr>
            <w:r>
              <w:rPr>
                <w:lang w:eastAsia="zh-CN"/>
              </w:rPr>
              <w:t>Row 5,(4)</w:t>
            </w:r>
          </w:p>
        </w:tc>
      </w:tr>
      <w:tr w:rsidR="00396816" w14:paraId="78308DA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23C99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F8E74A"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5CDE86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8E407" w14:textId="77777777" w:rsidR="00396816" w:rsidRDefault="00396816" w:rsidP="00D77730">
            <w:pPr>
              <w:pStyle w:val="TAC"/>
              <w:rPr>
                <w:lang w:eastAsia="zh-CN"/>
              </w:rPr>
            </w:pPr>
            <w:r w:rsidRPr="00491BBB">
              <w:rPr>
                <w:lang w:eastAsia="zh-CN"/>
              </w:rPr>
              <w:t>Row 5,</w:t>
            </w:r>
            <w:r>
              <w:rPr>
                <w:lang w:eastAsia="zh-CN"/>
              </w:rPr>
              <w:t>(9)</w:t>
            </w:r>
          </w:p>
        </w:tc>
      </w:tr>
      <w:tr w:rsidR="00396816" w14:paraId="5DBE51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B7007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A4D2A"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468F4668" w14:textId="77777777" w:rsidR="00396816" w:rsidRDefault="00396816" w:rsidP="00D77730">
            <w:pPr>
              <w:pStyle w:val="TAL"/>
            </w:pPr>
            <w:r>
              <w:rPr>
                <w:rFonts w:hint="eastAsia"/>
                <w:lang w:eastAsia="zh-CN"/>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CF141" w14:textId="77777777" w:rsidR="00396816" w:rsidRDefault="00396816" w:rsidP="00D77730">
            <w:pPr>
              <w:pStyle w:val="TAC"/>
            </w:pPr>
            <w:r w:rsidRPr="00C25669">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00C8E" w14:textId="77777777" w:rsidR="00396816" w:rsidRDefault="00396816" w:rsidP="00D77730">
            <w:pPr>
              <w:pStyle w:val="TAC"/>
              <w:rPr>
                <w:lang w:eastAsia="zh-CN"/>
              </w:rPr>
            </w:pPr>
            <w:r w:rsidRPr="005527F0">
              <w:rPr>
                <w:rFonts w:hint="eastAsia"/>
                <w:lang w:eastAsia="ja-JP"/>
              </w:rPr>
              <w:t>5/1</w:t>
            </w:r>
          </w:p>
        </w:tc>
      </w:tr>
      <w:tr w:rsidR="00396816" w14:paraId="4338617E"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38E854" w14:textId="77777777" w:rsidR="00396816" w:rsidRDefault="00396816" w:rsidP="00D77730">
            <w:pPr>
              <w:pStyle w:val="TAL"/>
            </w:pPr>
            <w: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735DD4B"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776CF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C676C" w14:textId="77777777" w:rsidR="00396816" w:rsidRDefault="00396816" w:rsidP="00D77730">
            <w:pPr>
              <w:pStyle w:val="TAC"/>
              <w:rPr>
                <w:lang w:eastAsia="zh-CN"/>
              </w:rPr>
            </w:pPr>
            <w:r>
              <w:rPr>
                <w:lang w:eastAsia="zh-CN"/>
              </w:rPr>
              <w:t>Aperiodic</w:t>
            </w:r>
          </w:p>
        </w:tc>
      </w:tr>
      <w:tr w:rsidR="00396816" w14:paraId="22B68DC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00EE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21E8"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B1A5B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E13B3" w14:textId="77777777" w:rsidR="00396816" w:rsidRDefault="00396816" w:rsidP="00D77730">
            <w:pPr>
              <w:pStyle w:val="TAC"/>
              <w:rPr>
                <w:lang w:eastAsia="zh-CN"/>
              </w:rPr>
            </w:pPr>
            <w:r>
              <w:rPr>
                <w:lang w:eastAsia="zh-CN"/>
              </w:rPr>
              <w:t>16</w:t>
            </w:r>
          </w:p>
        </w:tc>
      </w:tr>
      <w:tr w:rsidR="00396816" w14:paraId="0B82B61C"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AA7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B40B0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182E8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D340E" w14:textId="77777777" w:rsidR="00396816" w:rsidRDefault="00396816" w:rsidP="00D77730">
            <w:pPr>
              <w:pStyle w:val="TAC"/>
              <w:rPr>
                <w:lang w:eastAsia="zh-CN"/>
              </w:rPr>
            </w:pPr>
            <w:r>
              <w:rPr>
                <w:lang w:eastAsia="zh-CN"/>
              </w:rPr>
              <w:t>CDM4 (FD2, TD2)</w:t>
            </w:r>
          </w:p>
        </w:tc>
      </w:tr>
      <w:tr w:rsidR="00396816" w14:paraId="7E72816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910C6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9619D8"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A5D6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EA590" w14:textId="77777777" w:rsidR="00396816" w:rsidRDefault="00396816" w:rsidP="00D77730">
            <w:pPr>
              <w:pStyle w:val="TAC"/>
              <w:rPr>
                <w:lang w:eastAsia="zh-CN"/>
              </w:rPr>
            </w:pPr>
            <w:r>
              <w:rPr>
                <w:lang w:eastAsia="zh-CN"/>
              </w:rPr>
              <w:t>1</w:t>
            </w:r>
          </w:p>
        </w:tc>
      </w:tr>
      <w:tr w:rsidR="00396816" w14:paraId="407A708E"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DAD1B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D159B"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D229BE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3900F" w14:textId="77777777" w:rsidR="00396816" w:rsidRDefault="00396816" w:rsidP="00D77730">
            <w:pPr>
              <w:pStyle w:val="TAC"/>
              <w:rPr>
                <w:lang w:eastAsia="zh-CN"/>
              </w:rPr>
            </w:pPr>
            <w:r>
              <w:rPr>
                <w:lang w:eastAsia="zh-CN"/>
              </w:rPr>
              <w:t xml:space="preserve">Row 12,(2, 4, 6, 8) </w:t>
            </w:r>
          </w:p>
        </w:tc>
      </w:tr>
      <w:tr w:rsidR="00396816" w14:paraId="3D0D207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3CE103"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0F95F"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ABB7D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A4E8" w14:textId="77777777" w:rsidR="00396816" w:rsidRDefault="00396816" w:rsidP="00D77730">
            <w:pPr>
              <w:pStyle w:val="TAC"/>
              <w:rPr>
                <w:lang w:eastAsia="zh-CN"/>
              </w:rPr>
            </w:pPr>
            <w:r>
              <w:rPr>
                <w:lang w:eastAsia="zh-CN"/>
              </w:rPr>
              <w:t>Row 12,(5)</w:t>
            </w:r>
          </w:p>
        </w:tc>
      </w:tr>
      <w:tr w:rsidR="00396816" w14:paraId="21CFF8D3"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A23F74"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692C04" w14:textId="77777777" w:rsidR="00396816" w:rsidRDefault="00396816" w:rsidP="00D77730">
            <w:pPr>
              <w:pStyle w:val="TAL"/>
            </w:pPr>
            <w:r>
              <w:t>CSI-RS</w:t>
            </w:r>
          </w:p>
          <w:p w14:paraId="0FCA7E5B"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E27EC"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E71C9" w14:textId="77777777" w:rsidR="00396816" w:rsidRDefault="00396816" w:rsidP="00D77730">
            <w:pPr>
              <w:pStyle w:val="TAC"/>
              <w:rPr>
                <w:lang w:eastAsia="zh-CN"/>
              </w:rPr>
            </w:pPr>
            <w:r>
              <w:rPr>
                <w:lang w:eastAsia="zh-CN"/>
              </w:rPr>
              <w:t>Not configured</w:t>
            </w:r>
          </w:p>
        </w:tc>
      </w:tr>
      <w:tr w:rsidR="00396816" w14:paraId="114577F6"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97119"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499A2" w14:textId="77777777" w:rsidR="00396816" w:rsidRDefault="00396816" w:rsidP="00D77730">
            <w:pPr>
              <w:pStyle w:val="TAL"/>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46B59D"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2391A" w14:textId="77777777" w:rsidR="00396816" w:rsidRDefault="00396816" w:rsidP="00D77730">
            <w:pPr>
              <w:pStyle w:val="TAC"/>
              <w:rPr>
                <w:lang w:eastAsia="zh-CN"/>
              </w:rPr>
            </w:pPr>
            <w:r>
              <w:rPr>
                <w:lang w:eastAsia="zh-CN"/>
              </w:rPr>
              <w:t>0</w:t>
            </w:r>
          </w:p>
        </w:tc>
      </w:tr>
      <w:tr w:rsidR="00396816" w14:paraId="4A41E6DF"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17BFDB" w14:textId="77777777" w:rsidR="00396816" w:rsidRDefault="00396816" w:rsidP="00D77730">
            <w:pPr>
              <w:pStyle w:val="TAL"/>
            </w:pPr>
            <w: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72803D4"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27E2F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AD673" w14:textId="77777777" w:rsidR="00396816" w:rsidRDefault="00396816" w:rsidP="00D77730">
            <w:pPr>
              <w:pStyle w:val="TAC"/>
              <w:rPr>
                <w:lang w:eastAsia="zh-CN"/>
              </w:rPr>
            </w:pPr>
            <w:r>
              <w:rPr>
                <w:lang w:eastAsia="zh-CN"/>
              </w:rPr>
              <w:t>Aperiodic</w:t>
            </w:r>
          </w:p>
        </w:tc>
      </w:tr>
      <w:tr w:rsidR="00396816" w14:paraId="15C2113C" w14:textId="77777777" w:rsidTr="00D77730">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2E4D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51A7D4"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051CC"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EDA85" w14:textId="77777777" w:rsidR="00396816" w:rsidRDefault="00396816" w:rsidP="00D77730">
            <w:pPr>
              <w:pStyle w:val="TAC"/>
              <w:rPr>
                <w:lang w:eastAsia="zh-CN"/>
              </w:rPr>
            </w:pPr>
            <w:r>
              <w:rPr>
                <w:lang w:eastAsia="zh-CN"/>
              </w:rPr>
              <w:t>Pattern 0</w:t>
            </w:r>
          </w:p>
        </w:tc>
      </w:tr>
      <w:tr w:rsidR="00396816" w14:paraId="1B2A68A2" w14:textId="77777777" w:rsidTr="00D77730">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BFA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963C47A" w14:textId="77777777" w:rsidR="00396816" w:rsidRPr="00F075A1" w:rsidRDefault="00396816" w:rsidP="00D77730">
            <w:pPr>
              <w:pStyle w:val="TAL"/>
              <w:rPr>
                <w:lang w:val="de-DE"/>
              </w:rPr>
            </w:pPr>
            <w:r w:rsidRPr="00F075A1">
              <w:rPr>
                <w:lang w:val="de-DE"/>
              </w:rPr>
              <w:t>CSI-IM Resource Mapping</w:t>
            </w:r>
          </w:p>
          <w:p w14:paraId="437546B9"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5270F36"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F4297" w14:textId="77777777" w:rsidR="00396816" w:rsidRDefault="00396816" w:rsidP="00D77730">
            <w:pPr>
              <w:pStyle w:val="TAC"/>
              <w:rPr>
                <w:lang w:eastAsia="zh-CN"/>
              </w:rPr>
            </w:pPr>
            <w:r>
              <w:rPr>
                <w:lang w:eastAsia="zh-CN"/>
              </w:rPr>
              <w:t>(4,9)</w:t>
            </w:r>
          </w:p>
        </w:tc>
      </w:tr>
      <w:tr w:rsidR="00396816" w14:paraId="623BF48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FCD728"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D6FE3C" w14:textId="77777777" w:rsidR="00396816" w:rsidRDefault="00396816" w:rsidP="00D77730">
            <w:pPr>
              <w:pStyle w:val="TAL"/>
            </w:pPr>
            <w:r>
              <w:t>CSI-IM timeConfig</w:t>
            </w:r>
          </w:p>
          <w:p w14:paraId="7CE4226E"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9BF9C"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08A202" w14:textId="77777777" w:rsidR="00396816" w:rsidRDefault="00396816" w:rsidP="00D77730">
            <w:pPr>
              <w:pStyle w:val="TAC"/>
              <w:rPr>
                <w:lang w:eastAsia="zh-CN"/>
              </w:rPr>
            </w:pPr>
            <w:r>
              <w:rPr>
                <w:lang w:eastAsia="zh-CN"/>
              </w:rPr>
              <w:t>Not configured</w:t>
            </w:r>
          </w:p>
        </w:tc>
      </w:tr>
      <w:tr w:rsidR="00396816" w14:paraId="3F03A9A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1FC12C" w14:textId="77777777" w:rsidR="00396816" w:rsidRDefault="00396816" w:rsidP="00D77730">
            <w:pPr>
              <w:pStyle w:val="TAL"/>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42735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F15C9" w14:textId="77777777" w:rsidR="00396816" w:rsidRDefault="00396816" w:rsidP="00D77730">
            <w:pPr>
              <w:pStyle w:val="TAC"/>
              <w:rPr>
                <w:lang w:eastAsia="zh-CN"/>
              </w:rPr>
            </w:pPr>
            <w:r>
              <w:rPr>
                <w:lang w:eastAsia="zh-CN"/>
              </w:rPr>
              <w:t>Aperiodic</w:t>
            </w:r>
          </w:p>
        </w:tc>
      </w:tr>
      <w:tr w:rsidR="00396816" w14:paraId="453DF23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90E34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36D0D8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D37AE" w14:textId="77777777" w:rsidR="00396816" w:rsidRDefault="00396816" w:rsidP="00D77730">
            <w:pPr>
              <w:pStyle w:val="TAC"/>
              <w:rPr>
                <w:lang w:eastAsia="zh-CN"/>
              </w:rPr>
            </w:pPr>
            <w:r>
              <w:rPr>
                <w:lang w:eastAsia="zh-CN"/>
              </w:rPr>
              <w:t>Table 1</w:t>
            </w:r>
          </w:p>
        </w:tc>
      </w:tr>
      <w:tr w:rsidR="00396816" w14:paraId="55D1465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2FACE" w14:textId="77777777" w:rsidR="00396816" w:rsidRDefault="00396816" w:rsidP="00D77730">
            <w:pPr>
              <w:pStyle w:val="TAL"/>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FDC993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E8782" w14:textId="77777777" w:rsidR="00396816" w:rsidRDefault="00396816" w:rsidP="00D77730">
            <w:pPr>
              <w:pStyle w:val="TAC"/>
            </w:pPr>
            <w:r>
              <w:rPr>
                <w:lang w:eastAsia="zh-CN"/>
              </w:rPr>
              <w:t>cri-RI-PMI-CQI</w:t>
            </w:r>
          </w:p>
        </w:tc>
      </w:tr>
      <w:tr w:rsidR="00396816" w14:paraId="2F0A0403"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854A35" w14:textId="77777777" w:rsidR="00396816" w:rsidRDefault="00396816" w:rsidP="00D77730">
            <w:pPr>
              <w:pStyle w:val="TAL"/>
            </w:pPr>
            <w:r>
              <w:t>timeRestrictionFor</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7CA6B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EE63" w14:textId="77777777" w:rsidR="00396816" w:rsidRDefault="00396816" w:rsidP="00D77730">
            <w:pPr>
              <w:pStyle w:val="TAC"/>
              <w:rPr>
                <w:lang w:eastAsia="zh-CN"/>
              </w:rPr>
            </w:pPr>
            <w:r>
              <w:rPr>
                <w:lang w:eastAsia="zh-CN"/>
              </w:rPr>
              <w:t>Not configured</w:t>
            </w:r>
          </w:p>
        </w:tc>
      </w:tr>
      <w:tr w:rsidR="00396816" w14:paraId="6037A2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8BBD6" w14:textId="77777777" w:rsidR="00396816" w:rsidRDefault="00396816" w:rsidP="00D77730">
            <w:pPr>
              <w:pStyle w:val="TAL"/>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5AC4E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19D2D" w14:textId="77777777" w:rsidR="00396816" w:rsidRDefault="00396816" w:rsidP="00D77730">
            <w:pPr>
              <w:pStyle w:val="TAC"/>
              <w:rPr>
                <w:lang w:eastAsia="zh-CN"/>
              </w:rPr>
            </w:pPr>
            <w:r>
              <w:rPr>
                <w:lang w:eastAsia="zh-CN"/>
              </w:rPr>
              <w:t>Not configured</w:t>
            </w:r>
          </w:p>
        </w:tc>
      </w:tr>
      <w:tr w:rsidR="00396816" w14:paraId="3E47843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05DE9" w14:textId="77777777" w:rsidR="00396816" w:rsidRDefault="00396816" w:rsidP="00D77730">
            <w:pPr>
              <w:pStyle w:val="TAL"/>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8FF93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234FB" w14:textId="77777777" w:rsidR="00396816" w:rsidRDefault="00396816" w:rsidP="00D77730">
            <w:pPr>
              <w:pStyle w:val="TAC"/>
              <w:rPr>
                <w:lang w:eastAsia="zh-CN"/>
              </w:rPr>
            </w:pPr>
            <w:r>
              <w:rPr>
                <w:lang w:eastAsia="zh-CN"/>
              </w:rPr>
              <w:t>Wideband</w:t>
            </w:r>
          </w:p>
        </w:tc>
      </w:tr>
      <w:tr w:rsidR="00396816" w14:paraId="62D00DB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8BFCC" w14:textId="77777777" w:rsidR="00396816" w:rsidRDefault="00396816" w:rsidP="00D77730">
            <w:pPr>
              <w:pStyle w:val="TAL"/>
            </w:pPr>
            <w:r>
              <w:t>pmi-FormatIndicator</w:t>
            </w:r>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D2D25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B6C22" w14:textId="77777777" w:rsidR="00396816" w:rsidRDefault="00396816" w:rsidP="00D77730">
            <w:pPr>
              <w:pStyle w:val="TAC"/>
              <w:rPr>
                <w:lang w:eastAsia="zh-CN"/>
              </w:rPr>
            </w:pPr>
            <w:r>
              <w:rPr>
                <w:lang w:eastAsia="zh-CN"/>
              </w:rPr>
              <w:t>Subband</w:t>
            </w:r>
          </w:p>
        </w:tc>
      </w:tr>
      <w:tr w:rsidR="00396816" w14:paraId="4F7374ED"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C3778" w14:textId="77777777" w:rsidR="00396816" w:rsidRDefault="00396816" w:rsidP="00D77730">
            <w:pPr>
              <w:pStyle w:val="TAL"/>
              <w:rPr>
                <w:rFonts w:cs="Arial"/>
                <w:szCs w:val="18"/>
              </w:rPr>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E3B1" w14:textId="77777777" w:rsidR="00396816" w:rsidRDefault="00396816" w:rsidP="00D77730">
            <w:pPr>
              <w:pStyle w:val="TAC"/>
              <w:rPr>
                <w:rFonts w:cs="Arial"/>
                <w:szCs w:val="18"/>
              </w:rPr>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3C2C3" w14:textId="77777777" w:rsidR="00396816" w:rsidRDefault="00396816" w:rsidP="00D77730">
            <w:pPr>
              <w:pStyle w:val="TAC"/>
              <w:rPr>
                <w:rFonts w:cs="Arial"/>
                <w:szCs w:val="18"/>
                <w:lang w:eastAsia="zh-CN"/>
              </w:rPr>
            </w:pPr>
            <w:r>
              <w:rPr>
                <w:rFonts w:cs="Arial"/>
                <w:szCs w:val="18"/>
              </w:rPr>
              <w:t>8</w:t>
            </w:r>
          </w:p>
        </w:tc>
      </w:tr>
      <w:tr w:rsidR="00396816" w14:paraId="02D97AC9"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989E2" w14:textId="77777777" w:rsidR="00396816" w:rsidRDefault="00396816" w:rsidP="00D77730">
            <w:pPr>
              <w:pStyle w:val="TAL"/>
              <w:rPr>
                <w:rFonts w:cs="Arial"/>
                <w:szCs w:val="18"/>
              </w:rPr>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0B5826" w14:textId="77777777" w:rsidR="00396816" w:rsidRDefault="00396816" w:rsidP="00D77730">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19AB9" w14:textId="77777777" w:rsidR="00396816" w:rsidRDefault="00396816" w:rsidP="00D77730">
            <w:pPr>
              <w:pStyle w:val="TAC"/>
              <w:rPr>
                <w:rFonts w:cs="Arial"/>
                <w:szCs w:val="18"/>
                <w:lang w:eastAsia="zh-CN"/>
              </w:rPr>
            </w:pPr>
            <w:r>
              <w:rPr>
                <w:rFonts w:cs="Arial"/>
                <w:szCs w:val="18"/>
              </w:rPr>
              <w:t>1111111</w:t>
            </w:r>
          </w:p>
        </w:tc>
      </w:tr>
      <w:tr w:rsidR="00396816" w14:paraId="3753D81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820BF"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D3447"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6B6022" w14:textId="77777777" w:rsidR="00396816" w:rsidRDefault="00396816" w:rsidP="00D77730">
            <w:pPr>
              <w:pStyle w:val="TAC"/>
              <w:rPr>
                <w:lang w:eastAsia="zh-CN"/>
              </w:rPr>
            </w:pPr>
            <w:r>
              <w:rPr>
                <w:lang w:eastAsia="zh-CN"/>
              </w:rPr>
              <w:t>Not configured</w:t>
            </w:r>
          </w:p>
        </w:tc>
      </w:tr>
      <w:tr w:rsidR="00396816" w14:paraId="079715EE"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968942"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1C6F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65E93" w14:textId="77777777" w:rsidR="00396816" w:rsidRDefault="00396816" w:rsidP="00D77730">
            <w:pPr>
              <w:pStyle w:val="TAC"/>
              <w:rPr>
                <w:lang w:eastAsia="zh-CN"/>
              </w:rPr>
            </w:pPr>
            <w:r>
              <w:rPr>
                <w:lang w:eastAsia="zh-CN"/>
              </w:rPr>
              <w:t>5</w:t>
            </w:r>
          </w:p>
        </w:tc>
      </w:tr>
      <w:tr w:rsidR="00396816" w14:paraId="03BC5ED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DEC"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EFF4FE"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6A172" w14:textId="77777777" w:rsidR="00396816" w:rsidRDefault="00396816" w:rsidP="00D77730">
            <w:pPr>
              <w:pStyle w:val="TAC"/>
              <w:rPr>
                <w:lang w:eastAsia="zh-CN"/>
              </w:rPr>
            </w:pPr>
            <w:r>
              <w:rPr>
                <w:lang w:eastAsia="zh-CN"/>
              </w:rPr>
              <w:t>1 in slots i, where mod(i, 5) = 1, otherwise it is equal to 0</w:t>
            </w:r>
          </w:p>
        </w:tc>
      </w:tr>
      <w:tr w:rsidR="00396816" w14:paraId="1AE5FF7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F426F" w14:textId="77777777" w:rsidR="00396816" w:rsidRDefault="00396816" w:rsidP="00D77730">
            <w:pPr>
              <w:pStyle w:val="TAL"/>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EF47E7B"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50CBA" w14:textId="77777777" w:rsidR="00396816" w:rsidRDefault="00396816" w:rsidP="00D77730">
            <w:pPr>
              <w:pStyle w:val="TAC"/>
              <w:rPr>
                <w:lang w:eastAsia="zh-CN"/>
              </w:rPr>
            </w:pPr>
            <w:r>
              <w:rPr>
                <w:lang w:eastAsia="zh-CN"/>
              </w:rPr>
              <w:t>1</w:t>
            </w:r>
          </w:p>
        </w:tc>
      </w:tr>
      <w:tr w:rsidR="00396816" w14:paraId="156A4FA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85F4B6" w14:textId="77777777" w:rsidR="00396816" w:rsidRDefault="00396816" w:rsidP="00D77730">
            <w:pPr>
              <w:pStyle w:val="TAL"/>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09AF5A"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8E33D" w14:textId="77777777" w:rsidR="00396816" w:rsidRDefault="00396816" w:rsidP="00D77730">
            <w:pPr>
              <w:pStyle w:val="TAC"/>
              <w:rPr>
                <w:lang w:eastAsia="zh-CN"/>
              </w:rPr>
            </w:pPr>
            <w:r>
              <w:rPr>
                <w:lang w:eastAsia="zh-CN"/>
              </w:rPr>
              <w:t>One State with one Associated Report Configuration</w:t>
            </w:r>
          </w:p>
          <w:p w14:paraId="4C52894E" w14:textId="77777777" w:rsidR="00396816" w:rsidRDefault="00396816" w:rsidP="00D77730">
            <w:pPr>
              <w:pStyle w:val="TAC"/>
              <w:rPr>
                <w:lang w:eastAsia="zh-CN"/>
              </w:rPr>
            </w:pPr>
            <w:r>
              <w:rPr>
                <w:lang w:eastAsia="zh-CN"/>
              </w:rPr>
              <w:t>Associated Report Configuration contains pointers to NZP CSI-RS and CSI-IM</w:t>
            </w:r>
          </w:p>
        </w:tc>
      </w:tr>
      <w:tr w:rsidR="00396816" w14:paraId="32E7DF1B" w14:textId="77777777" w:rsidTr="00D77730">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7D823F" w14:textId="77777777" w:rsidR="00396816" w:rsidRDefault="00396816" w:rsidP="00D77730">
            <w:pPr>
              <w:pStyle w:val="TAL"/>
            </w:pPr>
            <w: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BFA6B8D"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FCD0B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F19A7" w14:textId="77777777" w:rsidR="00396816" w:rsidRDefault="00396816" w:rsidP="00D77730">
            <w:pPr>
              <w:pStyle w:val="TAC"/>
            </w:pPr>
            <w:r>
              <w:rPr>
                <w:rFonts w:hint="eastAsia"/>
                <w:lang w:eastAsia="zh-CN"/>
              </w:rPr>
              <w:t>t</w:t>
            </w:r>
            <w:r w:rsidRPr="00C37030">
              <w:t>ypeII</w:t>
            </w:r>
          </w:p>
        </w:tc>
      </w:tr>
      <w:tr w:rsidR="00396816" w14:paraId="275471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66D49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F59CA2" w14:textId="77777777" w:rsidR="00396816" w:rsidRDefault="00396816" w:rsidP="00D77730">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486EA8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F8093" w14:textId="77777777" w:rsidR="00396816" w:rsidRDefault="00396816" w:rsidP="00D77730">
            <w:pPr>
              <w:pStyle w:val="TAC"/>
              <w:rPr>
                <w:lang w:eastAsia="zh-CN"/>
              </w:rPr>
            </w:pPr>
            <w:r w:rsidRPr="00AB300A">
              <w:rPr>
                <w:lang w:eastAsia="zh-CN"/>
              </w:rPr>
              <w:t>2</w:t>
            </w:r>
          </w:p>
        </w:tc>
      </w:tr>
      <w:tr w:rsidR="00396816" w14:paraId="2DAA0242"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D879DA5"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6B7C745" w14:textId="77777777" w:rsidR="00396816" w:rsidRDefault="00396816" w:rsidP="00D77730">
            <w:pPr>
              <w:pStyle w:val="TAL"/>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3644D2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9F095A7" w14:textId="77777777" w:rsidR="00396816" w:rsidRDefault="00396816" w:rsidP="00D77730">
            <w:pPr>
              <w:pStyle w:val="TAC"/>
              <w:rPr>
                <w:lang w:eastAsia="zh-CN"/>
              </w:rPr>
            </w:pPr>
            <w:r w:rsidRPr="00AB300A">
              <w:rPr>
                <w:lang w:eastAsia="zh-CN"/>
              </w:rPr>
              <w:t>8</w:t>
            </w:r>
          </w:p>
        </w:tc>
      </w:tr>
      <w:tr w:rsidR="00396816" w14:paraId="477BD95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25689A"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C2AD8DA" w14:textId="77777777" w:rsidR="00396816" w:rsidRDefault="00396816" w:rsidP="00D77730">
            <w:pPr>
              <w:pStyle w:val="TAL"/>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2CDF53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462164" w14:textId="77777777" w:rsidR="00396816" w:rsidRDefault="00396816" w:rsidP="00D77730">
            <w:pPr>
              <w:pStyle w:val="TAC"/>
              <w:rPr>
                <w:lang w:eastAsia="zh-CN"/>
              </w:rPr>
            </w:pPr>
            <w:r>
              <w:rPr>
                <w:rFonts w:hint="eastAsia"/>
                <w:lang w:eastAsia="zh-CN"/>
              </w:rPr>
              <w:t>True</w:t>
            </w:r>
          </w:p>
        </w:tc>
      </w:tr>
      <w:tr w:rsidR="00396816" w14:paraId="6C7C9034"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4CB6B0"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B097BF8" w14:textId="77777777" w:rsidR="00396816" w:rsidRDefault="00396816"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5E5A0A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0EC0D" w14:textId="77777777" w:rsidR="00396816" w:rsidRDefault="00396816" w:rsidP="00D77730">
            <w:pPr>
              <w:pStyle w:val="TAC"/>
              <w:rPr>
                <w:lang w:eastAsia="zh-CN"/>
              </w:rPr>
            </w:pPr>
            <w:r>
              <w:rPr>
                <w:lang w:eastAsia="zh-CN"/>
              </w:rPr>
              <w:t>(4,2)</w:t>
            </w:r>
          </w:p>
        </w:tc>
      </w:tr>
      <w:tr w:rsidR="00396816" w14:paraId="7F014311"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B500CC"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EC46C9" w14:textId="77777777" w:rsidR="00396816" w:rsidRDefault="00396816"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E645B1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A2E7" w14:textId="77777777" w:rsidR="00396816" w:rsidRDefault="00396816" w:rsidP="00D77730">
            <w:pPr>
              <w:pStyle w:val="TAC"/>
              <w:rPr>
                <w:lang w:eastAsia="zh-CN"/>
              </w:rPr>
            </w:pPr>
            <w:r>
              <w:rPr>
                <w:lang w:eastAsia="zh-CN"/>
              </w:rPr>
              <w:t>(4,4)</w:t>
            </w:r>
          </w:p>
        </w:tc>
      </w:tr>
      <w:tr w:rsidR="00396816" w14:paraId="0BD684F0"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76EA7E"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0EE5C6" w14:textId="77777777" w:rsidR="00396816" w:rsidRDefault="00396816" w:rsidP="00D77730">
            <w:pPr>
              <w:pStyle w:val="TAL"/>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91BC76"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EB68"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440EEE3D" w14:textId="77777777" w:rsidR="00396816" w:rsidRDefault="00396816" w:rsidP="00D77730">
            <w:pPr>
              <w:pStyle w:val="TAC"/>
              <w:rPr>
                <w:lang w:eastAsia="zh-CN"/>
              </w:rPr>
            </w:pPr>
            <w:r w:rsidRPr="00B83E25">
              <w:rPr>
                <w:lang w:eastAsia="zh-CN"/>
              </w:rPr>
              <w:t>FFFF</w:t>
            </w:r>
            <w:r>
              <w:rPr>
                <w:rFonts w:hint="eastAsia"/>
                <w:lang w:eastAsia="zh-CN"/>
              </w:rPr>
              <w:t xml:space="preserve"> FFFF FFFF FFFF</w:t>
            </w:r>
          </w:p>
        </w:tc>
      </w:tr>
      <w:tr w:rsidR="00396816" w14:paraId="125C69DD" w14:textId="77777777" w:rsidTr="00D77730">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B69872" w14:textId="77777777" w:rsidR="00396816" w:rsidRDefault="00396816" w:rsidP="00D77730">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031C2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5C4D6D"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2417" w14:textId="77777777" w:rsidR="00396816" w:rsidRDefault="00396816" w:rsidP="00D77730">
            <w:pPr>
              <w:pStyle w:val="TAC"/>
              <w:rPr>
                <w:lang w:eastAsia="zh-CN"/>
              </w:rPr>
            </w:pPr>
            <w:r>
              <w:rPr>
                <w:lang w:eastAsia="zh-CN"/>
              </w:rPr>
              <w:t>10</w:t>
            </w:r>
          </w:p>
        </w:tc>
      </w:tr>
      <w:tr w:rsidR="00396816" w14:paraId="6EC53BD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E55FF26"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2A5A0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96E3" w14:textId="77777777" w:rsidR="00396816" w:rsidRDefault="00396816" w:rsidP="00D77730">
            <w:pPr>
              <w:pStyle w:val="TAC"/>
              <w:rPr>
                <w:lang w:eastAsia="zh-CN"/>
              </w:rPr>
            </w:pPr>
            <w:r>
              <w:rPr>
                <w:lang w:eastAsia="zh-CN"/>
              </w:rPr>
              <w:t>PUSCH</w:t>
            </w:r>
          </w:p>
        </w:tc>
      </w:tr>
      <w:tr w:rsidR="00396816" w14:paraId="30922F7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64602"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88188" w14:textId="77777777" w:rsidR="00396816" w:rsidRDefault="00396816" w:rsidP="00D77730">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5E3132" w14:textId="77777777" w:rsidR="00396816" w:rsidRDefault="00396816" w:rsidP="00D77730">
            <w:pPr>
              <w:pStyle w:val="TAC"/>
              <w:rPr>
                <w:lang w:eastAsia="zh-CN"/>
              </w:rPr>
            </w:pPr>
            <w:r>
              <w:rPr>
                <w:lang w:eastAsia="zh-CN"/>
              </w:rPr>
              <w:t>9</w:t>
            </w:r>
          </w:p>
        </w:tc>
      </w:tr>
      <w:tr w:rsidR="00396816" w14:paraId="6D20930B"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4D6ED"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26405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9915" w14:textId="77777777" w:rsidR="00396816" w:rsidRDefault="00396816" w:rsidP="00D77730">
            <w:pPr>
              <w:pStyle w:val="TAC"/>
              <w:rPr>
                <w:lang w:eastAsia="zh-CN"/>
              </w:rPr>
            </w:pPr>
            <w:r w:rsidRPr="001C4BAE">
              <w:rPr>
                <w:lang w:eastAsia="zh-CN"/>
              </w:rPr>
              <w:t>4</w:t>
            </w:r>
          </w:p>
        </w:tc>
      </w:tr>
      <w:tr w:rsidR="00396816" w14:paraId="4F003A8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5F3BA"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53DB4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ECDF7" w14:textId="77777777" w:rsidR="00396816" w:rsidRDefault="00396816" w:rsidP="00D77730">
            <w:pPr>
              <w:pStyle w:val="TAC"/>
              <w:rPr>
                <w:lang w:eastAsia="zh-CN"/>
              </w:rPr>
            </w:pPr>
            <w:r w:rsidRPr="001C4BAE">
              <w:rPr>
                <w:rFonts w:eastAsia="Malgun Gothic" w:cs="Arial"/>
                <w:szCs w:val="18"/>
              </w:rPr>
              <w:t>R.PDSCH.1-6.3</w:t>
            </w:r>
            <w:r>
              <w:rPr>
                <w:rFonts w:eastAsia="Malgun Gothic" w:cs="Arial"/>
                <w:szCs w:val="18"/>
              </w:rPr>
              <w:t xml:space="preserve"> FDD</w:t>
            </w:r>
          </w:p>
        </w:tc>
      </w:tr>
      <w:tr w:rsidR="00396816" w14:paraId="57F13CF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6D2EF77" w14:textId="77777777" w:rsidR="00396816" w:rsidRDefault="00396816" w:rsidP="00D77730">
            <w:pPr>
              <w:pStyle w:val="TAL"/>
            </w:pPr>
            <w:r w:rsidRPr="00C87872">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39839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A793BA0" w14:textId="77777777" w:rsidR="00396816" w:rsidRDefault="00396816" w:rsidP="00D77730">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6816" w14:paraId="6E5A0DD4"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BCD9BF"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r w:rsidRPr="00F77F01">
              <w:rPr>
                <w:rFonts w:ascii="Times New Roman" w:hAnsi="Times New Roman"/>
              </w:rPr>
              <w:t>typeI-SinglePanel</w:t>
            </w:r>
            <w:r>
              <w:t>'</w:t>
            </w:r>
            <w:r>
              <w:rPr>
                <w:lang w:eastAsia="zh-CN"/>
              </w:rPr>
              <w:t xml:space="preserve"> codebook configuration as specified in</w:t>
            </w:r>
            <w:r w:rsidRPr="005B1BB8">
              <w:rPr>
                <w:rFonts w:cs="Arial"/>
                <w:lang w:eastAsia="zh-CN"/>
              </w:rPr>
              <w:t xml:space="preserve"> Table 6.3.3.1.3.3-1</w:t>
            </w:r>
            <w:r>
              <w:rPr>
                <w:lang w:eastAsia="zh-CN"/>
              </w:rPr>
              <w:t>.</w:t>
            </w:r>
          </w:p>
          <w:p w14:paraId="53FA648E" w14:textId="77777777" w:rsidR="00396816" w:rsidRDefault="00396816" w:rsidP="00D77730">
            <w:pPr>
              <w:pStyle w:val="TAN"/>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 xml:space="preserve">#(n-4), this reported PMI cannot be applied at the gNB downlink before </w:t>
            </w:r>
            <w:r>
              <w:rPr>
                <w:lang w:eastAsia="zh-CN"/>
              </w:rPr>
              <w:t>slot</w:t>
            </w:r>
            <w:r>
              <w:t>#(n+4).</w:t>
            </w:r>
          </w:p>
          <w:p w14:paraId="47F07234"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0FD16F29" w14:textId="77777777" w:rsidR="00396816" w:rsidRPr="00FB7FE1" w:rsidRDefault="00396816" w:rsidP="00396816">
      <w:pPr>
        <w:rPr>
          <w:lang w:eastAsia="zh-CN"/>
        </w:rPr>
      </w:pPr>
    </w:p>
    <w:p w14:paraId="70A23628" w14:textId="77777777" w:rsidR="00396816" w:rsidRPr="00FB7FE1" w:rsidRDefault="00396816" w:rsidP="00396816">
      <w:pPr>
        <w:pStyle w:val="TH"/>
        <w:rPr>
          <w:lang w:eastAsia="zh-CN"/>
        </w:rPr>
      </w:pPr>
      <w:r w:rsidRPr="00FB7FE1">
        <w:t xml:space="preserve">Table </w:t>
      </w:r>
      <w:bookmarkEnd w:id="370"/>
      <w:r w:rsidRPr="00FB7FE1">
        <w:rPr>
          <w:lang w:eastAsia="zh-CN"/>
        </w:rPr>
        <w:t>6.3.3.1.5.3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497A296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A049A90"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3DAA4DDF" w14:textId="77777777" w:rsidR="00396816" w:rsidRPr="00FB7FE1" w:rsidRDefault="00396816" w:rsidP="00D77730">
            <w:pPr>
              <w:pStyle w:val="TAH"/>
            </w:pPr>
            <w:r w:rsidRPr="00FB7FE1">
              <w:t>Test 1</w:t>
            </w:r>
          </w:p>
        </w:tc>
      </w:tr>
      <w:tr w:rsidR="00396816" w:rsidRPr="00FB7FE1" w14:paraId="742F398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E92E92C"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50822E4" w14:textId="77777777" w:rsidR="00396816" w:rsidRPr="00FB7FE1" w:rsidRDefault="00396816" w:rsidP="00D77730">
            <w:pPr>
              <w:pStyle w:val="TAC"/>
              <w:rPr>
                <w:lang w:eastAsia="zh-CN"/>
              </w:rPr>
            </w:pPr>
            <w:r w:rsidRPr="00FB7FE1">
              <w:rPr>
                <w:lang w:eastAsia="zh-CN"/>
              </w:rPr>
              <w:t>1.9</w:t>
            </w:r>
          </w:p>
        </w:tc>
      </w:tr>
    </w:tbl>
    <w:p w14:paraId="52BDD7F0" w14:textId="77777777" w:rsidR="00396816" w:rsidRPr="00FB7FE1" w:rsidRDefault="00396816" w:rsidP="00396816">
      <w:pPr>
        <w:rPr>
          <w:rFonts w:eastAsia="Malgun Gothic"/>
        </w:rPr>
      </w:pPr>
    </w:p>
    <w:p w14:paraId="5811F684" w14:textId="77777777" w:rsidR="00396816" w:rsidRPr="00FB7FE1" w:rsidRDefault="00396816" w:rsidP="00396816">
      <w:r w:rsidRPr="00FB7FE1">
        <w:t>The normative reference for this requirement is TS 38.101-4 [5] clause 6.3.3.1.5.</w:t>
      </w:r>
    </w:p>
    <w:p w14:paraId="442B081C" w14:textId="77777777" w:rsidR="00396816" w:rsidRPr="00FB7FE1" w:rsidRDefault="00396816" w:rsidP="00396816">
      <w:pPr>
        <w:pStyle w:val="H6"/>
      </w:pPr>
      <w:bookmarkStart w:id="371" w:name="_CR6_3_3_1_5_4"/>
      <w:r w:rsidRPr="00FB7FE1">
        <w:t>6.3.3.1.5.4</w:t>
      </w:r>
      <w:r w:rsidRPr="00FB7FE1">
        <w:tab/>
        <w:t>Test description</w:t>
      </w:r>
    </w:p>
    <w:p w14:paraId="41E2F210" w14:textId="77777777" w:rsidR="00396816" w:rsidRPr="00FB7FE1" w:rsidRDefault="00396816" w:rsidP="00396816">
      <w:pPr>
        <w:pStyle w:val="H6"/>
      </w:pPr>
      <w:bookmarkStart w:id="372" w:name="_CR6_3_3_1_5_4_1"/>
      <w:bookmarkEnd w:id="371"/>
      <w:r w:rsidRPr="00FB7FE1">
        <w:t>6.3.3.1.5.4.1</w:t>
      </w:r>
      <w:r w:rsidRPr="00FB7FE1">
        <w:tab/>
        <w:t>Initial conditions</w:t>
      </w:r>
    </w:p>
    <w:bookmarkEnd w:id="372"/>
    <w:p w14:paraId="3A6D2C20"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09429913"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5AF73263"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854DA8D" w14:textId="77777777" w:rsidR="00396816" w:rsidRPr="00FB7FE1" w:rsidRDefault="00396816" w:rsidP="00396816">
      <w:r w:rsidRPr="00FB7FE1">
        <w:t>Test Environment: Normal, as defined in TS 38.508-1 [6] clause 4.1.</w:t>
      </w:r>
    </w:p>
    <w:p w14:paraId="4A514437" w14:textId="77777777" w:rsidR="00396816" w:rsidRPr="00FB7FE1" w:rsidRDefault="00396816" w:rsidP="00396816">
      <w:r w:rsidRPr="00FB7FE1">
        <w:lastRenderedPageBreak/>
        <w:t>Frequencies to be tested: Mid Range, as defined in TS 38.508-1 [6] clause 5.2.2.</w:t>
      </w:r>
    </w:p>
    <w:p w14:paraId="2AB2C886" w14:textId="77777777" w:rsidR="00396816" w:rsidRPr="00FB7FE1" w:rsidRDefault="00396816" w:rsidP="00396816">
      <w:r w:rsidRPr="00FB7FE1">
        <w:t>For EN-DC within FR1 operation, setup the LTE link according to Annex D</w:t>
      </w:r>
    </w:p>
    <w:p w14:paraId="27C38EA7"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A.3.2.2 for UE diagram.</w:t>
      </w:r>
    </w:p>
    <w:p w14:paraId="14446B92"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6.3.3.1.5.3-1 </w:t>
      </w:r>
      <w:r w:rsidRPr="00FB7FE1">
        <w:t>and as appropriate.</w:t>
      </w:r>
    </w:p>
    <w:p w14:paraId="1FDF7DC8"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5BE92EE8" w14:textId="77777777" w:rsidR="00396816" w:rsidRPr="00FB7FE1" w:rsidRDefault="00396816" w:rsidP="00396816">
      <w:pPr>
        <w:pStyle w:val="B1"/>
      </w:pPr>
      <w:r w:rsidRPr="00FB7FE1">
        <w:t>4.</w:t>
      </w:r>
      <w:r w:rsidRPr="00FB7FE1">
        <w:tab/>
        <w:t>Propagation conditions are set according to Annex B.0.</w:t>
      </w:r>
    </w:p>
    <w:p w14:paraId="1BB95E8A"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316C88F5" w14:textId="77777777" w:rsidR="00396816" w:rsidRPr="00FB7FE1" w:rsidRDefault="00396816" w:rsidP="00396816">
      <w:pPr>
        <w:pStyle w:val="H6"/>
      </w:pPr>
      <w:bookmarkStart w:id="373" w:name="_CR6_3_3_1_5_4_2"/>
      <w:r w:rsidRPr="00FB7FE1">
        <w:t>6.3.3.1.5.4.2</w:t>
      </w:r>
      <w:r w:rsidRPr="00FB7FE1">
        <w:tab/>
        <w:t>Test procedure</w:t>
      </w:r>
    </w:p>
    <w:bookmarkEnd w:id="373"/>
    <w:p w14:paraId="2BCEFB0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6.3.3.1.5.3-1 </w:t>
      </w:r>
      <w:r w:rsidRPr="00FB7FE1">
        <w:t>as appropriate.</w:t>
      </w:r>
    </w:p>
    <w:p w14:paraId="3E80A464"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rFonts w:eastAsia="Malgun Gothic"/>
          <w:position w:val="-14"/>
        </w:rPr>
        <w:object w:dxaOrig="1260" w:dyaOrig="400" w14:anchorId="3D172781">
          <v:shape id="_x0000_i1065" type="#_x0000_t75" style="width:63.5pt;height:22pt" o:ole="">
            <v:imagedata r:id="rId13" o:title=""/>
          </v:shape>
          <o:OLEObject Type="Embed" ProgID="Equation.3" ShapeID="_x0000_i1065" DrawAspect="Content" ObjectID="_1823967234" r:id="rId57"/>
        </w:object>
      </w:r>
      <w:r w:rsidRPr="00FB7FE1">
        <w:t xml:space="preserve">and </w:t>
      </w:r>
      <w:r w:rsidRPr="00FB7FE1">
        <w:rPr>
          <w:rFonts w:eastAsia="Malgun Gothic"/>
          <w:position w:val="-14"/>
        </w:rPr>
        <w:object w:dxaOrig="1260" w:dyaOrig="330" w14:anchorId="3C534CBE">
          <v:shape id="_x0000_i1066" type="#_x0000_t75" style="width:63.5pt;height:15pt" o:ole="">
            <v:imagedata r:id="rId15" o:title=""/>
          </v:shape>
          <o:OLEObject Type="Embed" ProgID="Equation.3" ShapeID="_x0000_i1066" DrawAspect="Content" ObjectID="_1823967235" r:id="rId5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682F654B"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62B3D66F">
          <v:shape id="_x0000_i1067" type="#_x0000_t75" style="width:63.5pt;height:15pt" o:ole="">
            <v:imagedata r:id="rId15" o:title=""/>
          </v:shape>
          <o:OLEObject Type="Embed" ProgID="Equation.3" ShapeID="_x0000_i1067" DrawAspect="Content" ObjectID="_1823967236" r:id="rId5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6.3.3.1.5.3-1. The SS sends downlink MAC padding bits on the DL RMC. </w:t>
      </w:r>
      <w:r w:rsidRPr="00FB7FE1">
        <w:rPr>
          <w:lang w:eastAsia="zh-CN"/>
        </w:rPr>
        <w:t>SS schedules the UL transmission with an UL RMC for CP-OFDM QPSK with 5 RBs allocated according to A.2.2.6 of TS 38.521-1 [21] to carry the PUSCH CSI feedback via PDCCH DCI format [0_1] with aperiodic CSI request triggered.</w:t>
      </w:r>
      <w:r w:rsidRPr="00FB7FE1">
        <w:t xml:space="preserve"> No transport block is sent in parallel to the CQI feedback. Measure </w:t>
      </w:r>
      <w:r w:rsidRPr="00FB7FE1">
        <w:rPr>
          <w:rFonts w:eastAsia="Malgun Gothic"/>
          <w:position w:val="-14"/>
        </w:rPr>
        <w:object w:dxaOrig="750" w:dyaOrig="400" w14:anchorId="2836501E">
          <v:shape id="_x0000_i1068" type="#_x0000_t75" style="width:36pt;height:22pt" o:ole="">
            <v:imagedata r:id="rId18" o:title=""/>
          </v:shape>
          <o:OLEObject Type="Embed" ProgID="Equation.DSMT4" ShapeID="_x0000_i1068" DrawAspect="Content" ObjectID="_1823967237" r:id="rId60"/>
        </w:object>
      </w:r>
      <w:r w:rsidRPr="00FB7FE1">
        <w:t xml:space="preserve">according to Annex </w:t>
      </w:r>
      <w:r w:rsidRPr="00FB7FE1">
        <w:rPr>
          <w:lang w:eastAsia="zh-CN"/>
        </w:rPr>
        <w:t>G.3.3.</w:t>
      </w:r>
    </w:p>
    <w:p w14:paraId="7D4DEDB2"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46AC6909">
          <v:shape id="_x0000_i1069" type="#_x0000_t75" style="width:87pt;height:36pt" o:ole="">
            <v:imagedata r:id="rId20" o:title=""/>
          </v:shape>
          <o:OLEObject Type="Embed" ProgID="Equation.3" ShapeID="_x0000_i1069" DrawAspect="Content" ObjectID="_1823967238" r:id="rId6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6.3.3.1.5.5-1</w:t>
      </w:r>
      <w:r w:rsidRPr="00FB7FE1">
        <w:t xml:space="preserve">, then the test is pass. Otherwise, the test is fail. </w:t>
      </w:r>
    </w:p>
    <w:p w14:paraId="31A4C4BE" w14:textId="77777777" w:rsidR="00396816" w:rsidRPr="00FB7FE1" w:rsidRDefault="00396816" w:rsidP="00396816">
      <w:pPr>
        <w:pStyle w:val="H6"/>
      </w:pPr>
      <w:bookmarkStart w:id="374" w:name="_CR6_3_3_1_5_4_3"/>
      <w:r w:rsidRPr="00FB7FE1">
        <w:t>6.3.3.1.5.4.3</w:t>
      </w:r>
      <w:r w:rsidRPr="00FB7FE1">
        <w:tab/>
        <w:t>Message contents</w:t>
      </w:r>
    </w:p>
    <w:bookmarkEnd w:id="374"/>
    <w:p w14:paraId="191C8943" w14:textId="77777777" w:rsidR="00396816" w:rsidRPr="00FB7FE1" w:rsidRDefault="00396816" w:rsidP="00396816">
      <w:r w:rsidRPr="00FB7FE1">
        <w:t>Message contents are according to TS 38.508-1 [6] clause 4.6.1.</w:t>
      </w:r>
    </w:p>
    <w:p w14:paraId="76CA99D1" w14:textId="77777777" w:rsidR="00396816" w:rsidRPr="00FB7FE1" w:rsidRDefault="00396816" w:rsidP="00396816">
      <w:pPr>
        <w:pStyle w:val="H6"/>
      </w:pPr>
      <w:bookmarkStart w:id="375" w:name="_CR6_3_3_1_5_4_3_1"/>
      <w:r w:rsidRPr="00FB7FE1">
        <w:t>6.3.3.1.5.4.3.1</w:t>
      </w:r>
      <w:r w:rsidRPr="00FB7FE1">
        <w:tab/>
        <w:t>Message exceptions for SA</w:t>
      </w:r>
    </w:p>
    <w:p w14:paraId="557BD5E5" w14:textId="77777777" w:rsidR="00396816" w:rsidRPr="00FB7FE1" w:rsidRDefault="00396816" w:rsidP="00396816">
      <w:pPr>
        <w:pStyle w:val="TH"/>
      </w:pPr>
      <w:bookmarkStart w:id="376" w:name="_CRTable6_3_3_1_5_4_3_11"/>
      <w:bookmarkEnd w:id="375"/>
      <w:r w:rsidRPr="00FB7FE1">
        <w:t xml:space="preserve">Table </w:t>
      </w:r>
      <w:bookmarkEnd w:id="376"/>
      <w:r w:rsidRPr="00FB7FE1">
        <w:t>6.</w:t>
      </w:r>
      <w:r w:rsidRPr="00FB7FE1">
        <w:rPr>
          <w:lang w:eastAsia="zh-CN"/>
        </w:rPr>
        <w:t>3</w:t>
      </w:r>
      <w:r w:rsidRPr="00FB7FE1">
        <w:t>.3.1.</w:t>
      </w:r>
      <w:r w:rsidRPr="00FB7FE1">
        <w:rPr>
          <w:lang w:eastAsia="zh-CN"/>
        </w:rPr>
        <w:t>5</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711F1FCD"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0AC98C7C" w14:textId="77777777" w:rsidR="00396816" w:rsidRPr="00FB7FE1" w:rsidRDefault="00396816" w:rsidP="00D77730">
            <w:pPr>
              <w:pStyle w:val="TAH"/>
              <w:jc w:val="left"/>
              <w:rPr>
                <w:b w:val="0"/>
              </w:rPr>
            </w:pPr>
            <w:r w:rsidRPr="00FB7FE1">
              <w:rPr>
                <w:b w:val="0"/>
              </w:rPr>
              <w:t>Derivation Path: TS 38.508-1 [6], clause 5.4.2.5, Table 5.4.2.5-2</w:t>
            </w:r>
          </w:p>
        </w:tc>
      </w:tr>
      <w:tr w:rsidR="00396816" w:rsidRPr="00FB7FE1" w14:paraId="0139063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213E280"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E5190C"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2FEC550"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32E473BE" w14:textId="77777777" w:rsidR="00396816" w:rsidRPr="00FB7FE1" w:rsidRDefault="00396816" w:rsidP="00D77730">
            <w:pPr>
              <w:pStyle w:val="TAH"/>
            </w:pPr>
            <w:r w:rsidRPr="00FB7FE1">
              <w:t>Condition</w:t>
            </w:r>
          </w:p>
        </w:tc>
      </w:tr>
      <w:tr w:rsidR="00396816" w:rsidRPr="00FB7FE1" w14:paraId="1F1846C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3B0E6D8"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3494A50B"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58C5B4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496FA97" w14:textId="77777777" w:rsidR="00396816" w:rsidRPr="00FB7FE1" w:rsidRDefault="00396816" w:rsidP="00D77730">
            <w:pPr>
              <w:pStyle w:val="TAL"/>
            </w:pPr>
          </w:p>
        </w:tc>
      </w:tr>
      <w:tr w:rsidR="00396816" w:rsidRPr="00FB7FE1" w14:paraId="7C52D47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160048F" w14:textId="77777777" w:rsidR="00396816" w:rsidRPr="00FB7FE1" w:rsidRDefault="00396816"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B9B8145"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7BB0B0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DA41F54" w14:textId="77777777" w:rsidR="00396816" w:rsidRPr="00FB7FE1" w:rsidRDefault="00396816" w:rsidP="00D77730">
            <w:pPr>
              <w:pStyle w:val="TAL"/>
            </w:pPr>
          </w:p>
        </w:tc>
      </w:tr>
      <w:tr w:rsidR="00396816" w:rsidRPr="00FB7FE1" w14:paraId="351218A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AE0292" w14:textId="77777777" w:rsidR="00396816" w:rsidRPr="00FB7FE1" w:rsidRDefault="00396816" w:rsidP="00D77730">
            <w:pPr>
              <w:pStyle w:val="TAL"/>
              <w:rPr>
                <w:lang w:eastAsia="zh-CN"/>
              </w:rPr>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EA561FE" w14:textId="77777777" w:rsidR="00396816" w:rsidRPr="00FB7FE1" w:rsidRDefault="00396816" w:rsidP="00D77730">
            <w:pPr>
              <w:pStyle w:val="TAL"/>
              <w:rPr>
                <w:lang w:eastAsia="zh-CN"/>
              </w:rPr>
            </w:pPr>
            <w:r w:rsidRPr="00FB7FE1">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29AD4E0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96323C" w14:textId="77777777" w:rsidR="00396816" w:rsidRPr="00FB7FE1" w:rsidRDefault="00396816" w:rsidP="00D77730">
            <w:pPr>
              <w:pStyle w:val="TAL"/>
            </w:pPr>
          </w:p>
        </w:tc>
      </w:tr>
      <w:tr w:rsidR="00396816" w:rsidRPr="00FB7FE1" w14:paraId="17EBF7C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2481456"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240E90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F389DD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A0B2088" w14:textId="77777777" w:rsidR="00396816" w:rsidRPr="00FB7FE1" w:rsidRDefault="00396816" w:rsidP="00D77730">
            <w:pPr>
              <w:pStyle w:val="TAL"/>
            </w:pPr>
          </w:p>
        </w:tc>
      </w:tr>
      <w:tr w:rsidR="00396816" w:rsidRPr="00FB7FE1" w14:paraId="7BBBC5AE" w14:textId="77777777" w:rsidTr="00D77730">
        <w:tc>
          <w:tcPr>
            <w:tcW w:w="4535" w:type="dxa"/>
            <w:tcBorders>
              <w:top w:val="single" w:sz="4" w:space="0" w:color="auto"/>
              <w:left w:val="single" w:sz="4" w:space="0" w:color="auto"/>
              <w:bottom w:val="nil"/>
              <w:right w:val="single" w:sz="4" w:space="0" w:color="auto"/>
            </w:tcBorders>
            <w:hideMark/>
          </w:tcPr>
          <w:p w14:paraId="528E0049" w14:textId="77777777" w:rsidR="00396816" w:rsidRPr="00FB7FE1" w:rsidRDefault="00396816" w:rsidP="00D77730">
            <w:pPr>
              <w:pStyle w:val="TAL"/>
            </w:pPr>
            <w:r w:rsidRPr="00FB7FE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2CADCCAF" w14:textId="77777777" w:rsidR="00396816" w:rsidRPr="00FB7FE1" w:rsidRDefault="00396816" w:rsidP="00D77730">
            <w:pPr>
              <w:pStyle w:val="TAL"/>
              <w:rPr>
                <w:lang w:eastAsia="zh-CN"/>
              </w:rPr>
            </w:pPr>
            <w:r w:rsidRPr="00FB7FE1">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2292191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9D92DB8" w14:textId="77777777" w:rsidR="00396816" w:rsidRPr="00FB7FE1" w:rsidRDefault="00396816" w:rsidP="00D77730">
            <w:pPr>
              <w:pStyle w:val="TAL"/>
            </w:pPr>
          </w:p>
        </w:tc>
      </w:tr>
      <w:tr w:rsidR="00396816" w:rsidRPr="00FB7FE1" w14:paraId="102F8651" w14:textId="77777777" w:rsidTr="00D77730">
        <w:tc>
          <w:tcPr>
            <w:tcW w:w="4535" w:type="dxa"/>
            <w:tcBorders>
              <w:top w:val="single" w:sz="4" w:space="0" w:color="auto"/>
              <w:left w:val="single" w:sz="4" w:space="0" w:color="auto"/>
              <w:bottom w:val="nil"/>
              <w:right w:val="single" w:sz="4" w:space="0" w:color="auto"/>
            </w:tcBorders>
            <w:hideMark/>
          </w:tcPr>
          <w:p w14:paraId="6D9B9C3E" w14:textId="77777777" w:rsidR="00396816" w:rsidRPr="00FB7FE1" w:rsidRDefault="00396816"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5C5F66E"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168B8FD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319CF3A" w14:textId="77777777" w:rsidR="00396816" w:rsidRPr="00FB7FE1" w:rsidRDefault="00396816" w:rsidP="00D77730">
            <w:pPr>
              <w:pStyle w:val="TAL"/>
            </w:pPr>
          </w:p>
        </w:tc>
      </w:tr>
      <w:tr w:rsidR="00396816" w:rsidRPr="00FB7FE1" w14:paraId="42822362" w14:textId="77777777" w:rsidTr="00D77730">
        <w:tc>
          <w:tcPr>
            <w:tcW w:w="4535" w:type="dxa"/>
            <w:tcBorders>
              <w:top w:val="single" w:sz="4" w:space="0" w:color="auto"/>
              <w:left w:val="single" w:sz="4" w:space="0" w:color="auto"/>
              <w:bottom w:val="nil"/>
              <w:right w:val="single" w:sz="4" w:space="0" w:color="auto"/>
            </w:tcBorders>
            <w:hideMark/>
          </w:tcPr>
          <w:p w14:paraId="0A408548"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top w:val="single" w:sz="4" w:space="0" w:color="auto"/>
              <w:left w:val="single" w:sz="4" w:space="0" w:color="auto"/>
              <w:bottom w:val="single" w:sz="4" w:space="0" w:color="auto"/>
              <w:right w:val="single" w:sz="4" w:space="0" w:color="auto"/>
            </w:tcBorders>
            <w:hideMark/>
          </w:tcPr>
          <w:p w14:paraId="6845D9F2" w14:textId="77777777" w:rsidR="00396816" w:rsidRPr="00FB7FE1" w:rsidRDefault="00396816" w:rsidP="00D77730">
            <w:pPr>
              <w:pStyle w:val="TAL"/>
              <w:rPr>
                <w:lang w:eastAsia="zh-CN"/>
              </w:rPr>
            </w:pPr>
            <w:r w:rsidRPr="00FB7FE1">
              <w:t>cdm4-FD2-TD2</w:t>
            </w:r>
          </w:p>
        </w:tc>
        <w:tc>
          <w:tcPr>
            <w:tcW w:w="1700" w:type="dxa"/>
            <w:tcBorders>
              <w:top w:val="single" w:sz="4" w:space="0" w:color="auto"/>
              <w:left w:val="single" w:sz="4" w:space="0" w:color="auto"/>
              <w:bottom w:val="single" w:sz="4" w:space="0" w:color="auto"/>
              <w:right w:val="single" w:sz="4" w:space="0" w:color="auto"/>
            </w:tcBorders>
          </w:tcPr>
          <w:p w14:paraId="5AC6FAF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E97D990" w14:textId="77777777" w:rsidR="00396816" w:rsidRPr="00FB7FE1" w:rsidRDefault="00396816" w:rsidP="00D77730">
            <w:pPr>
              <w:pStyle w:val="TAL"/>
            </w:pPr>
          </w:p>
        </w:tc>
      </w:tr>
      <w:tr w:rsidR="00396816" w:rsidRPr="00FB7FE1" w14:paraId="3B67F3C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59437AD"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7228AFDA"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DEF2D6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BAD1E15" w14:textId="77777777" w:rsidR="00396816" w:rsidRPr="00FB7FE1" w:rsidRDefault="00396816" w:rsidP="00D77730">
            <w:pPr>
              <w:pStyle w:val="TAL"/>
            </w:pPr>
          </w:p>
        </w:tc>
      </w:tr>
    </w:tbl>
    <w:p w14:paraId="1E0005B7" w14:textId="77777777" w:rsidR="00396816" w:rsidRPr="00FB7FE1" w:rsidRDefault="00396816" w:rsidP="00396816"/>
    <w:p w14:paraId="01E810F4" w14:textId="77777777" w:rsidR="00396816" w:rsidRPr="00FB7FE1" w:rsidRDefault="00396816" w:rsidP="00396816">
      <w:pPr>
        <w:pStyle w:val="TH"/>
      </w:pPr>
      <w:bookmarkStart w:id="377" w:name="_CRTable6_3_3_1_5_4_3_12"/>
      <w:r w:rsidRPr="00FB7FE1">
        <w:lastRenderedPageBreak/>
        <w:t xml:space="preserve">Table </w:t>
      </w:r>
      <w:bookmarkEnd w:id="377"/>
      <w:r w:rsidRPr="00FB7FE1">
        <w:t>6.</w:t>
      </w:r>
      <w:r w:rsidRPr="00FB7FE1">
        <w:rPr>
          <w:lang w:eastAsia="zh-CN"/>
        </w:rPr>
        <w:t>3</w:t>
      </w:r>
      <w:r w:rsidRPr="00FB7FE1">
        <w:t>.3.1.</w:t>
      </w:r>
      <w:r w:rsidRPr="00FB7FE1">
        <w:rPr>
          <w:lang w:eastAsia="zh-CN"/>
        </w:rPr>
        <w:t>5</w:t>
      </w:r>
      <w:r w:rsidRPr="00FB7FE1">
        <w:t>.4.3.1-</w:t>
      </w:r>
      <w:r w:rsidRPr="00FB7FE1">
        <w:rPr>
          <w:lang w:eastAsia="zh-CN"/>
        </w:rPr>
        <w:t>2</w:t>
      </w:r>
      <w:r w:rsidRPr="00FB7FE1">
        <w:t xml:space="preserve">: </w:t>
      </w:r>
      <w:r w:rsidRPr="00FB7FE1">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11133D8E"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3EDF2174" w14:textId="77777777" w:rsidR="00396816" w:rsidRPr="00FB7FE1" w:rsidRDefault="00396816" w:rsidP="00D77730">
            <w:pPr>
              <w:pStyle w:val="TAH"/>
              <w:jc w:val="left"/>
              <w:rPr>
                <w:b w:val="0"/>
              </w:rPr>
            </w:pPr>
            <w:r w:rsidRPr="00FB7FE1">
              <w:rPr>
                <w:b w:val="0"/>
              </w:rPr>
              <w:t>Derivation Path: TS 38.508-1 [6], clause 5.4.2.5, Table 5.4.2.5-14</w:t>
            </w:r>
          </w:p>
        </w:tc>
      </w:tr>
      <w:tr w:rsidR="00396816" w:rsidRPr="00FB7FE1" w14:paraId="72DA410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A2D35F9"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7C4C94"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292894D"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7AAA505F" w14:textId="77777777" w:rsidR="00396816" w:rsidRPr="00FB7FE1" w:rsidRDefault="00396816" w:rsidP="00D77730">
            <w:pPr>
              <w:pStyle w:val="TAH"/>
            </w:pPr>
            <w:r w:rsidRPr="00FB7FE1">
              <w:t>Condition</w:t>
            </w:r>
          </w:p>
        </w:tc>
      </w:tr>
      <w:tr w:rsidR="00396816" w:rsidRPr="00FB7FE1" w14:paraId="08C9C09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9FD6E67" w14:textId="77777777" w:rsidR="00396816" w:rsidRPr="00FB7FE1" w:rsidRDefault="00396816" w:rsidP="00D77730">
            <w:pPr>
              <w:pStyle w:val="TAL"/>
            </w:pPr>
            <w:r w:rsidRPr="00FB7FE1">
              <w:t xml:space="preserve">CodebookConfig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4A813C8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AFD1D4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B5A0DA2" w14:textId="77777777" w:rsidR="00396816" w:rsidRPr="00FB7FE1" w:rsidRDefault="00396816" w:rsidP="00D77730">
            <w:pPr>
              <w:pStyle w:val="TAL"/>
            </w:pPr>
          </w:p>
        </w:tc>
      </w:tr>
      <w:tr w:rsidR="00396816" w:rsidRPr="00FB7FE1" w14:paraId="6594EC3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EEE384C" w14:textId="77777777" w:rsidR="00396816" w:rsidRPr="00FB7FE1" w:rsidRDefault="00396816" w:rsidP="00D77730">
            <w:pPr>
              <w:pStyle w:val="TAL"/>
            </w:pPr>
            <w:r w:rsidRPr="00FB7FE1">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53F29479"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C36D022"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DDB6A96" w14:textId="77777777" w:rsidR="00396816" w:rsidRPr="00FB7FE1" w:rsidRDefault="00396816" w:rsidP="00D77730">
            <w:pPr>
              <w:pStyle w:val="TAL"/>
            </w:pPr>
          </w:p>
        </w:tc>
      </w:tr>
      <w:tr w:rsidR="00396816" w:rsidRPr="00FB7FE1" w14:paraId="1397F5C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D36A6DD" w14:textId="77777777" w:rsidR="00396816" w:rsidRPr="00FB7FE1" w:rsidRDefault="00396816" w:rsidP="00D77730">
            <w:pPr>
              <w:pStyle w:val="TAL"/>
            </w:pPr>
            <w:r w:rsidRPr="00FB7FE1">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54AC3E8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EE8B85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0F5750A" w14:textId="77777777" w:rsidR="00396816" w:rsidRPr="00FB7FE1" w:rsidRDefault="00396816" w:rsidP="00D77730">
            <w:pPr>
              <w:pStyle w:val="TAL"/>
            </w:pPr>
          </w:p>
        </w:tc>
      </w:tr>
      <w:tr w:rsidR="00396816" w:rsidRPr="00FB7FE1" w14:paraId="34AAEC3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7BB76A1" w14:textId="77777777" w:rsidR="00396816" w:rsidRPr="00FB7FE1" w:rsidRDefault="00396816" w:rsidP="00D77730">
            <w:pPr>
              <w:pStyle w:val="TAL"/>
            </w:pPr>
            <w:r w:rsidRPr="00FB7FE1">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7DC2DAF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7567BA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BD2E514" w14:textId="77777777" w:rsidR="00396816" w:rsidRPr="00FB7FE1" w:rsidRDefault="00396816" w:rsidP="00D77730">
            <w:pPr>
              <w:pStyle w:val="TAL"/>
            </w:pPr>
          </w:p>
        </w:tc>
      </w:tr>
      <w:tr w:rsidR="00396816" w:rsidRPr="00FB7FE1" w14:paraId="1D17DC5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C349315" w14:textId="77777777" w:rsidR="00396816" w:rsidRPr="00FB7FE1" w:rsidRDefault="00396816" w:rsidP="00D77730">
            <w:pPr>
              <w:pStyle w:val="TAL"/>
            </w:pPr>
            <w:r w:rsidRPr="00FB7FE1">
              <w:t xml:space="preserve">        typeII SEQUENCE {</w:t>
            </w:r>
          </w:p>
        </w:tc>
        <w:tc>
          <w:tcPr>
            <w:tcW w:w="2267" w:type="dxa"/>
            <w:tcBorders>
              <w:top w:val="single" w:sz="4" w:space="0" w:color="auto"/>
              <w:left w:val="single" w:sz="4" w:space="0" w:color="auto"/>
              <w:bottom w:val="single" w:sz="4" w:space="0" w:color="auto"/>
              <w:right w:val="single" w:sz="4" w:space="0" w:color="auto"/>
            </w:tcBorders>
          </w:tcPr>
          <w:p w14:paraId="27FB60B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1B9853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538BF82" w14:textId="77777777" w:rsidR="00396816" w:rsidRPr="00FB7FE1" w:rsidRDefault="00396816" w:rsidP="00D77730">
            <w:pPr>
              <w:pStyle w:val="TAL"/>
            </w:pPr>
          </w:p>
        </w:tc>
      </w:tr>
      <w:tr w:rsidR="00396816" w:rsidRPr="00FB7FE1" w14:paraId="0C032ED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76C7754" w14:textId="77777777" w:rsidR="00396816" w:rsidRPr="00FB7FE1" w:rsidRDefault="00396816" w:rsidP="00D77730">
            <w:pPr>
              <w:pStyle w:val="TAL"/>
            </w:pPr>
            <w:r w:rsidRPr="00FB7FE1">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572AB22C"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C0227F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9C3EA60" w14:textId="77777777" w:rsidR="00396816" w:rsidRPr="00FB7FE1" w:rsidRDefault="00396816" w:rsidP="00D77730">
            <w:pPr>
              <w:pStyle w:val="TAL"/>
            </w:pPr>
          </w:p>
        </w:tc>
      </w:tr>
      <w:tr w:rsidR="00396816" w:rsidRPr="00FB7FE1" w14:paraId="7A49079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1285F91" w14:textId="77777777" w:rsidR="00396816" w:rsidRPr="00FB7FE1" w:rsidRDefault="00396816" w:rsidP="00D77730">
            <w:pPr>
              <w:pStyle w:val="TAL"/>
            </w:pPr>
            <w:r w:rsidRPr="00FB7FE1">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34E734BD" w14:textId="77777777" w:rsidR="00396816" w:rsidRPr="00FB7FE1" w:rsidRDefault="00396816" w:rsidP="00D77730">
            <w:pPr>
              <w:pStyle w:val="TAL"/>
              <w:rPr>
                <w:lang w:eastAsia="zh-CN"/>
              </w:rPr>
            </w:pPr>
            <w:r w:rsidRPr="00FB7FE1">
              <w:rPr>
                <w:lang w:eastAsia="zh-CN"/>
              </w:rPr>
              <w:t>0x 7FF FFFF</w:t>
            </w:r>
          </w:p>
          <w:p w14:paraId="24DF0244" w14:textId="77777777" w:rsidR="00396816" w:rsidRPr="00FB7FE1" w:rsidRDefault="00396816" w:rsidP="00D77730">
            <w:pPr>
              <w:pStyle w:val="TAL"/>
              <w:rPr>
                <w:lang w:eastAsia="zh-CN"/>
              </w:rPr>
            </w:pPr>
            <w:r w:rsidRPr="00FB7FE1">
              <w:rPr>
                <w:lang w:eastAsia="zh-CN"/>
              </w:rPr>
              <w:t>FFFF FFFF FFFF</w:t>
            </w:r>
          </w:p>
        </w:tc>
        <w:tc>
          <w:tcPr>
            <w:tcW w:w="1700" w:type="dxa"/>
            <w:tcBorders>
              <w:top w:val="single" w:sz="4" w:space="0" w:color="auto"/>
              <w:left w:val="single" w:sz="4" w:space="0" w:color="auto"/>
              <w:bottom w:val="single" w:sz="4" w:space="0" w:color="auto"/>
              <w:right w:val="single" w:sz="4" w:space="0" w:color="auto"/>
            </w:tcBorders>
          </w:tcPr>
          <w:p w14:paraId="1A66A8B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F646A25" w14:textId="77777777" w:rsidR="00396816" w:rsidRPr="00FB7FE1" w:rsidRDefault="00396816" w:rsidP="00D77730">
            <w:pPr>
              <w:pStyle w:val="TAL"/>
            </w:pPr>
          </w:p>
        </w:tc>
      </w:tr>
      <w:tr w:rsidR="00396816" w:rsidRPr="00FB7FE1" w14:paraId="0C5B964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EB46F3D"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B1C5319"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8ACBB0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590BAD0" w14:textId="77777777" w:rsidR="00396816" w:rsidRPr="00FB7FE1" w:rsidRDefault="00396816" w:rsidP="00D77730">
            <w:pPr>
              <w:pStyle w:val="TAL"/>
            </w:pPr>
          </w:p>
        </w:tc>
      </w:tr>
      <w:tr w:rsidR="00396816" w:rsidRPr="00FB7FE1" w14:paraId="625AD7C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0A0FE08" w14:textId="77777777" w:rsidR="00396816" w:rsidRPr="00FB7FE1" w:rsidRDefault="00396816" w:rsidP="00D77730">
            <w:pPr>
              <w:pStyle w:val="TAL"/>
            </w:pPr>
            <w:r w:rsidRPr="00FB7FE1">
              <w:t xml:space="preserve">            typeII-RI-Restriction</w:t>
            </w:r>
          </w:p>
        </w:tc>
        <w:tc>
          <w:tcPr>
            <w:tcW w:w="2267" w:type="dxa"/>
            <w:tcBorders>
              <w:top w:val="single" w:sz="4" w:space="0" w:color="auto"/>
              <w:left w:val="single" w:sz="4" w:space="0" w:color="auto"/>
              <w:bottom w:val="single" w:sz="4" w:space="0" w:color="auto"/>
              <w:right w:val="single" w:sz="4" w:space="0" w:color="auto"/>
            </w:tcBorders>
            <w:hideMark/>
          </w:tcPr>
          <w:p w14:paraId="2B3E4363" w14:textId="77777777" w:rsidR="00396816" w:rsidRPr="00FB7FE1" w:rsidRDefault="00396816" w:rsidP="00D77730">
            <w:pPr>
              <w:pStyle w:val="TAL"/>
              <w:rPr>
                <w:lang w:eastAsia="zh-CN"/>
              </w:rPr>
            </w:pPr>
            <w:r w:rsidRPr="00FB7FE1">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0EABF59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5F8BC40" w14:textId="77777777" w:rsidR="00396816" w:rsidRPr="00FB7FE1" w:rsidRDefault="00396816" w:rsidP="00D77730">
            <w:pPr>
              <w:pStyle w:val="TAL"/>
            </w:pPr>
          </w:p>
        </w:tc>
      </w:tr>
      <w:tr w:rsidR="00396816" w:rsidRPr="00FB7FE1" w14:paraId="1FB4A93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2143F10"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DC41FE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807D72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FD4BF1D" w14:textId="77777777" w:rsidR="00396816" w:rsidRPr="00FB7FE1" w:rsidRDefault="00396816" w:rsidP="00D77730">
            <w:pPr>
              <w:pStyle w:val="TAL"/>
            </w:pPr>
          </w:p>
        </w:tc>
      </w:tr>
      <w:tr w:rsidR="00396816" w:rsidRPr="00FB7FE1" w14:paraId="0AE4D4D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0CD1346"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669524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1862C5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609299" w14:textId="77777777" w:rsidR="00396816" w:rsidRPr="00FB7FE1" w:rsidRDefault="00396816" w:rsidP="00D77730">
            <w:pPr>
              <w:pStyle w:val="TAL"/>
            </w:pPr>
          </w:p>
        </w:tc>
      </w:tr>
      <w:tr w:rsidR="00396816" w:rsidRPr="00FB7FE1" w14:paraId="42CAEB6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7C727F6" w14:textId="77777777" w:rsidR="00396816" w:rsidRPr="00FB7FE1" w:rsidRDefault="00396816" w:rsidP="00D77730">
            <w:pPr>
              <w:pStyle w:val="TAL"/>
            </w:pPr>
            <w:r w:rsidRPr="00FB7FE1">
              <w:t xml:space="preserve">    phaseAlphabetSize</w:t>
            </w:r>
          </w:p>
        </w:tc>
        <w:tc>
          <w:tcPr>
            <w:tcW w:w="2267" w:type="dxa"/>
            <w:tcBorders>
              <w:top w:val="single" w:sz="4" w:space="0" w:color="auto"/>
              <w:left w:val="single" w:sz="4" w:space="0" w:color="auto"/>
              <w:bottom w:val="single" w:sz="4" w:space="0" w:color="auto"/>
              <w:right w:val="single" w:sz="4" w:space="0" w:color="auto"/>
            </w:tcBorders>
            <w:hideMark/>
          </w:tcPr>
          <w:p w14:paraId="7E54BDA3" w14:textId="77777777" w:rsidR="00396816" w:rsidRPr="00FB7FE1" w:rsidRDefault="00396816" w:rsidP="00D77730">
            <w:pPr>
              <w:pStyle w:val="TAL"/>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13FC1C0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9CC6EFE" w14:textId="77777777" w:rsidR="00396816" w:rsidRPr="00FB7FE1" w:rsidRDefault="00396816" w:rsidP="00D77730">
            <w:pPr>
              <w:pStyle w:val="TAL"/>
            </w:pPr>
          </w:p>
        </w:tc>
      </w:tr>
      <w:tr w:rsidR="00396816" w:rsidRPr="00FB7FE1" w14:paraId="14CA32B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DB696AD" w14:textId="77777777" w:rsidR="00396816" w:rsidRPr="00FB7FE1" w:rsidRDefault="00396816" w:rsidP="00D77730">
            <w:pPr>
              <w:pStyle w:val="TAL"/>
            </w:pPr>
            <w:r w:rsidRPr="00FB7FE1">
              <w:t xml:space="preserve">    subbandAmplitude</w:t>
            </w:r>
          </w:p>
        </w:tc>
        <w:tc>
          <w:tcPr>
            <w:tcW w:w="2267" w:type="dxa"/>
            <w:tcBorders>
              <w:top w:val="single" w:sz="4" w:space="0" w:color="auto"/>
              <w:left w:val="single" w:sz="4" w:space="0" w:color="auto"/>
              <w:bottom w:val="single" w:sz="4" w:space="0" w:color="auto"/>
              <w:right w:val="single" w:sz="4" w:space="0" w:color="auto"/>
            </w:tcBorders>
            <w:hideMark/>
          </w:tcPr>
          <w:p w14:paraId="60BF6222" w14:textId="77777777" w:rsidR="00396816" w:rsidRPr="00FB7FE1" w:rsidRDefault="00396816" w:rsidP="00D77730">
            <w:pPr>
              <w:pStyle w:val="TAL"/>
              <w:rPr>
                <w:lang w:eastAsia="zh-CN"/>
              </w:rPr>
            </w:pPr>
            <w:r w:rsidRPr="00FB7FE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92492C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B1FFA17" w14:textId="77777777" w:rsidR="00396816" w:rsidRPr="00FB7FE1" w:rsidRDefault="00396816" w:rsidP="00D77730">
            <w:pPr>
              <w:pStyle w:val="TAL"/>
            </w:pPr>
          </w:p>
        </w:tc>
      </w:tr>
      <w:tr w:rsidR="00396816" w:rsidRPr="00FB7FE1" w14:paraId="46B7150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C08D27A" w14:textId="77777777" w:rsidR="00396816" w:rsidRPr="00FB7FE1" w:rsidRDefault="00396816" w:rsidP="00D77730">
            <w:pPr>
              <w:pStyle w:val="TAL"/>
            </w:pPr>
            <w:r w:rsidRPr="00FB7FE1">
              <w:t xml:space="preserve">    numberOfBeams</w:t>
            </w:r>
          </w:p>
        </w:tc>
        <w:tc>
          <w:tcPr>
            <w:tcW w:w="2267" w:type="dxa"/>
            <w:tcBorders>
              <w:top w:val="single" w:sz="4" w:space="0" w:color="auto"/>
              <w:left w:val="single" w:sz="4" w:space="0" w:color="auto"/>
              <w:bottom w:val="single" w:sz="4" w:space="0" w:color="auto"/>
              <w:right w:val="single" w:sz="4" w:space="0" w:color="auto"/>
            </w:tcBorders>
            <w:hideMark/>
          </w:tcPr>
          <w:p w14:paraId="697F620B" w14:textId="77777777" w:rsidR="00396816" w:rsidRPr="00FB7FE1" w:rsidRDefault="00396816" w:rsidP="00D77730">
            <w:pPr>
              <w:pStyle w:val="TAL"/>
              <w:rPr>
                <w:lang w:eastAsia="zh-CN"/>
              </w:rPr>
            </w:pPr>
            <w:r w:rsidRPr="00FB7FE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1240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62FE6D4" w14:textId="77777777" w:rsidR="00396816" w:rsidRPr="00FB7FE1" w:rsidRDefault="00396816" w:rsidP="00D77730">
            <w:pPr>
              <w:pStyle w:val="TAL"/>
            </w:pPr>
          </w:p>
        </w:tc>
      </w:tr>
      <w:tr w:rsidR="00396816" w:rsidRPr="00FB7FE1" w14:paraId="70FA9D8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8AE885A"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5AB1EA9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681937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4036305" w14:textId="77777777" w:rsidR="00396816" w:rsidRPr="00FB7FE1" w:rsidRDefault="00396816" w:rsidP="00D77730">
            <w:pPr>
              <w:pStyle w:val="TAL"/>
            </w:pPr>
          </w:p>
        </w:tc>
      </w:tr>
      <w:tr w:rsidR="00396816" w:rsidRPr="00FB7FE1" w14:paraId="1D0CD4D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97AB875"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54034E2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DD8F18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6B5871B" w14:textId="77777777" w:rsidR="00396816" w:rsidRPr="00FB7FE1" w:rsidRDefault="00396816" w:rsidP="00D77730">
            <w:pPr>
              <w:pStyle w:val="TAL"/>
            </w:pPr>
          </w:p>
        </w:tc>
      </w:tr>
      <w:tr w:rsidR="00396816" w:rsidRPr="00FB7FE1" w14:paraId="0DB1B06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4E71F6"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2C7697C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CA9639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95F7252" w14:textId="77777777" w:rsidR="00396816" w:rsidRPr="00FB7FE1" w:rsidRDefault="00396816" w:rsidP="00D77730">
            <w:pPr>
              <w:pStyle w:val="TAL"/>
            </w:pPr>
          </w:p>
        </w:tc>
      </w:tr>
    </w:tbl>
    <w:p w14:paraId="74C8EF26" w14:textId="77777777" w:rsidR="00396816" w:rsidRPr="00FB7FE1" w:rsidRDefault="00396816" w:rsidP="00396816"/>
    <w:p w14:paraId="5B8B8A8D" w14:textId="77777777" w:rsidR="00396816" w:rsidRPr="00FB7FE1" w:rsidRDefault="00396816" w:rsidP="00396816">
      <w:pPr>
        <w:pStyle w:val="TH"/>
      </w:pPr>
      <w:bookmarkStart w:id="378" w:name="_CRTable6_3_3_1_5_4_3_13"/>
      <w:r w:rsidRPr="00FB7FE1">
        <w:t xml:space="preserve">Table </w:t>
      </w:r>
      <w:bookmarkEnd w:id="378"/>
      <w:r w:rsidRPr="00FB7FE1">
        <w:t>6.</w:t>
      </w:r>
      <w:r w:rsidRPr="00FB7FE1">
        <w:rPr>
          <w:lang w:eastAsia="zh-CN"/>
        </w:rPr>
        <w:t>3</w:t>
      </w:r>
      <w:r w:rsidRPr="00FB7FE1">
        <w:t>.3.1.</w:t>
      </w:r>
      <w:r w:rsidRPr="00FB7FE1">
        <w:rPr>
          <w:lang w:eastAsia="zh-CN"/>
        </w:rPr>
        <w:t>5</w:t>
      </w:r>
      <w:r w:rsidRPr="00FB7FE1">
        <w:t>.4.3.1-</w:t>
      </w:r>
      <w:r w:rsidRPr="00FB7FE1">
        <w:rPr>
          <w:lang w:eastAsia="zh-CN"/>
        </w:rPr>
        <w:t>3</w:t>
      </w:r>
      <w:r w:rsidRPr="00FB7FE1">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5E6DF139"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134F25E8" w14:textId="77777777" w:rsidR="00396816" w:rsidRPr="00FB7FE1" w:rsidRDefault="00396816" w:rsidP="00D77730">
            <w:pPr>
              <w:pStyle w:val="TAH"/>
              <w:jc w:val="left"/>
              <w:rPr>
                <w:b w:val="0"/>
              </w:rPr>
            </w:pPr>
            <w:r w:rsidRPr="00FB7FE1">
              <w:rPr>
                <w:b w:val="0"/>
              </w:rPr>
              <w:t>Derivation Path: TS 38.508-1 [6], clause 5.4.2.5, Table 5.4.2.5-13</w:t>
            </w:r>
          </w:p>
        </w:tc>
      </w:tr>
      <w:tr w:rsidR="00396816" w:rsidRPr="00FB7FE1" w14:paraId="6B0A710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ACBFD89"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CA44D7"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0BFBE4D"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6F473C8" w14:textId="77777777" w:rsidR="00396816" w:rsidRPr="00FB7FE1" w:rsidRDefault="00396816" w:rsidP="00D77730">
            <w:pPr>
              <w:pStyle w:val="TAH"/>
            </w:pPr>
            <w:r w:rsidRPr="00FB7FE1">
              <w:t>Condition</w:t>
            </w:r>
          </w:p>
        </w:tc>
      </w:tr>
      <w:tr w:rsidR="00396816" w:rsidRPr="00FB7FE1" w14:paraId="211AD28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A9F34A6" w14:textId="77777777" w:rsidR="00396816" w:rsidRPr="00FB7FE1" w:rsidRDefault="00396816" w:rsidP="00D77730">
            <w:pPr>
              <w:pStyle w:val="TAL"/>
            </w:pPr>
            <w:r w:rsidRPr="00FB7FE1">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18B377C8"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807055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06440E9" w14:textId="77777777" w:rsidR="00396816" w:rsidRPr="00FB7FE1" w:rsidRDefault="00396816" w:rsidP="00D77730">
            <w:pPr>
              <w:pStyle w:val="TAL"/>
            </w:pPr>
          </w:p>
        </w:tc>
      </w:tr>
      <w:tr w:rsidR="00396816" w:rsidRPr="00FB7FE1" w14:paraId="39BE002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D0A90FC"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Borders>
              <w:top w:val="single" w:sz="4" w:space="0" w:color="auto"/>
              <w:left w:val="single" w:sz="4" w:space="0" w:color="auto"/>
              <w:bottom w:val="single" w:sz="4" w:space="0" w:color="auto"/>
              <w:right w:val="single" w:sz="4" w:space="0" w:color="auto"/>
            </w:tcBorders>
          </w:tcPr>
          <w:p w14:paraId="3968C78C"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3BC21F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6F23D1" w14:textId="77777777" w:rsidR="00396816" w:rsidRPr="00FB7FE1" w:rsidRDefault="00396816" w:rsidP="00D77730">
            <w:pPr>
              <w:pStyle w:val="TAL"/>
            </w:pPr>
          </w:p>
        </w:tc>
      </w:tr>
      <w:tr w:rsidR="00396816" w:rsidRPr="00FB7FE1" w14:paraId="067D47D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918182E" w14:textId="77777777" w:rsidR="00396816" w:rsidRPr="00FB7FE1" w:rsidRDefault="00396816" w:rsidP="00D77730">
            <w:pPr>
              <w:pStyle w:val="TAL"/>
            </w:pPr>
            <w:r w:rsidRPr="00FB7FE1">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3C6471E8"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47298E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B61155C" w14:textId="77777777" w:rsidR="00396816" w:rsidRPr="00FB7FE1" w:rsidRDefault="00396816" w:rsidP="00D77730">
            <w:pPr>
              <w:pStyle w:val="TAL"/>
            </w:pPr>
          </w:p>
        </w:tc>
      </w:tr>
      <w:tr w:rsidR="00396816" w:rsidRPr="00FB7FE1" w14:paraId="5FCCBDE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F3A89E2"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53C8571A"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7C25C8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664B051" w14:textId="77777777" w:rsidR="00396816" w:rsidRPr="00FB7FE1" w:rsidRDefault="00396816" w:rsidP="00D77730">
            <w:pPr>
              <w:pStyle w:val="TAL"/>
            </w:pPr>
          </w:p>
        </w:tc>
      </w:tr>
      <w:tr w:rsidR="00396816" w:rsidRPr="00FB7FE1" w14:paraId="58146016" w14:textId="77777777" w:rsidTr="00D77730">
        <w:tc>
          <w:tcPr>
            <w:tcW w:w="4535" w:type="dxa"/>
            <w:tcBorders>
              <w:top w:val="single" w:sz="4" w:space="0" w:color="auto"/>
              <w:left w:val="single" w:sz="4" w:space="0" w:color="auto"/>
              <w:bottom w:val="single" w:sz="4" w:space="0" w:color="auto"/>
              <w:right w:val="single" w:sz="4" w:space="0" w:color="auto"/>
            </w:tcBorders>
          </w:tcPr>
          <w:p w14:paraId="4C9E6D1C" w14:textId="77777777" w:rsidR="00396816" w:rsidRPr="00FB7FE1" w:rsidRDefault="00396816"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74CCA05D"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930FDC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784AE03" w14:textId="77777777" w:rsidR="00396816" w:rsidRPr="00FB7FE1" w:rsidRDefault="00396816" w:rsidP="00D77730">
            <w:pPr>
              <w:pStyle w:val="TAL"/>
            </w:pPr>
          </w:p>
        </w:tc>
      </w:tr>
      <w:tr w:rsidR="00396816" w:rsidRPr="00FB7FE1" w14:paraId="62846BD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0B71246" w14:textId="77777777" w:rsidR="00396816" w:rsidRPr="00FB7FE1" w:rsidRDefault="00396816" w:rsidP="00D77730">
            <w:pPr>
              <w:pStyle w:val="TAL"/>
            </w:pPr>
            <w:r w:rsidRPr="00FB7FE1">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A44B89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96A0BF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459C26B" w14:textId="77777777" w:rsidR="00396816" w:rsidRPr="00FB7FE1" w:rsidRDefault="00396816" w:rsidP="00D77730">
            <w:pPr>
              <w:pStyle w:val="TAL"/>
            </w:pPr>
          </w:p>
        </w:tc>
      </w:tr>
      <w:tr w:rsidR="00396816" w:rsidRPr="00FB7FE1" w14:paraId="20603C9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D2A29AB" w14:textId="77777777" w:rsidR="00396816" w:rsidRPr="00FB7FE1" w:rsidRDefault="00396816" w:rsidP="00D77730">
            <w:pPr>
              <w:pStyle w:val="TAL"/>
              <w:ind w:firstLineChars="200" w:firstLine="360"/>
            </w:pPr>
            <w:r w:rsidRPr="00FB7FE1">
              <w:t>pmi-FormatIndicator</w:t>
            </w:r>
          </w:p>
        </w:tc>
        <w:tc>
          <w:tcPr>
            <w:tcW w:w="2267" w:type="dxa"/>
            <w:tcBorders>
              <w:top w:val="single" w:sz="4" w:space="0" w:color="auto"/>
              <w:left w:val="single" w:sz="4" w:space="0" w:color="auto"/>
              <w:bottom w:val="single" w:sz="4" w:space="0" w:color="auto"/>
              <w:right w:val="single" w:sz="4" w:space="0" w:color="auto"/>
            </w:tcBorders>
            <w:hideMark/>
          </w:tcPr>
          <w:p w14:paraId="258D43B0" w14:textId="77777777" w:rsidR="00396816" w:rsidRPr="00FB7FE1" w:rsidRDefault="00396816" w:rsidP="00D77730">
            <w:pPr>
              <w:pStyle w:val="TAL"/>
            </w:pPr>
            <w:r w:rsidRPr="00FB7FE1">
              <w:t>subbandPMI</w:t>
            </w:r>
          </w:p>
        </w:tc>
        <w:tc>
          <w:tcPr>
            <w:tcW w:w="1700" w:type="dxa"/>
            <w:tcBorders>
              <w:top w:val="single" w:sz="4" w:space="0" w:color="auto"/>
              <w:left w:val="single" w:sz="4" w:space="0" w:color="auto"/>
              <w:bottom w:val="single" w:sz="4" w:space="0" w:color="auto"/>
              <w:right w:val="single" w:sz="4" w:space="0" w:color="auto"/>
            </w:tcBorders>
          </w:tcPr>
          <w:p w14:paraId="376A841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C5B29D3" w14:textId="77777777" w:rsidR="00396816" w:rsidRPr="00FB7FE1" w:rsidRDefault="00396816" w:rsidP="00D77730">
            <w:pPr>
              <w:pStyle w:val="TAL"/>
            </w:pPr>
          </w:p>
        </w:tc>
      </w:tr>
      <w:tr w:rsidR="00396816" w:rsidRPr="00FB7FE1" w14:paraId="7D8265B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019539"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2C664C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015F60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58D0194" w14:textId="77777777" w:rsidR="00396816" w:rsidRPr="00FB7FE1" w:rsidRDefault="00396816" w:rsidP="00D77730">
            <w:pPr>
              <w:pStyle w:val="TAL"/>
            </w:pPr>
          </w:p>
        </w:tc>
      </w:tr>
      <w:tr w:rsidR="00396816" w:rsidRPr="00FB7FE1" w14:paraId="4E99284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E857E0B"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32412E0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98EDD8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8D5D6AB" w14:textId="77777777" w:rsidR="00396816" w:rsidRPr="00FB7FE1" w:rsidRDefault="00396816" w:rsidP="00D77730">
            <w:pPr>
              <w:pStyle w:val="TAL"/>
            </w:pPr>
          </w:p>
        </w:tc>
      </w:tr>
    </w:tbl>
    <w:p w14:paraId="64ABE511" w14:textId="77777777" w:rsidR="00396816" w:rsidRDefault="00396816" w:rsidP="00396816">
      <w:pPr>
        <w:rPr>
          <w:ins w:id="379" w:author="zhangyufeng@caict.ac.cn" w:date="2025-11-06T16:22:00Z" w16du:dateUtc="2025-11-06T08:22:00Z"/>
          <w:lang w:eastAsia="zh-CN"/>
        </w:rPr>
      </w:pPr>
    </w:p>
    <w:p w14:paraId="373DA0E9" w14:textId="37487D22" w:rsidR="00D45269" w:rsidRDefault="00D45269" w:rsidP="00D45269">
      <w:pPr>
        <w:pStyle w:val="TH"/>
        <w:rPr>
          <w:ins w:id="380" w:author="zhangyufeng@caict.ac.cn" w:date="2025-11-06T16:22:00Z" w16du:dateUtc="2025-11-06T08:22:00Z"/>
        </w:rPr>
      </w:pPr>
      <w:ins w:id="381" w:author="zhangyufeng@caict.ac.cn" w:date="2025-11-06T16:22:00Z" w16du:dateUtc="2025-11-06T08:22:00Z">
        <w:r w:rsidRPr="00610A7D">
          <w:t>Table 6.3.</w:t>
        </w:r>
        <w:r>
          <w:rPr>
            <w:rFonts w:hint="eastAsia"/>
            <w:lang w:eastAsia="zh-CN"/>
          </w:rPr>
          <w:t>3</w:t>
        </w:r>
        <w:r w:rsidRPr="00610A7D">
          <w:t>.1.</w:t>
        </w:r>
        <w:r>
          <w:rPr>
            <w:rFonts w:hint="eastAsia"/>
            <w:lang w:eastAsia="zh-CN"/>
          </w:rPr>
          <w:t>5</w:t>
        </w:r>
        <w:r w:rsidRPr="00610A7D">
          <w:t>.4.3.1-</w:t>
        </w:r>
        <w:r>
          <w:rPr>
            <w:rFonts w:hint="eastAsia"/>
            <w:lang w:eastAsia="zh-CN"/>
          </w:rPr>
          <w:t>4</w:t>
        </w:r>
        <w:r w:rsidRPr="00610A7D">
          <w:t>: CSI-ResourceConfig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5269" w14:paraId="4F063262" w14:textId="77777777" w:rsidTr="00D77730">
        <w:trPr>
          <w:ins w:id="382" w:author="zhangyufeng@caict.ac.cn" w:date="2025-11-06T16:22:00Z"/>
        </w:trPr>
        <w:tc>
          <w:tcPr>
            <w:tcW w:w="9747" w:type="dxa"/>
            <w:gridSpan w:val="4"/>
            <w:tcBorders>
              <w:top w:val="single" w:sz="4" w:space="0" w:color="auto"/>
              <w:left w:val="single" w:sz="4" w:space="0" w:color="auto"/>
              <w:bottom w:val="single" w:sz="4" w:space="0" w:color="auto"/>
              <w:right w:val="single" w:sz="4" w:space="0" w:color="auto"/>
            </w:tcBorders>
            <w:hideMark/>
          </w:tcPr>
          <w:p w14:paraId="5252D6C5" w14:textId="77777777" w:rsidR="00D45269" w:rsidRDefault="00D45269" w:rsidP="00D77730">
            <w:pPr>
              <w:pStyle w:val="TAH"/>
              <w:jc w:val="left"/>
              <w:rPr>
                <w:ins w:id="383" w:author="zhangyufeng@caict.ac.cn" w:date="2025-11-06T16:22:00Z" w16du:dateUtc="2025-11-06T08:22:00Z"/>
                <w:b w:val="0"/>
                <w:lang w:eastAsia="zh-CN"/>
              </w:rPr>
            </w:pPr>
            <w:ins w:id="384" w:author="zhangyufeng@caict.ac.cn" w:date="2025-11-06T16:22:00Z" w16du:dateUtc="2025-11-06T08:22:00Z">
              <w:r>
                <w:rPr>
                  <w:b w:val="0"/>
                </w:rPr>
                <w:t>Derivation Path: TS 38.508-1 [6], clause 4.6.3, Table 4.6.3-4</w:t>
              </w:r>
              <w:r>
                <w:rPr>
                  <w:b w:val="0"/>
                  <w:lang w:eastAsia="zh-CN"/>
                </w:rPr>
                <w:t>1</w:t>
              </w:r>
            </w:ins>
          </w:p>
        </w:tc>
      </w:tr>
      <w:tr w:rsidR="00D45269" w14:paraId="1826BC18" w14:textId="77777777" w:rsidTr="00D77730">
        <w:trPr>
          <w:ins w:id="385" w:author="zhangyufeng@caict.ac.cn" w:date="2025-11-06T16:22:00Z"/>
        </w:trPr>
        <w:tc>
          <w:tcPr>
            <w:tcW w:w="4535" w:type="dxa"/>
            <w:tcBorders>
              <w:top w:val="single" w:sz="4" w:space="0" w:color="auto"/>
              <w:left w:val="single" w:sz="4" w:space="0" w:color="auto"/>
              <w:bottom w:val="single" w:sz="4" w:space="0" w:color="auto"/>
              <w:right w:val="single" w:sz="4" w:space="0" w:color="auto"/>
            </w:tcBorders>
            <w:hideMark/>
          </w:tcPr>
          <w:p w14:paraId="3BC7CC3E" w14:textId="77777777" w:rsidR="00D45269" w:rsidRDefault="00D45269" w:rsidP="00D77730">
            <w:pPr>
              <w:pStyle w:val="TAH"/>
              <w:rPr>
                <w:ins w:id="386" w:author="zhangyufeng@caict.ac.cn" w:date="2025-11-06T16:22:00Z" w16du:dateUtc="2025-11-06T08:22:00Z"/>
              </w:rPr>
            </w:pPr>
            <w:ins w:id="387" w:author="zhangyufeng@caict.ac.cn" w:date="2025-11-06T16:22:00Z" w16du:dateUtc="2025-11-06T08:2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F33CEA" w14:textId="77777777" w:rsidR="00D45269" w:rsidRDefault="00D45269" w:rsidP="00D77730">
            <w:pPr>
              <w:pStyle w:val="TAH"/>
              <w:rPr>
                <w:ins w:id="388" w:author="zhangyufeng@caict.ac.cn" w:date="2025-11-06T16:22:00Z" w16du:dateUtc="2025-11-06T08:22:00Z"/>
              </w:rPr>
            </w:pPr>
            <w:ins w:id="389" w:author="zhangyufeng@caict.ac.cn" w:date="2025-11-06T16:22:00Z" w16du:dateUtc="2025-11-06T08:2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74C768" w14:textId="77777777" w:rsidR="00D45269" w:rsidRDefault="00D45269" w:rsidP="00D77730">
            <w:pPr>
              <w:pStyle w:val="TAH"/>
              <w:rPr>
                <w:ins w:id="390" w:author="zhangyufeng@caict.ac.cn" w:date="2025-11-06T16:22:00Z" w16du:dateUtc="2025-11-06T08:22:00Z"/>
              </w:rPr>
            </w:pPr>
            <w:ins w:id="391" w:author="zhangyufeng@caict.ac.cn" w:date="2025-11-06T16:22:00Z" w16du:dateUtc="2025-11-06T08:2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B12B7EB" w14:textId="77777777" w:rsidR="00D45269" w:rsidRDefault="00D45269" w:rsidP="00D77730">
            <w:pPr>
              <w:pStyle w:val="TAH"/>
              <w:rPr>
                <w:ins w:id="392" w:author="zhangyufeng@caict.ac.cn" w:date="2025-11-06T16:22:00Z" w16du:dateUtc="2025-11-06T08:22:00Z"/>
              </w:rPr>
            </w:pPr>
            <w:ins w:id="393" w:author="zhangyufeng@caict.ac.cn" w:date="2025-11-06T16:22:00Z" w16du:dateUtc="2025-11-06T08:22:00Z">
              <w:r>
                <w:t>Condition</w:t>
              </w:r>
            </w:ins>
          </w:p>
        </w:tc>
      </w:tr>
      <w:tr w:rsidR="00D45269" w14:paraId="4F3A1AF3" w14:textId="77777777" w:rsidTr="00D77730">
        <w:trPr>
          <w:ins w:id="394" w:author="zhangyufeng@caict.ac.cn" w:date="2025-11-06T16:22:00Z"/>
        </w:trPr>
        <w:tc>
          <w:tcPr>
            <w:tcW w:w="4535" w:type="dxa"/>
            <w:tcBorders>
              <w:top w:val="single" w:sz="4" w:space="0" w:color="auto"/>
              <w:left w:val="single" w:sz="4" w:space="0" w:color="auto"/>
              <w:bottom w:val="single" w:sz="4" w:space="0" w:color="auto"/>
              <w:right w:val="single" w:sz="4" w:space="0" w:color="auto"/>
            </w:tcBorders>
            <w:hideMark/>
          </w:tcPr>
          <w:p w14:paraId="210A92CD" w14:textId="77777777" w:rsidR="00D45269" w:rsidRDefault="00D45269" w:rsidP="00D77730">
            <w:pPr>
              <w:pStyle w:val="TAL"/>
              <w:rPr>
                <w:ins w:id="395" w:author="zhangyufeng@caict.ac.cn" w:date="2025-11-06T16:22:00Z" w16du:dateUtc="2025-11-06T08:22:00Z"/>
              </w:rPr>
            </w:pPr>
            <w:ins w:id="396" w:author="zhangyufeng@caict.ac.cn" w:date="2025-11-06T16:22:00Z" w16du:dateUtc="2025-11-06T08:22:00Z">
              <w:r>
                <w:t xml:space="preserve">CSI-ResourceConfig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DAE9126" w14:textId="77777777" w:rsidR="00D45269" w:rsidRDefault="00D45269" w:rsidP="00D77730">
            <w:pPr>
              <w:pStyle w:val="TAL"/>
              <w:rPr>
                <w:ins w:id="397" w:author="zhangyufeng@caict.ac.cn" w:date="2025-11-06T16:22:00Z" w16du:dateUtc="2025-11-06T08:22:00Z"/>
              </w:rPr>
            </w:pPr>
          </w:p>
        </w:tc>
        <w:tc>
          <w:tcPr>
            <w:tcW w:w="1700" w:type="dxa"/>
            <w:tcBorders>
              <w:top w:val="single" w:sz="4" w:space="0" w:color="auto"/>
              <w:left w:val="single" w:sz="4" w:space="0" w:color="auto"/>
              <w:bottom w:val="single" w:sz="4" w:space="0" w:color="auto"/>
              <w:right w:val="single" w:sz="4" w:space="0" w:color="auto"/>
            </w:tcBorders>
          </w:tcPr>
          <w:p w14:paraId="1D032E02" w14:textId="77777777" w:rsidR="00D45269" w:rsidRDefault="00D45269" w:rsidP="00D77730">
            <w:pPr>
              <w:pStyle w:val="TAL"/>
              <w:rPr>
                <w:ins w:id="398" w:author="zhangyufeng@caict.ac.cn" w:date="2025-11-06T16:22:00Z" w16du:dateUtc="2025-11-06T08:22:00Z"/>
              </w:rPr>
            </w:pPr>
          </w:p>
        </w:tc>
        <w:tc>
          <w:tcPr>
            <w:tcW w:w="1245" w:type="dxa"/>
            <w:tcBorders>
              <w:top w:val="single" w:sz="4" w:space="0" w:color="auto"/>
              <w:left w:val="single" w:sz="4" w:space="0" w:color="auto"/>
              <w:bottom w:val="single" w:sz="4" w:space="0" w:color="auto"/>
              <w:right w:val="single" w:sz="4" w:space="0" w:color="auto"/>
            </w:tcBorders>
          </w:tcPr>
          <w:p w14:paraId="1E08B5FB" w14:textId="77777777" w:rsidR="00D45269" w:rsidRDefault="00D45269" w:rsidP="00D77730">
            <w:pPr>
              <w:pStyle w:val="TAL"/>
              <w:rPr>
                <w:ins w:id="399" w:author="zhangyufeng@caict.ac.cn" w:date="2025-11-06T16:22:00Z" w16du:dateUtc="2025-11-06T08:22:00Z"/>
              </w:rPr>
            </w:pPr>
          </w:p>
        </w:tc>
      </w:tr>
      <w:tr w:rsidR="00D45269" w14:paraId="59EF4B28" w14:textId="77777777" w:rsidTr="00D77730">
        <w:trPr>
          <w:ins w:id="400" w:author="zhangyufeng@caict.ac.cn" w:date="2025-11-06T16:22:00Z"/>
        </w:trPr>
        <w:tc>
          <w:tcPr>
            <w:tcW w:w="4535" w:type="dxa"/>
            <w:tcBorders>
              <w:top w:val="single" w:sz="4" w:space="0" w:color="auto"/>
              <w:left w:val="single" w:sz="4" w:space="0" w:color="auto"/>
              <w:bottom w:val="single" w:sz="4" w:space="0" w:color="auto"/>
              <w:right w:val="single" w:sz="4" w:space="0" w:color="auto"/>
            </w:tcBorders>
            <w:hideMark/>
          </w:tcPr>
          <w:p w14:paraId="0328C209" w14:textId="77777777" w:rsidR="00D45269" w:rsidRDefault="00D45269" w:rsidP="00D77730">
            <w:pPr>
              <w:pStyle w:val="TAL"/>
              <w:rPr>
                <w:ins w:id="401" w:author="zhangyufeng@caict.ac.cn" w:date="2025-11-06T16:22:00Z" w16du:dateUtc="2025-11-06T08:22:00Z"/>
              </w:rPr>
            </w:pPr>
            <w:ins w:id="402" w:author="zhangyufeng@caict.ac.cn" w:date="2025-11-06T16:22:00Z" w16du:dateUtc="2025-11-06T08:22:00Z">
              <w: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4DA87A02" w14:textId="77777777" w:rsidR="00D45269" w:rsidRDefault="00D45269" w:rsidP="00D77730">
            <w:pPr>
              <w:pStyle w:val="TAL"/>
              <w:rPr>
                <w:ins w:id="403" w:author="zhangyufeng@caict.ac.cn" w:date="2025-11-06T16:22:00Z" w16du:dateUtc="2025-11-06T08:22:00Z"/>
              </w:rPr>
            </w:pPr>
            <w:ins w:id="404" w:author="zhangyufeng@caict.ac.cn" w:date="2025-11-06T16:22:00Z" w16du:dateUtc="2025-11-06T08:22: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535D750C" w14:textId="77777777" w:rsidR="00D45269" w:rsidRDefault="00D45269" w:rsidP="00D77730">
            <w:pPr>
              <w:pStyle w:val="TAL"/>
              <w:rPr>
                <w:ins w:id="405" w:author="zhangyufeng@caict.ac.cn" w:date="2025-11-06T16:22:00Z" w16du:dateUtc="2025-11-06T08:22:00Z"/>
              </w:rPr>
            </w:pPr>
          </w:p>
        </w:tc>
        <w:tc>
          <w:tcPr>
            <w:tcW w:w="1245" w:type="dxa"/>
            <w:tcBorders>
              <w:top w:val="single" w:sz="4" w:space="0" w:color="auto"/>
              <w:left w:val="single" w:sz="4" w:space="0" w:color="auto"/>
              <w:bottom w:val="single" w:sz="4" w:space="0" w:color="auto"/>
              <w:right w:val="single" w:sz="4" w:space="0" w:color="auto"/>
            </w:tcBorders>
          </w:tcPr>
          <w:p w14:paraId="4360216E" w14:textId="77777777" w:rsidR="00D45269" w:rsidRDefault="00D45269" w:rsidP="00D77730">
            <w:pPr>
              <w:pStyle w:val="TAL"/>
              <w:rPr>
                <w:ins w:id="406" w:author="zhangyufeng@caict.ac.cn" w:date="2025-11-06T16:22:00Z" w16du:dateUtc="2025-11-06T08:22:00Z"/>
              </w:rPr>
            </w:pPr>
          </w:p>
        </w:tc>
      </w:tr>
      <w:tr w:rsidR="00D45269" w14:paraId="5C574013" w14:textId="77777777" w:rsidTr="00D77730">
        <w:trPr>
          <w:ins w:id="407" w:author="zhangyufeng@caict.ac.cn" w:date="2025-11-06T16:22:00Z"/>
        </w:trPr>
        <w:tc>
          <w:tcPr>
            <w:tcW w:w="4535" w:type="dxa"/>
            <w:tcBorders>
              <w:top w:val="single" w:sz="4" w:space="0" w:color="auto"/>
              <w:left w:val="single" w:sz="4" w:space="0" w:color="auto"/>
              <w:bottom w:val="single" w:sz="4" w:space="0" w:color="auto"/>
              <w:right w:val="single" w:sz="4" w:space="0" w:color="auto"/>
            </w:tcBorders>
            <w:hideMark/>
          </w:tcPr>
          <w:p w14:paraId="4C232156" w14:textId="77777777" w:rsidR="00D45269" w:rsidRDefault="00D45269" w:rsidP="00D77730">
            <w:pPr>
              <w:pStyle w:val="TAL"/>
              <w:rPr>
                <w:ins w:id="408" w:author="zhangyufeng@caict.ac.cn" w:date="2025-11-06T16:22:00Z" w16du:dateUtc="2025-11-06T08:22:00Z"/>
              </w:rPr>
            </w:pPr>
            <w:ins w:id="409" w:author="zhangyufeng@caict.ac.cn" w:date="2025-11-06T16:22:00Z" w16du:dateUtc="2025-11-06T08:22:00Z">
              <w:r>
                <w:t>}</w:t>
              </w:r>
            </w:ins>
          </w:p>
        </w:tc>
        <w:tc>
          <w:tcPr>
            <w:tcW w:w="2267" w:type="dxa"/>
            <w:tcBorders>
              <w:top w:val="single" w:sz="4" w:space="0" w:color="auto"/>
              <w:left w:val="single" w:sz="4" w:space="0" w:color="auto"/>
              <w:bottom w:val="single" w:sz="4" w:space="0" w:color="auto"/>
              <w:right w:val="single" w:sz="4" w:space="0" w:color="auto"/>
            </w:tcBorders>
          </w:tcPr>
          <w:p w14:paraId="7AC2B7FB" w14:textId="77777777" w:rsidR="00D45269" w:rsidRDefault="00D45269" w:rsidP="00D77730">
            <w:pPr>
              <w:pStyle w:val="TAL"/>
              <w:rPr>
                <w:ins w:id="410" w:author="zhangyufeng@caict.ac.cn" w:date="2025-11-06T16:22:00Z" w16du:dateUtc="2025-11-06T08:22:00Z"/>
              </w:rPr>
            </w:pPr>
          </w:p>
        </w:tc>
        <w:tc>
          <w:tcPr>
            <w:tcW w:w="1700" w:type="dxa"/>
            <w:tcBorders>
              <w:top w:val="single" w:sz="4" w:space="0" w:color="auto"/>
              <w:left w:val="single" w:sz="4" w:space="0" w:color="auto"/>
              <w:bottom w:val="single" w:sz="4" w:space="0" w:color="auto"/>
              <w:right w:val="single" w:sz="4" w:space="0" w:color="auto"/>
            </w:tcBorders>
          </w:tcPr>
          <w:p w14:paraId="1B190CED" w14:textId="77777777" w:rsidR="00D45269" w:rsidRDefault="00D45269" w:rsidP="00D77730">
            <w:pPr>
              <w:pStyle w:val="TAL"/>
              <w:rPr>
                <w:ins w:id="411" w:author="zhangyufeng@caict.ac.cn" w:date="2025-11-06T16:22:00Z" w16du:dateUtc="2025-11-06T08:22:00Z"/>
              </w:rPr>
            </w:pPr>
          </w:p>
        </w:tc>
        <w:tc>
          <w:tcPr>
            <w:tcW w:w="1245" w:type="dxa"/>
            <w:tcBorders>
              <w:top w:val="single" w:sz="4" w:space="0" w:color="auto"/>
              <w:left w:val="single" w:sz="4" w:space="0" w:color="auto"/>
              <w:bottom w:val="single" w:sz="4" w:space="0" w:color="auto"/>
              <w:right w:val="single" w:sz="4" w:space="0" w:color="auto"/>
            </w:tcBorders>
          </w:tcPr>
          <w:p w14:paraId="2B119393" w14:textId="77777777" w:rsidR="00D45269" w:rsidRDefault="00D45269" w:rsidP="00D77730">
            <w:pPr>
              <w:pStyle w:val="TAL"/>
              <w:rPr>
                <w:ins w:id="412" w:author="zhangyufeng@caict.ac.cn" w:date="2025-11-06T16:22:00Z" w16du:dateUtc="2025-11-06T08:22:00Z"/>
              </w:rPr>
            </w:pPr>
          </w:p>
        </w:tc>
      </w:tr>
    </w:tbl>
    <w:p w14:paraId="7D020841" w14:textId="77777777" w:rsidR="00D45269" w:rsidRPr="00FB7FE1" w:rsidRDefault="00D45269" w:rsidP="00396816">
      <w:pPr>
        <w:rPr>
          <w:lang w:eastAsia="zh-CN"/>
        </w:rPr>
      </w:pPr>
    </w:p>
    <w:p w14:paraId="317FA7E0" w14:textId="77777777" w:rsidR="00396816" w:rsidRPr="00FB7FE1" w:rsidRDefault="00396816" w:rsidP="00396816">
      <w:pPr>
        <w:pStyle w:val="H6"/>
      </w:pPr>
      <w:bookmarkStart w:id="413" w:name="_CR6_3_3_1_5_4_3_2"/>
      <w:r w:rsidRPr="00FB7FE1">
        <w:t>6.3.3.1.5.4.3.2</w:t>
      </w:r>
      <w:r w:rsidRPr="00FB7FE1">
        <w:tab/>
        <w:t>Message exceptions for NSA</w:t>
      </w:r>
    </w:p>
    <w:bookmarkEnd w:id="413"/>
    <w:p w14:paraId="09580908" w14:textId="77777777" w:rsidR="00396816" w:rsidRPr="00FB7FE1" w:rsidRDefault="00396816" w:rsidP="00396816">
      <w:r w:rsidRPr="00FB7FE1">
        <w:t>Same as in clause 6.3.3.1.5.4.3.1.</w:t>
      </w:r>
    </w:p>
    <w:p w14:paraId="115F246B" w14:textId="77777777" w:rsidR="00396816" w:rsidRPr="00FB7FE1" w:rsidRDefault="00396816" w:rsidP="00396816">
      <w:pPr>
        <w:pStyle w:val="H6"/>
      </w:pPr>
      <w:bookmarkStart w:id="414" w:name="_CR6_3_3_1_5_5"/>
      <w:r w:rsidRPr="00FB7FE1">
        <w:t>6.3.3.1.5.5</w:t>
      </w:r>
      <w:r w:rsidRPr="00FB7FE1">
        <w:tab/>
        <w:t>Test requirement</w:t>
      </w:r>
    </w:p>
    <w:p w14:paraId="0A04CC4E" w14:textId="77777777" w:rsidR="00396816" w:rsidRPr="00FB7FE1" w:rsidRDefault="00396816" w:rsidP="00396816">
      <w:pPr>
        <w:pStyle w:val="TH"/>
        <w:rPr>
          <w:lang w:eastAsia="zh-CN"/>
        </w:rPr>
      </w:pPr>
      <w:bookmarkStart w:id="415" w:name="_CRTable6_3_3_1_5_51"/>
      <w:bookmarkEnd w:id="414"/>
      <w:r w:rsidRPr="00FB7FE1">
        <w:t xml:space="preserve">Table </w:t>
      </w:r>
      <w:bookmarkEnd w:id="415"/>
      <w:r w:rsidRPr="00FB7FE1">
        <w:rPr>
          <w:lang w:eastAsia="zh-CN"/>
        </w:rPr>
        <w:t>6.3.3.1.5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7E4CEA76"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1E7EF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DFA81A9"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46C2388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7CBA84D"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04807F"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1.89</w:t>
            </w:r>
          </w:p>
        </w:tc>
      </w:tr>
    </w:tbl>
    <w:p w14:paraId="5D520089" w14:textId="77777777" w:rsidR="00396816" w:rsidRPr="00396816" w:rsidRDefault="00396816" w:rsidP="00396816">
      <w:pPr>
        <w:rPr>
          <w:lang w:eastAsia="zh-CN"/>
        </w:rPr>
      </w:pPr>
    </w:p>
    <w:p w14:paraId="2C1A7048" w14:textId="72F14763" w:rsidR="009B5531" w:rsidRDefault="009B5531" w:rsidP="009B5531">
      <w:pPr>
        <w:pStyle w:val="Separation"/>
        <w:rPr>
          <w:rFonts w:eastAsia="宋体"/>
          <w:color w:val="FF0000"/>
          <w:sz w:val="32"/>
        </w:rPr>
      </w:pPr>
      <w:r w:rsidRPr="00BB65E0">
        <w:rPr>
          <w:rFonts w:eastAsia="??"/>
          <w:color w:val="FF0000"/>
          <w:sz w:val="32"/>
        </w:rPr>
        <w:lastRenderedPageBreak/>
        <w:t>&lt;&lt; Unchanged sections omitted &gt;&gt;</w:t>
      </w:r>
    </w:p>
    <w:p w14:paraId="45EB5937" w14:textId="77777777" w:rsidR="000A6847" w:rsidRPr="00FB7FE1" w:rsidRDefault="000A6847" w:rsidP="000A6847">
      <w:pPr>
        <w:pStyle w:val="5"/>
      </w:pPr>
      <w:bookmarkStart w:id="416" w:name="_Toc68246800"/>
      <w:bookmarkStart w:id="417" w:name="_Toc75790115"/>
      <w:r w:rsidRPr="00FB7FE1">
        <w:t>6.3.3.2.3</w:t>
      </w:r>
      <w:r w:rsidRPr="00FB7FE1">
        <w:tab/>
        <w:t xml:space="preserve">4Rx TDD FR1 </w:t>
      </w:r>
      <w:r w:rsidRPr="00FB7FE1">
        <w:rPr>
          <w:lang w:eastAsia="zh-CN"/>
        </w:rPr>
        <w:t>Multiple</w:t>
      </w:r>
      <w:r w:rsidRPr="00FB7FE1">
        <w:t xml:space="preserve"> PMI with 16Tx Type1 - SinglePanel codebook for both SA and NSA</w:t>
      </w:r>
      <w:bookmarkEnd w:id="416"/>
      <w:bookmarkEnd w:id="417"/>
    </w:p>
    <w:p w14:paraId="70CA5FAB" w14:textId="77777777" w:rsidR="000A6847" w:rsidRPr="00FB7FE1" w:rsidRDefault="000A6847" w:rsidP="000A6847">
      <w:pPr>
        <w:pStyle w:val="H6"/>
      </w:pPr>
      <w:bookmarkStart w:id="418" w:name="_CR6_3_3_2_3_1"/>
      <w:r w:rsidRPr="00FB7FE1">
        <w:t>6.3.3.2.3.1</w:t>
      </w:r>
      <w:r w:rsidRPr="00FB7FE1">
        <w:tab/>
        <w:t>Test purpose</w:t>
      </w:r>
    </w:p>
    <w:bookmarkEnd w:id="418"/>
    <w:p w14:paraId="1EC50C9F" w14:textId="77777777" w:rsidR="000A6847" w:rsidRPr="00FB7FE1" w:rsidRDefault="000A6847" w:rsidP="000A6847">
      <w:r w:rsidRPr="00FB7FE1">
        <w:t>To test the accuracy of the Precoding Matrix Indicator (PMI) reporting such that the system throughput is maximized based on the precoders configured according to the UE reports.</w:t>
      </w:r>
    </w:p>
    <w:p w14:paraId="08820003" w14:textId="77777777" w:rsidR="000A6847" w:rsidRPr="00FB7FE1" w:rsidRDefault="000A6847" w:rsidP="000A6847">
      <w:pPr>
        <w:pStyle w:val="H6"/>
      </w:pPr>
      <w:bookmarkStart w:id="419" w:name="_CR6_3_3_2_3_2"/>
      <w:r w:rsidRPr="00FB7FE1">
        <w:t>6.3.3.2.3.2</w:t>
      </w:r>
      <w:r w:rsidRPr="00FB7FE1">
        <w:tab/>
        <w:t>Test applicability</w:t>
      </w:r>
    </w:p>
    <w:bookmarkEnd w:id="419"/>
    <w:p w14:paraId="7E473B2B" w14:textId="77777777" w:rsidR="000A6847" w:rsidRPr="00FB7FE1" w:rsidRDefault="000A6847" w:rsidP="000A6847">
      <w:r w:rsidRPr="00FB7FE1">
        <w:t xml:space="preserve">This test applies to all types of NR UE </w:t>
      </w:r>
      <w:r>
        <w:t>release 15</w:t>
      </w:r>
      <w:r w:rsidRPr="00FB7FE1">
        <w:t xml:space="preserve"> and forward supporting 4 Rx antenna ports and Type I single panel codebook with at least 16 ports per CSI-RS resource.</w:t>
      </w:r>
    </w:p>
    <w:p w14:paraId="0DB5D6C9" w14:textId="77777777" w:rsidR="000A6847" w:rsidRPr="00FB7FE1" w:rsidRDefault="000A6847" w:rsidP="000A6847">
      <w:r w:rsidRPr="00FB7FE1">
        <w:t xml:space="preserve">This test also applies to all types of EUTRA UE </w:t>
      </w:r>
      <w:r>
        <w:t>release 15</w:t>
      </w:r>
      <w:r w:rsidRPr="00FB7FE1">
        <w:t xml:space="preserve"> and forward supporting EN-DC and 4 Rx antenna ports and Type I single panel codebook with at least 16 ports per CSI-RS resource.</w:t>
      </w:r>
    </w:p>
    <w:p w14:paraId="13FDA1BB" w14:textId="77777777" w:rsidR="000A6847" w:rsidRPr="00FB7FE1" w:rsidRDefault="000A6847" w:rsidP="000A6847">
      <w:pPr>
        <w:pStyle w:val="H6"/>
      </w:pPr>
      <w:bookmarkStart w:id="420" w:name="_CR6_3_3_2_3_3"/>
      <w:r w:rsidRPr="00FB7FE1">
        <w:t>6.3.3.2.3.3</w:t>
      </w:r>
      <w:r w:rsidRPr="00FB7FE1">
        <w:tab/>
        <w:t>Minimum conformance requirements</w:t>
      </w:r>
    </w:p>
    <w:bookmarkEnd w:id="420"/>
    <w:p w14:paraId="04324C11" w14:textId="77777777" w:rsidR="000A6847" w:rsidRPr="00FB7FE1" w:rsidRDefault="000A6847" w:rsidP="000A6847">
      <w:pPr>
        <w:rPr>
          <w:lang w:eastAsia="zh-CN"/>
        </w:rPr>
      </w:pPr>
      <w:r w:rsidRPr="00FB7FE1">
        <w:t xml:space="preserve">For the parameters specified in Table </w:t>
      </w:r>
      <w:r w:rsidRPr="00FB7FE1">
        <w:rPr>
          <w:lang w:eastAsia="zh-CN"/>
        </w:rPr>
        <w:t>6.3.3.2.3.3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6.3.3.2.3.3-2</w:t>
      </w:r>
      <w:r w:rsidRPr="00FB7FE1">
        <w:t>.</w:t>
      </w:r>
    </w:p>
    <w:p w14:paraId="189CE672" w14:textId="77777777" w:rsidR="000A6847" w:rsidRPr="00FB7FE1" w:rsidRDefault="000A6847" w:rsidP="000A6847">
      <w:pPr>
        <w:pStyle w:val="TH"/>
        <w:rPr>
          <w:lang w:eastAsia="zh-CN"/>
        </w:rPr>
      </w:pPr>
      <w:bookmarkStart w:id="421" w:name="_CRTable6_3_3_2_3_31"/>
      <w:r w:rsidRPr="00FB7FE1">
        <w:t xml:space="preserve">Table </w:t>
      </w:r>
      <w:bookmarkEnd w:id="421"/>
      <w:r w:rsidRPr="00FB7FE1">
        <w:rPr>
          <w:lang w:eastAsia="zh-CN"/>
        </w:rPr>
        <w:t>6.3.3.2.3.3-1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A6847" w14:paraId="7F9CF82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154B7" w14:textId="77777777" w:rsidR="000A6847" w:rsidRDefault="000A6847" w:rsidP="00D77730">
            <w:pPr>
              <w:pStyle w:val="TAH"/>
            </w:pPr>
            <w:bookmarkStart w:id="422" w:name="_CRTable6_3_3_2_3_32"/>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DE41" w14:textId="77777777" w:rsidR="000A6847" w:rsidRDefault="000A6847"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A1B10" w14:textId="77777777" w:rsidR="000A6847" w:rsidRDefault="000A6847" w:rsidP="00D77730">
            <w:pPr>
              <w:pStyle w:val="TAH"/>
            </w:pPr>
            <w:r>
              <w:t>Test 1</w:t>
            </w:r>
          </w:p>
        </w:tc>
      </w:tr>
      <w:tr w:rsidR="000A6847" w14:paraId="68E2E74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E99523" w14:textId="77777777" w:rsidR="000A6847" w:rsidRDefault="000A6847"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B41F1" w14:textId="77777777" w:rsidR="000A6847" w:rsidRDefault="000A6847"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EDBFC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40</w:t>
            </w:r>
          </w:p>
        </w:tc>
      </w:tr>
      <w:tr w:rsidR="000A6847" w14:paraId="7BCAC7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CF21D3" w14:textId="77777777" w:rsidR="000A6847" w:rsidRDefault="000A6847"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ABD" w14:textId="77777777" w:rsidR="000A6847" w:rsidRDefault="000A6847"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E6B6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30</w:t>
            </w:r>
          </w:p>
        </w:tc>
      </w:tr>
      <w:tr w:rsidR="000A6847" w14:paraId="2AF326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6E555" w14:textId="77777777" w:rsidR="000A6847" w:rsidRDefault="000A6847"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3D8B05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1D7D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TDD</w:t>
            </w:r>
          </w:p>
        </w:tc>
      </w:tr>
      <w:tr w:rsidR="000A6847" w14:paraId="22DE293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172301" w14:textId="77777777" w:rsidR="000A6847" w:rsidRDefault="000A6847"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BA6C8A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CD96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0A6847" w14:paraId="67DC104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06EDC" w14:textId="77777777" w:rsidR="000A6847" w:rsidRDefault="000A6847"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009D12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A559" w14:textId="77777777" w:rsidR="000A6847" w:rsidRDefault="000A6847" w:rsidP="00D77730">
            <w:pPr>
              <w:keepNext/>
              <w:keepLines/>
              <w:spacing w:after="0"/>
              <w:jc w:val="center"/>
              <w:rPr>
                <w:rFonts w:ascii="Arial" w:hAnsi="Arial"/>
                <w:sz w:val="18"/>
                <w:lang w:eastAsia="zh-CN"/>
              </w:rPr>
            </w:pPr>
            <w:r>
              <w:rPr>
                <w:rFonts w:ascii="Arial" w:hAnsi="Arial"/>
                <w:kern w:val="2"/>
                <w:sz w:val="18"/>
                <w:lang w:eastAsia="zh-CN"/>
              </w:rPr>
              <w:t>TDLC300-5</w:t>
            </w:r>
          </w:p>
        </w:tc>
      </w:tr>
      <w:tr w:rsidR="000A6847" w14:paraId="444368E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AA3C2" w14:textId="77777777" w:rsidR="000A6847" w:rsidRDefault="000A6847"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619030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C3D6" w14:textId="77777777" w:rsidR="000A6847" w:rsidRDefault="000A6847" w:rsidP="00D77730">
            <w:pPr>
              <w:keepNext/>
              <w:keepLines/>
              <w:spacing w:after="0"/>
              <w:jc w:val="center"/>
              <w:rPr>
                <w:rFonts w:ascii="Arial" w:hAnsi="Arial"/>
                <w:kern w:val="2"/>
                <w:sz w:val="18"/>
                <w:lang w:eastAsia="zh-CN"/>
              </w:rPr>
            </w:pPr>
            <w:r>
              <w:rPr>
                <w:rFonts w:ascii="Arial" w:hAnsi="Arial"/>
                <w:kern w:val="2"/>
                <w:sz w:val="18"/>
                <w:lang w:eastAsia="zh-CN"/>
              </w:rPr>
              <w:t>High XP 16</w:t>
            </w:r>
            <w:r>
              <w:rPr>
                <w:rFonts w:ascii="Arial" w:eastAsia="?? ??" w:hAnsi="Arial"/>
                <w:kern w:val="2"/>
                <w:sz w:val="18"/>
              </w:rPr>
              <w:t xml:space="preserve"> x </w:t>
            </w:r>
            <w:r>
              <w:rPr>
                <w:rFonts w:ascii="Arial" w:hAnsi="Arial"/>
                <w:kern w:val="2"/>
                <w:sz w:val="18"/>
                <w:lang w:eastAsia="zh-CN"/>
              </w:rPr>
              <w:t>4</w:t>
            </w:r>
          </w:p>
          <w:p w14:paraId="0486D91A" w14:textId="77777777" w:rsidR="000A6847" w:rsidRDefault="000A6847" w:rsidP="00D77730">
            <w:pPr>
              <w:keepNext/>
              <w:keepLines/>
              <w:spacing w:after="0"/>
              <w:jc w:val="center"/>
              <w:rPr>
                <w:rFonts w:ascii="Arial" w:hAnsi="Arial"/>
                <w:sz w:val="18"/>
              </w:rPr>
            </w:pPr>
            <w:r>
              <w:rPr>
                <w:rFonts w:ascii="Arial" w:hAnsi="Arial"/>
                <w:kern w:val="2"/>
                <w:sz w:val="18"/>
                <w:lang w:eastAsia="zh-CN"/>
              </w:rPr>
              <w:t>(N1,N2) = (4,2)</w:t>
            </w:r>
          </w:p>
        </w:tc>
      </w:tr>
      <w:tr w:rsidR="000A6847" w14:paraId="1402A2B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C3112" w14:textId="77777777" w:rsidR="000A6847" w:rsidRDefault="000A6847"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360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9C3A0" w14:textId="77777777" w:rsidR="000A6847" w:rsidRDefault="000A6847"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0A6847" w14:paraId="2852F6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2965A1" w14:textId="77777777" w:rsidR="000A6847" w:rsidRDefault="000A6847"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CA3D7"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96141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EB8C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Periodic</w:t>
            </w:r>
          </w:p>
        </w:tc>
      </w:tr>
      <w:tr w:rsidR="000A6847" w14:paraId="283DDCC0"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D951A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1F1B8F"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71224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BE14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9DBB35"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A6C91"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33E712"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43462B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399A"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FD-CDM2</w:t>
            </w:r>
          </w:p>
        </w:tc>
      </w:tr>
      <w:tr w:rsidR="000A6847" w14:paraId="2FAE78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23E08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99A0C"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4793A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7561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22F98F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4FE9D"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8AAFE"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4C9F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3B2D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Row 5,(4)</w:t>
            </w:r>
          </w:p>
        </w:tc>
      </w:tr>
      <w:tr w:rsidR="000A6847" w14:paraId="47E2D65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0D5AC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FA270"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E773FC"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6775"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Row 5,</w:t>
            </w:r>
            <w:r>
              <w:rPr>
                <w:rFonts w:ascii="Arial" w:hAnsi="Arial"/>
                <w:sz w:val="18"/>
                <w:lang w:eastAsia="zh-CN"/>
              </w:rPr>
              <w:t>(9)</w:t>
            </w:r>
          </w:p>
        </w:tc>
      </w:tr>
      <w:tr w:rsidR="000A6847" w14:paraId="40A8EB4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56B3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2E41B8" w14:textId="77777777" w:rsidR="000A6847" w:rsidRPr="00C25669" w:rsidRDefault="000A6847" w:rsidP="00D77730">
            <w:pPr>
              <w:keepNext/>
              <w:keepLines/>
              <w:spacing w:after="0"/>
              <w:rPr>
                <w:rFonts w:ascii="Arial" w:hAnsi="Arial"/>
                <w:sz w:val="18"/>
              </w:rPr>
            </w:pPr>
            <w:r w:rsidRPr="00C25669">
              <w:rPr>
                <w:rFonts w:ascii="Arial" w:hAnsi="Arial"/>
                <w:sz w:val="18"/>
              </w:rPr>
              <w:t>CSI-RS</w:t>
            </w:r>
          </w:p>
          <w:p w14:paraId="479C008B" w14:textId="77777777" w:rsidR="000A6847" w:rsidRDefault="000A6847"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DA006" w14:textId="77777777" w:rsidR="000A6847" w:rsidRDefault="000A6847"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0E39D" w14:textId="77777777" w:rsidR="000A6847" w:rsidRDefault="000A6847"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0A6847" w14:paraId="11EA0027"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B56FC8E" w14:textId="77777777" w:rsidR="000A6847" w:rsidRDefault="000A6847"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238D6E" w14:textId="77777777" w:rsidR="000A6847" w:rsidRDefault="000A6847"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F597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1912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236170AD"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148533"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6D5BD" w14:textId="77777777" w:rsidR="000A6847" w:rsidRDefault="000A6847"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826FD4"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8EC6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16</w:t>
            </w:r>
          </w:p>
        </w:tc>
      </w:tr>
      <w:tr w:rsidR="000A6847" w14:paraId="7C42BB5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2C6719"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7C2A81" w14:textId="77777777" w:rsidR="000A6847" w:rsidRDefault="000A6847"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77A3F3"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9A2AE"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CDM4 (FD2, TD2)</w:t>
            </w:r>
          </w:p>
        </w:tc>
      </w:tr>
      <w:tr w:rsidR="000A6847" w14:paraId="7179A30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1AA39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01E84A" w14:textId="77777777" w:rsidR="000A6847" w:rsidRDefault="000A6847"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3926F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8A18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026C250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709F2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96AA5C" w14:textId="77777777" w:rsidR="000A6847" w:rsidRDefault="000A6847"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12435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D679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Row 12,(2, 4, 6, 8)</w:t>
            </w:r>
          </w:p>
        </w:tc>
      </w:tr>
      <w:tr w:rsidR="000A6847" w14:paraId="531C45FB"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D4A20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59D53F" w14:textId="77777777" w:rsidR="000A6847" w:rsidRDefault="000A6847"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69A69"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E721B" w14:textId="77777777" w:rsidR="000A6847" w:rsidRDefault="000A6847" w:rsidP="00D77730">
            <w:pPr>
              <w:keepNext/>
              <w:keepLines/>
              <w:spacing w:after="0"/>
              <w:jc w:val="center"/>
              <w:rPr>
                <w:rFonts w:ascii="Arial" w:hAnsi="Arial"/>
                <w:sz w:val="18"/>
                <w:lang w:eastAsia="zh-CN"/>
              </w:rPr>
            </w:pPr>
            <w:r w:rsidRPr="00491BBB">
              <w:rPr>
                <w:rFonts w:ascii="Arial" w:hAnsi="Arial"/>
                <w:sz w:val="18"/>
                <w:lang w:eastAsia="zh-CN"/>
              </w:rPr>
              <w:t>Row 12,</w:t>
            </w:r>
            <w:r>
              <w:rPr>
                <w:rFonts w:ascii="Arial" w:hAnsi="Arial"/>
                <w:sz w:val="18"/>
                <w:lang w:eastAsia="zh-CN"/>
              </w:rPr>
              <w:t>(5)</w:t>
            </w:r>
          </w:p>
        </w:tc>
      </w:tr>
      <w:tr w:rsidR="000A6847" w14:paraId="6E16DB8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595A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3B4851" w14:textId="77777777" w:rsidR="000A6847" w:rsidRDefault="000A6847" w:rsidP="00D77730">
            <w:pPr>
              <w:keepNext/>
              <w:keepLines/>
              <w:spacing w:after="0"/>
              <w:rPr>
                <w:rFonts w:ascii="Arial" w:hAnsi="Arial"/>
                <w:sz w:val="18"/>
              </w:rPr>
            </w:pPr>
            <w:r>
              <w:rPr>
                <w:rFonts w:ascii="Arial" w:hAnsi="Arial"/>
                <w:sz w:val="18"/>
              </w:rPr>
              <w:t>CSI-RS</w:t>
            </w:r>
          </w:p>
          <w:p w14:paraId="58520FAF"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0989F" w14:textId="77777777" w:rsidR="000A6847" w:rsidRDefault="000A6847"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BE2C0"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02D9C883"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0CCF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F31FFB" w14:textId="77777777" w:rsidR="000A6847" w:rsidRDefault="000A6847"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F1E9F5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F7E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w:t>
            </w:r>
          </w:p>
        </w:tc>
      </w:tr>
      <w:tr w:rsidR="000A6847" w14:paraId="2D691A82"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E059B" w14:textId="77777777" w:rsidR="000A6847" w:rsidRDefault="000A6847"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159F81C" w14:textId="77777777" w:rsidR="000A6847" w:rsidRDefault="000A6847"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900AD5"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C843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5BF22F73"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AFB0"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A2D132" w14:textId="77777777" w:rsidR="000A6847" w:rsidRDefault="000A6847"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05855" w14:textId="77777777" w:rsidR="000A6847" w:rsidRDefault="000A6847"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A7A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Pattern 0</w:t>
            </w:r>
          </w:p>
        </w:tc>
      </w:tr>
      <w:tr w:rsidR="000A6847" w14:paraId="613A53FC"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330EE"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4918B6"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CSI-IM Resource Mapping</w:t>
            </w:r>
          </w:p>
          <w:p w14:paraId="1B4600DF" w14:textId="77777777" w:rsidR="000A6847" w:rsidRPr="00F075A1" w:rsidRDefault="000A6847"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679C1D23" w14:textId="77777777" w:rsidR="000A6847" w:rsidRPr="00F075A1" w:rsidRDefault="000A6847"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6B56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(4,9)</w:t>
            </w:r>
          </w:p>
        </w:tc>
      </w:tr>
      <w:tr w:rsidR="000A6847" w14:paraId="1F4683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B4D878"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138FA" w14:textId="77777777" w:rsidR="000A6847" w:rsidRDefault="000A6847" w:rsidP="00D77730">
            <w:pPr>
              <w:keepNext/>
              <w:keepLines/>
              <w:spacing w:after="0"/>
              <w:rPr>
                <w:rFonts w:ascii="Arial" w:hAnsi="Arial"/>
                <w:sz w:val="18"/>
              </w:rPr>
            </w:pPr>
            <w:r>
              <w:rPr>
                <w:rFonts w:ascii="Arial" w:hAnsi="Arial"/>
                <w:sz w:val="18"/>
              </w:rPr>
              <w:t>CSI-IM timeConfig</w:t>
            </w:r>
          </w:p>
          <w:p w14:paraId="3C53B04D" w14:textId="77777777" w:rsidR="000A6847" w:rsidRDefault="000A6847"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F5FD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2DEF6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723BC7BD"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5AF2D" w14:textId="77777777" w:rsidR="000A6847" w:rsidRDefault="000A6847"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98E47C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5B0C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Aperiodic</w:t>
            </w:r>
          </w:p>
        </w:tc>
      </w:tr>
      <w:tr w:rsidR="000A6847" w14:paraId="35BCF51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A8AC1" w14:textId="77777777" w:rsidR="000A6847" w:rsidRDefault="000A6847"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59F9EF"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62E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Table 1</w:t>
            </w:r>
          </w:p>
        </w:tc>
      </w:tr>
      <w:tr w:rsidR="000A6847" w14:paraId="2947F77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12FE12" w14:textId="77777777" w:rsidR="000A6847" w:rsidRDefault="000A6847"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A9D167"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34698" w14:textId="77777777" w:rsidR="000A6847" w:rsidRDefault="000A6847" w:rsidP="00D77730">
            <w:pPr>
              <w:keepNext/>
              <w:keepLines/>
              <w:spacing w:after="0"/>
              <w:jc w:val="center"/>
              <w:rPr>
                <w:rFonts w:ascii="Arial" w:hAnsi="Arial"/>
                <w:sz w:val="18"/>
              </w:rPr>
            </w:pPr>
            <w:r>
              <w:rPr>
                <w:rFonts w:ascii="Arial" w:hAnsi="Arial"/>
                <w:sz w:val="18"/>
                <w:lang w:eastAsia="zh-CN"/>
              </w:rPr>
              <w:t>cri-RI-PMI-CQI</w:t>
            </w:r>
          </w:p>
        </w:tc>
      </w:tr>
      <w:tr w:rsidR="000A6847" w14:paraId="7BAEA1B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ED0CDC" w14:textId="77777777" w:rsidR="000A6847" w:rsidRDefault="000A6847" w:rsidP="00D77730">
            <w:pPr>
              <w:keepNext/>
              <w:keepLines/>
              <w:spacing w:after="0"/>
              <w:rPr>
                <w:rFonts w:ascii="Arial" w:hAnsi="Arial"/>
                <w:sz w:val="18"/>
              </w:rPr>
            </w:pPr>
            <w:r>
              <w:rPr>
                <w:rFonts w:ascii="Arial" w:hAnsi="Arial"/>
                <w:sz w:val="18"/>
              </w:rPr>
              <w:t>timeRestrictionFor</w:t>
            </w:r>
            <w:r>
              <w:rPr>
                <w:rFonts w:ascii="Arial" w:hAnsi="Arial"/>
                <w:sz w:val="18"/>
                <w:lang w:eastAsia="zh-CN"/>
              </w:rPr>
              <w:t>Channnel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13271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F8F05"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2426C4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E965C" w14:textId="77777777" w:rsidR="000A6847" w:rsidRDefault="000A6847"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5B402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823C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3D5A3A55"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1B757" w14:textId="77777777" w:rsidR="000A6847" w:rsidRDefault="000A6847"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2357A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578DB"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Wideband</w:t>
            </w:r>
          </w:p>
        </w:tc>
      </w:tr>
      <w:tr w:rsidR="000A6847" w14:paraId="15DD9353"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CA160" w14:textId="77777777" w:rsidR="000A6847" w:rsidRDefault="000A6847"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47B93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540F"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Subband</w:t>
            </w:r>
          </w:p>
        </w:tc>
      </w:tr>
      <w:tr w:rsidR="000A6847" w14:paraId="713A9A0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9A2C1" w14:textId="77777777" w:rsidR="000A6847" w:rsidRDefault="000A6847"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5AA85" w14:textId="77777777" w:rsidR="000A6847" w:rsidRDefault="000A6847"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BB7314"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16</w:t>
            </w:r>
          </w:p>
        </w:tc>
      </w:tr>
      <w:tr w:rsidR="000A6847" w14:paraId="15E1069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427F4" w14:textId="77777777" w:rsidR="000A6847" w:rsidRDefault="000A6847" w:rsidP="00D77730">
            <w:pPr>
              <w:keepNext/>
              <w:keepLines/>
              <w:spacing w:after="0"/>
              <w:rPr>
                <w:rFonts w:ascii="Arial" w:hAnsi="Arial"/>
                <w:sz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EDB002"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5F3A7"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1111111</w:t>
            </w:r>
          </w:p>
        </w:tc>
      </w:tr>
      <w:tr w:rsidR="000A6847" w14:paraId="177F4A9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790AB" w14:textId="77777777" w:rsidR="000A6847" w:rsidRDefault="000A6847"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05F5F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B9084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Not configured</w:t>
            </w:r>
          </w:p>
        </w:tc>
      </w:tr>
      <w:tr w:rsidR="000A6847" w14:paraId="6DAAC1B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D1837" w14:textId="77777777" w:rsidR="000A6847" w:rsidRDefault="000A6847"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376A08A"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9AE92"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8</w:t>
            </w:r>
          </w:p>
        </w:tc>
      </w:tr>
      <w:tr w:rsidR="000A6847" w14:paraId="3982BC2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7AAC1" w14:textId="77777777" w:rsidR="000A6847" w:rsidRDefault="000A6847"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EBE9D62"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8885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0A6847" w14:paraId="25EC848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A1D5B" w14:textId="77777777" w:rsidR="000A6847" w:rsidRDefault="000A6847"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2C51FE6"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58D59"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54B7DB5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4BF73" w14:textId="77777777" w:rsidR="000A6847" w:rsidRDefault="000A6847"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4519684" w14:textId="77777777" w:rsidR="000A6847" w:rsidRDefault="000A6847"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8039F" w14:textId="77777777" w:rsidR="000A6847" w:rsidRDefault="000A6847"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037FB10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0A6847" w14:paraId="32E4730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67A654" w14:textId="77777777" w:rsidR="000A6847" w:rsidRDefault="000A6847"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F649DB0" w14:textId="77777777" w:rsidR="000A6847" w:rsidRDefault="000A6847"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02331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FD8FE" w14:textId="77777777" w:rsidR="000A6847" w:rsidRDefault="000A6847" w:rsidP="00D77730">
            <w:pPr>
              <w:keepNext/>
              <w:keepLines/>
              <w:spacing w:after="0"/>
              <w:jc w:val="center"/>
              <w:rPr>
                <w:rFonts w:ascii="Arial" w:hAnsi="Arial"/>
                <w:sz w:val="18"/>
              </w:rPr>
            </w:pPr>
            <w:r>
              <w:rPr>
                <w:rFonts w:ascii="Arial" w:hAnsi="Arial"/>
                <w:sz w:val="18"/>
                <w:lang w:eastAsia="zh-CN"/>
              </w:rPr>
              <w:t>typeI-SinglePanel</w:t>
            </w:r>
          </w:p>
        </w:tc>
      </w:tr>
      <w:tr w:rsidR="000A6847" w14:paraId="2B8E34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1E66FC"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6179F0" w14:textId="77777777" w:rsidR="000A6847" w:rsidRDefault="000A6847"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8F9BF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040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1</w:t>
            </w:r>
          </w:p>
        </w:tc>
      </w:tr>
      <w:tr w:rsidR="000A6847" w14:paraId="76221268"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FCDB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2E859" w14:textId="77777777" w:rsidR="000A6847" w:rsidRDefault="000A6847"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228917E"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606"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(4,2)</w:t>
            </w:r>
          </w:p>
        </w:tc>
      </w:tr>
      <w:tr w:rsidR="000A6847" w14:paraId="3484F016"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922C2"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73370" w14:textId="77777777" w:rsidR="000A6847" w:rsidRDefault="000A6847"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FED03B0"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3530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(4,4)</w:t>
            </w:r>
          </w:p>
        </w:tc>
      </w:tr>
      <w:tr w:rsidR="000A6847" w14:paraId="4F4D7B4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B4CD7"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BFC493" w14:textId="77777777" w:rsidR="000A6847" w:rsidRDefault="000A6847"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E5079A"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194BC"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0x</w:t>
            </w:r>
          </w:p>
          <w:p w14:paraId="7B93B87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FFFF FFFF FFFF FFFF</w:t>
            </w:r>
          </w:p>
          <w:p w14:paraId="6D1810E8"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FFFF FFFF FFFF FFFF</w:t>
            </w:r>
          </w:p>
        </w:tc>
      </w:tr>
      <w:tr w:rsidR="000A6847" w14:paraId="29EA829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80563F" w14:textId="77777777" w:rsidR="000A6847" w:rsidRDefault="000A6847"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7992D7" w14:textId="77777777" w:rsidR="000A6847" w:rsidRDefault="000A6847"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0327C8"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A1027"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00000010</w:t>
            </w:r>
          </w:p>
        </w:tc>
      </w:tr>
      <w:tr w:rsidR="000A6847" w14:paraId="595DFB4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4A1575E" w14:textId="77777777" w:rsidR="000A6847" w:rsidRDefault="000A6847"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A16991"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BD743"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PUSCH</w:t>
            </w:r>
          </w:p>
        </w:tc>
      </w:tr>
      <w:tr w:rsidR="000A6847" w14:paraId="5BD1661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DE01D" w14:textId="77777777" w:rsidR="000A6847" w:rsidRDefault="000A6847"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BAD" w14:textId="77777777" w:rsidR="000A6847" w:rsidRDefault="000A6847"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C8DCF4"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7</w:t>
            </w:r>
          </w:p>
        </w:tc>
      </w:tr>
      <w:tr w:rsidR="000A6847" w14:paraId="479662D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56376" w14:textId="77777777" w:rsidR="000A6847" w:rsidRDefault="000A6847"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54BB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62E2D" w14:textId="77777777" w:rsidR="000A6847" w:rsidRDefault="000A6847" w:rsidP="00D77730">
            <w:pPr>
              <w:keepNext/>
              <w:keepLines/>
              <w:spacing w:after="0"/>
              <w:jc w:val="center"/>
              <w:rPr>
                <w:rFonts w:ascii="Arial" w:hAnsi="Arial"/>
                <w:sz w:val="18"/>
                <w:lang w:eastAsia="zh-CN"/>
              </w:rPr>
            </w:pPr>
            <w:r>
              <w:rPr>
                <w:rFonts w:ascii="Arial" w:hAnsi="Arial"/>
                <w:sz w:val="18"/>
                <w:lang w:eastAsia="zh-CN"/>
              </w:rPr>
              <w:t>4</w:t>
            </w:r>
          </w:p>
        </w:tc>
      </w:tr>
      <w:tr w:rsidR="000A6847" w14:paraId="71135AF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C346" w14:textId="77777777" w:rsidR="000A6847" w:rsidRDefault="000A6847"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F5276"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B406D" w14:textId="77777777" w:rsidR="000A6847" w:rsidRDefault="000A6847"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0A6847" w14:paraId="45C9174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30AB" w14:textId="77777777" w:rsidR="000A6847" w:rsidRDefault="000A6847" w:rsidP="00D77730">
            <w:pPr>
              <w:keepNext/>
              <w:keepLines/>
              <w:spacing w:after="0"/>
              <w:rPr>
                <w:rFonts w:ascii="Arial" w:hAnsi="Arial"/>
                <w:sz w:val="18"/>
              </w:rPr>
            </w:pPr>
            <w:r w:rsidRPr="006A1244">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2D5CFBD" w14:textId="77777777" w:rsidR="000A6847" w:rsidRDefault="000A6847"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8F414D" w14:textId="77777777" w:rsidR="000A6847" w:rsidRDefault="000A6847" w:rsidP="00D77730">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0A6847" w14:paraId="3F3E0B36"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8F5670" w14:textId="77777777" w:rsidR="000A6847" w:rsidRDefault="000A6847"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6BF3D762" w14:textId="77777777" w:rsidR="000A6847" w:rsidRDefault="000A6847" w:rsidP="00D77730">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gNB downlink before </w:t>
            </w:r>
            <w:r>
              <w:rPr>
                <w:lang w:eastAsia="zh-CN"/>
              </w:rPr>
              <w:t>slot</w:t>
            </w:r>
            <w:r>
              <w:t>#(n+</w:t>
            </w:r>
            <w:r>
              <w:rPr>
                <w:lang w:eastAsia="zh-CN"/>
              </w:rPr>
              <w:t>6</w:t>
            </w:r>
            <w:r>
              <w:t>).</w:t>
            </w:r>
          </w:p>
          <w:p w14:paraId="049ABC7F" w14:textId="77777777" w:rsidR="000A6847" w:rsidRDefault="000A6847"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4A40DD80" w14:textId="77777777" w:rsidR="000A6847" w:rsidRPr="00FB7FE1" w:rsidRDefault="000A6847" w:rsidP="000A6847">
      <w:pPr>
        <w:rPr>
          <w:lang w:eastAsia="zh-CN"/>
        </w:rPr>
      </w:pPr>
    </w:p>
    <w:p w14:paraId="357E4AE5" w14:textId="77777777" w:rsidR="000A6847" w:rsidRPr="00FB7FE1" w:rsidRDefault="000A6847" w:rsidP="000A6847">
      <w:pPr>
        <w:pStyle w:val="TH"/>
        <w:rPr>
          <w:lang w:eastAsia="zh-CN"/>
        </w:rPr>
      </w:pPr>
      <w:r w:rsidRPr="00FB7FE1">
        <w:t xml:space="preserve">Table </w:t>
      </w:r>
      <w:bookmarkEnd w:id="422"/>
      <w:r w:rsidRPr="00FB7FE1">
        <w:rPr>
          <w:lang w:eastAsia="zh-CN"/>
        </w:rPr>
        <w:t>6.3.3.2.3.3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1442D8D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0C1366"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F511295" w14:textId="77777777" w:rsidR="000A6847" w:rsidRPr="00FB7FE1" w:rsidRDefault="000A6847" w:rsidP="00D77730">
            <w:pPr>
              <w:pStyle w:val="TAH"/>
            </w:pPr>
            <w:r w:rsidRPr="00FB7FE1">
              <w:t>Test 1</w:t>
            </w:r>
          </w:p>
        </w:tc>
      </w:tr>
      <w:tr w:rsidR="000A6847" w:rsidRPr="00FB7FE1" w14:paraId="2106F03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3865E24"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D66C56" w14:textId="77777777" w:rsidR="000A6847" w:rsidRPr="00FB7FE1" w:rsidRDefault="000A6847" w:rsidP="00D77730">
            <w:pPr>
              <w:pStyle w:val="TAC"/>
              <w:rPr>
                <w:lang w:eastAsia="zh-CN"/>
              </w:rPr>
            </w:pPr>
            <w:r w:rsidRPr="00FB7FE1">
              <w:rPr>
                <w:lang w:eastAsia="zh-CN"/>
              </w:rPr>
              <w:t>3.0</w:t>
            </w:r>
          </w:p>
        </w:tc>
      </w:tr>
    </w:tbl>
    <w:p w14:paraId="223B3B90" w14:textId="77777777" w:rsidR="000A6847" w:rsidRPr="00FB7FE1" w:rsidRDefault="000A6847" w:rsidP="000A6847"/>
    <w:p w14:paraId="5568D043" w14:textId="77777777" w:rsidR="000A6847" w:rsidRPr="00FB7FE1" w:rsidRDefault="000A6847" w:rsidP="000A6847">
      <w:r w:rsidRPr="00FB7FE1">
        <w:t>The normative reference for this requirement is TS 38.101-4 [5], clause 6.3.3.2.3.</w:t>
      </w:r>
    </w:p>
    <w:p w14:paraId="310A8916" w14:textId="77777777" w:rsidR="000A6847" w:rsidRPr="00FB7FE1" w:rsidRDefault="000A6847" w:rsidP="000A6847">
      <w:pPr>
        <w:pStyle w:val="H6"/>
      </w:pPr>
      <w:bookmarkStart w:id="423" w:name="_CR6_3_3_2_3_4"/>
      <w:r w:rsidRPr="00FB7FE1">
        <w:t>6.3.3.2.3.4</w:t>
      </w:r>
      <w:r w:rsidRPr="00FB7FE1">
        <w:tab/>
        <w:t>Test description</w:t>
      </w:r>
    </w:p>
    <w:p w14:paraId="7C39D64C" w14:textId="77777777" w:rsidR="000A6847" w:rsidRPr="00FB7FE1" w:rsidRDefault="000A6847" w:rsidP="000A6847">
      <w:pPr>
        <w:pStyle w:val="H6"/>
      </w:pPr>
      <w:bookmarkStart w:id="424" w:name="_CR6_3_3_2_3_4_1"/>
      <w:bookmarkEnd w:id="423"/>
      <w:r w:rsidRPr="00FB7FE1">
        <w:t>6.3.3.2.3.4.1</w:t>
      </w:r>
      <w:r w:rsidRPr="00FB7FE1">
        <w:tab/>
        <w:t>Initial conditions</w:t>
      </w:r>
    </w:p>
    <w:bookmarkEnd w:id="424"/>
    <w:p w14:paraId="51DF227C" w14:textId="77777777" w:rsidR="000A6847" w:rsidRPr="00FB7FE1" w:rsidRDefault="000A6847" w:rsidP="000A6847">
      <w:r w:rsidRPr="00FB7FE1">
        <w:t>Initial conditions are a set of test configurations the UE needs to be tested in and the steps for the SS to take with the UE to reach the correct measurement state.</w:t>
      </w:r>
    </w:p>
    <w:p w14:paraId="783AD911" w14:textId="77777777" w:rsidR="000A6847" w:rsidRPr="00FB7FE1" w:rsidRDefault="000A6847" w:rsidP="000A6847">
      <w:r w:rsidRPr="00FB7FE1">
        <w:t>The initial test configurations consist of environmental conditions, test frequencies, test channel bandwidths and sub-carrier spacing based on NR operating bands specified in Table 5.3.5-1 and Table 5.3.6-1 of 38.521-1.</w:t>
      </w:r>
    </w:p>
    <w:p w14:paraId="04A66235" w14:textId="77777777" w:rsidR="000A6847" w:rsidRPr="00FB7FE1" w:rsidRDefault="000A6847" w:rsidP="000A6847">
      <w:r w:rsidRPr="00FB7FE1">
        <w:t xml:space="preserve">Configurations of </w:t>
      </w:r>
      <w:r w:rsidRPr="00FB7FE1">
        <w:rPr>
          <w:rFonts w:eastAsia="Batang"/>
        </w:rPr>
        <w:t>PDSCH</w:t>
      </w:r>
      <w:r w:rsidRPr="00FB7FE1">
        <w:t xml:space="preserve"> and PDCCH before measurement are specified in Annex C.</w:t>
      </w:r>
    </w:p>
    <w:p w14:paraId="7E1236A2" w14:textId="77777777" w:rsidR="000A6847" w:rsidRPr="00FB7FE1" w:rsidRDefault="000A6847" w:rsidP="000A6847">
      <w:r w:rsidRPr="00FB7FE1">
        <w:t>Test Environment: Normal, as defined in TS 38.508-1 [6] clause 4.1.</w:t>
      </w:r>
    </w:p>
    <w:p w14:paraId="1BC6EB93" w14:textId="77777777" w:rsidR="000A6847" w:rsidRPr="00FB7FE1" w:rsidRDefault="000A6847" w:rsidP="000A6847">
      <w:r w:rsidRPr="00FB7FE1">
        <w:t>Frequencies to be tested: Mid Range, as defined in TS 38.508-1 [6] clause 5.2.2.</w:t>
      </w:r>
    </w:p>
    <w:p w14:paraId="394830A8" w14:textId="77777777" w:rsidR="000A6847" w:rsidRPr="00FB7FE1" w:rsidRDefault="000A6847" w:rsidP="000A6847">
      <w:r w:rsidRPr="00FB7FE1">
        <w:t>For EN-DC within FR1 operation, setup the LTE link according to Annex D</w:t>
      </w:r>
    </w:p>
    <w:p w14:paraId="217F7719" w14:textId="77777777" w:rsidR="000A6847" w:rsidRPr="00FB7FE1" w:rsidRDefault="000A6847" w:rsidP="000A6847">
      <w:pPr>
        <w:pStyle w:val="B1"/>
      </w:pPr>
      <w:r w:rsidRPr="00FB7FE1">
        <w:t>1.</w:t>
      </w:r>
      <w:r w:rsidRPr="00FB7FE1">
        <w:tab/>
        <w:t>Connect the SS, the faders and AWGN noise source to the UE antenna connectors as shown in TS 38.508-1 [6] Annex A, in Figure A.3.1.7.10 for TE diagram and section A.3.2.5 for UE diagram.</w:t>
      </w:r>
    </w:p>
    <w:p w14:paraId="3208BA4C" w14:textId="77777777" w:rsidR="000A6847" w:rsidRPr="00FB7FE1" w:rsidRDefault="000A6847" w:rsidP="000A6847">
      <w:pPr>
        <w:pStyle w:val="B1"/>
      </w:pPr>
      <w:r w:rsidRPr="00FB7FE1">
        <w:t>2.</w:t>
      </w:r>
      <w:r w:rsidRPr="00FB7FE1">
        <w:tab/>
        <w:t>The parameter settings for the cell are set up according to Table 6.2.1-2 and Table 6.3.3.2.3.3-1and as appropriate.</w:t>
      </w:r>
    </w:p>
    <w:p w14:paraId="13DFC2A4" w14:textId="77777777" w:rsidR="000A6847" w:rsidRPr="00FB7FE1" w:rsidRDefault="000A6847" w:rsidP="000A6847">
      <w:pPr>
        <w:pStyle w:val="B1"/>
      </w:pPr>
      <w:r w:rsidRPr="00FB7FE1">
        <w:t>3.</w:t>
      </w:r>
      <w:r w:rsidRPr="00FB7FE1">
        <w:tab/>
        <w:t>Downlink signals for NR cell are initially set up according to Annexes C.0, C.1, C.2, C.3.1 and uplink signals according to Annexes G.0, G.1, G.2, G.3.1 of TS 38.521-1 [7].</w:t>
      </w:r>
    </w:p>
    <w:p w14:paraId="0A3AB691" w14:textId="77777777" w:rsidR="000A6847" w:rsidRPr="00FB7FE1" w:rsidRDefault="000A6847" w:rsidP="000A6847">
      <w:pPr>
        <w:pStyle w:val="B1"/>
      </w:pPr>
      <w:r w:rsidRPr="00FB7FE1">
        <w:t>4.</w:t>
      </w:r>
      <w:r w:rsidRPr="00FB7FE1">
        <w:tab/>
        <w:t>Propagation conditions are set according to Annex B.0.</w:t>
      </w:r>
    </w:p>
    <w:p w14:paraId="097A99DE" w14:textId="77777777" w:rsidR="000A6847" w:rsidRPr="00FB7FE1" w:rsidRDefault="000A6847" w:rsidP="000A6847">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6.3.3.2.3.4.3.</w:t>
      </w:r>
    </w:p>
    <w:p w14:paraId="3F6D8E2C" w14:textId="77777777" w:rsidR="000A6847" w:rsidRPr="00FB7FE1" w:rsidRDefault="000A6847" w:rsidP="000A6847">
      <w:pPr>
        <w:pStyle w:val="H6"/>
      </w:pPr>
      <w:bookmarkStart w:id="425" w:name="_CR6_3_3_2_3_4_2"/>
      <w:r w:rsidRPr="00FB7FE1">
        <w:lastRenderedPageBreak/>
        <w:t>6.3.3.2.3.4.2</w:t>
      </w:r>
      <w:r w:rsidRPr="00FB7FE1">
        <w:tab/>
        <w:t>Test procedure</w:t>
      </w:r>
    </w:p>
    <w:bookmarkEnd w:id="425"/>
    <w:p w14:paraId="68F4147C" w14:textId="77777777" w:rsidR="000A6847" w:rsidRPr="00FB7FE1" w:rsidRDefault="000A6847" w:rsidP="000A6847">
      <w:pPr>
        <w:pStyle w:val="B1"/>
      </w:pPr>
      <w:r w:rsidRPr="00FB7FE1">
        <w:t>1.</w:t>
      </w:r>
      <w:r w:rsidRPr="00FB7FE1">
        <w:tab/>
        <w:t>Set the parameters of bandwidth, the propagation condition, antenna configuration and measurement channel according to Table 6.3.3.2.3.3-1</w:t>
      </w:r>
      <w:r w:rsidRPr="00FB7FE1">
        <w:rPr>
          <w:lang w:eastAsia="zh-CN"/>
        </w:rPr>
        <w:t xml:space="preserve"> </w:t>
      </w:r>
      <w:r w:rsidRPr="00FB7FE1">
        <w:t>as appropriate.</w:t>
      </w:r>
    </w:p>
    <w:p w14:paraId="76C2C577" w14:textId="77777777" w:rsidR="000A6847" w:rsidRPr="00FB7FE1" w:rsidRDefault="000A6847" w:rsidP="000A6847">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position w:val="-14"/>
        </w:rPr>
        <w:object w:dxaOrig="1260" w:dyaOrig="380" w14:anchorId="21B1277E">
          <v:shape id="_x0000_i1070" type="#_x0000_t75" style="width:63.5pt;height:21pt" o:ole="">
            <v:imagedata r:id="rId13" o:title=""/>
          </v:shape>
          <o:OLEObject Type="Embed" ProgID="Equation.3" ShapeID="_x0000_i1070" DrawAspect="Content" ObjectID="_1823967239" r:id="rId62"/>
        </w:object>
      </w:r>
      <w:r w:rsidRPr="00FB7FE1">
        <w:t xml:space="preserve">and </w:t>
      </w:r>
      <w:r w:rsidRPr="00FB7FE1">
        <w:rPr>
          <w:position w:val="-14"/>
        </w:rPr>
        <w:object w:dxaOrig="1420" w:dyaOrig="380" w14:anchorId="2444DF46">
          <v:shape id="_x0000_i1071" type="#_x0000_t75" style="width:63.5pt;height:14.5pt" o:ole="">
            <v:imagedata r:id="rId15" o:title=""/>
          </v:shape>
          <o:OLEObject Type="Embed" ProgID="Equation.DSMT4" ShapeID="_x0000_i1071" DrawAspect="Content" ObjectID="_1823967240" r:id="rId6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291E6011" w14:textId="77777777" w:rsidR="000A6847" w:rsidRPr="00FB7FE1" w:rsidRDefault="000A6847" w:rsidP="000A6847">
      <w:pPr>
        <w:pStyle w:val="B1"/>
        <w:rPr>
          <w:lang w:eastAsia="zh-CN"/>
        </w:rPr>
      </w:pPr>
      <w:r w:rsidRPr="00FB7FE1">
        <w:t>3.</w:t>
      </w:r>
      <w:r w:rsidRPr="00FB7FE1">
        <w:tab/>
        <w:t>Set SNR to</w:t>
      </w:r>
      <w:r w:rsidRPr="00FB7FE1">
        <w:rPr>
          <w:position w:val="-14"/>
        </w:rPr>
        <w:object w:dxaOrig="1420" w:dyaOrig="380" w14:anchorId="01363363">
          <v:shape id="_x0000_i1072" type="#_x0000_t75" style="width:63.5pt;height:14.5pt" o:ole="">
            <v:imagedata r:id="rId15" o:title=""/>
          </v:shape>
          <o:OLEObject Type="Embed" ProgID="Equation.DSMT4" ShapeID="_x0000_i1072" DrawAspect="Content" ObjectID="_1823967241" r:id="rId6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60" w:dyaOrig="380" w14:anchorId="175DFDDC">
          <v:shape id="_x0000_i1073" type="#_x0000_t75" style="width:36pt;height:21pt" o:ole="">
            <v:imagedata r:id="rId18" o:title=""/>
          </v:shape>
          <o:OLEObject Type="Embed" ProgID="Equation.DSMT4" ShapeID="_x0000_i1073" DrawAspect="Content" ObjectID="_1823967242" r:id="rId65"/>
        </w:object>
      </w:r>
      <w:r w:rsidRPr="00FB7FE1">
        <w:t xml:space="preserve">according to Annex </w:t>
      </w:r>
      <w:r w:rsidRPr="00FB7FE1">
        <w:rPr>
          <w:lang w:eastAsia="zh-CN"/>
        </w:rPr>
        <w:t>G.3.3.</w:t>
      </w:r>
    </w:p>
    <w:p w14:paraId="0D582D24" w14:textId="77777777" w:rsidR="000A6847" w:rsidRPr="00FB7FE1" w:rsidRDefault="000A6847" w:rsidP="000A6847">
      <w:pPr>
        <w:pStyle w:val="B1"/>
      </w:pPr>
      <w:r w:rsidRPr="00FB7FE1">
        <w:t>4.</w:t>
      </w:r>
      <w:r w:rsidRPr="00FB7FE1">
        <w:tab/>
        <w:t>Calculate</w:t>
      </w:r>
      <w:r w:rsidRPr="00FB7FE1">
        <w:rPr>
          <w:position w:val="-34"/>
        </w:rPr>
        <w:object w:dxaOrig="1719" w:dyaOrig="760" w14:anchorId="0BE0B0CD">
          <v:shape id="_x0000_i1074" type="#_x0000_t75" style="width:86.5pt;height:36pt" o:ole="">
            <v:imagedata r:id="rId20" o:title=""/>
          </v:shape>
          <o:OLEObject Type="Embed" ProgID="Equation.3" ShapeID="_x0000_i1074" DrawAspect="Content" ObjectID="_1823967243" r:id="rId6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6.3.3.2.3.5-1</w:t>
      </w:r>
      <w:r w:rsidRPr="00FB7FE1">
        <w:t>, then the test is pass. Otherwise, the test is fail.</w:t>
      </w:r>
    </w:p>
    <w:p w14:paraId="0AC88411" w14:textId="77777777" w:rsidR="000A6847" w:rsidRPr="00FB7FE1" w:rsidRDefault="000A6847" w:rsidP="000A6847">
      <w:pPr>
        <w:pStyle w:val="H6"/>
      </w:pPr>
      <w:bookmarkStart w:id="426" w:name="_CR6_3_3_2_3_4_3"/>
      <w:r w:rsidRPr="00FB7FE1">
        <w:t>6.3.3.2.3.4.3</w:t>
      </w:r>
      <w:r w:rsidRPr="00FB7FE1">
        <w:tab/>
        <w:t>Message contents</w:t>
      </w:r>
    </w:p>
    <w:bookmarkEnd w:id="426"/>
    <w:p w14:paraId="497F2650" w14:textId="77777777" w:rsidR="000A6847" w:rsidRPr="00FB7FE1" w:rsidRDefault="000A6847" w:rsidP="000A6847">
      <w:r w:rsidRPr="00FB7FE1">
        <w:t>Message contents are according to TS 38.508-1 [6] clause 4.6.1.</w:t>
      </w:r>
    </w:p>
    <w:p w14:paraId="2DEDB65C" w14:textId="77777777" w:rsidR="000A6847" w:rsidRPr="00FB7FE1" w:rsidRDefault="000A6847" w:rsidP="000A6847">
      <w:pPr>
        <w:pStyle w:val="H6"/>
      </w:pPr>
      <w:bookmarkStart w:id="427" w:name="_CR6_3_3_2_3_4_3_1"/>
      <w:r w:rsidRPr="00FB7FE1">
        <w:t>6.3.3.2.3.4.3.1</w:t>
      </w:r>
      <w:r w:rsidRPr="00FB7FE1">
        <w:tab/>
        <w:t>Message contents for SA</w:t>
      </w:r>
    </w:p>
    <w:p w14:paraId="1379C576" w14:textId="5B6B3BE1" w:rsidR="000A6847" w:rsidRPr="00FB7FE1" w:rsidRDefault="000A6847" w:rsidP="000A6847">
      <w:pPr>
        <w:pStyle w:val="TH"/>
        <w:rPr>
          <w:lang w:eastAsia="zh-CN"/>
        </w:rPr>
      </w:pPr>
      <w:bookmarkStart w:id="428" w:name="_CRTable6_3_3_2_3_4_3_11"/>
      <w:bookmarkEnd w:id="427"/>
      <w:r w:rsidRPr="00FB7FE1">
        <w:t xml:space="preserve">Table </w:t>
      </w:r>
      <w:bookmarkEnd w:id="428"/>
      <w:r w:rsidRPr="00FB7FE1">
        <w:t>6.3.3.2.3.4.3.1-1: CSI-ResourceConfig</w:t>
      </w:r>
      <w:ins w:id="429" w:author="zhangyufeng@caict.ac.cn" w:date="2025-11-06T16:23:00Z" w16du:dateUtc="2025-11-06T08:23:00Z">
        <w:r w:rsidR="00D45269">
          <w:rPr>
            <w:rFonts w:hint="eastAsia"/>
            <w:lang w:eastAsia="zh-CN"/>
          </w:rPr>
          <w:t xml:space="preserve"> </w:t>
        </w:r>
        <w:r w:rsidR="00D45269" w:rsidRPr="00610A7D">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237FEB5C" w14:textId="77777777" w:rsidTr="00D77730">
        <w:tc>
          <w:tcPr>
            <w:tcW w:w="9747" w:type="dxa"/>
            <w:gridSpan w:val="4"/>
          </w:tcPr>
          <w:p w14:paraId="4198F1C5" w14:textId="77777777" w:rsidR="000A6847" w:rsidRPr="00FB7FE1" w:rsidRDefault="000A6847" w:rsidP="00D77730">
            <w:pPr>
              <w:pStyle w:val="TAH"/>
              <w:jc w:val="left"/>
              <w:rPr>
                <w:b w:val="0"/>
                <w:lang w:eastAsia="zh-CN"/>
              </w:rPr>
            </w:pPr>
            <w:r w:rsidRPr="00FB7FE1">
              <w:rPr>
                <w:b w:val="0"/>
              </w:rPr>
              <w:t>Derivation Path: TS 38.508-1 [6], clause 4.6.3, Table 4.6.3-4</w:t>
            </w:r>
            <w:r w:rsidRPr="00FB7FE1">
              <w:rPr>
                <w:b w:val="0"/>
                <w:lang w:eastAsia="zh-CN"/>
              </w:rPr>
              <w:t>1</w:t>
            </w:r>
          </w:p>
        </w:tc>
      </w:tr>
      <w:tr w:rsidR="000A6847" w:rsidRPr="00FB7FE1" w14:paraId="3BC4F27D" w14:textId="77777777" w:rsidTr="00D77730">
        <w:tc>
          <w:tcPr>
            <w:tcW w:w="4535" w:type="dxa"/>
          </w:tcPr>
          <w:p w14:paraId="7D74E543" w14:textId="77777777" w:rsidR="000A6847" w:rsidRPr="00FB7FE1" w:rsidRDefault="000A6847" w:rsidP="00D77730">
            <w:pPr>
              <w:pStyle w:val="TAH"/>
            </w:pPr>
            <w:r w:rsidRPr="00FB7FE1">
              <w:t>Information Element</w:t>
            </w:r>
          </w:p>
        </w:tc>
        <w:tc>
          <w:tcPr>
            <w:tcW w:w="2267" w:type="dxa"/>
          </w:tcPr>
          <w:p w14:paraId="088C2811" w14:textId="77777777" w:rsidR="000A6847" w:rsidRPr="00FB7FE1" w:rsidRDefault="000A6847" w:rsidP="00D77730">
            <w:pPr>
              <w:pStyle w:val="TAH"/>
            </w:pPr>
            <w:r w:rsidRPr="00FB7FE1">
              <w:t>Value/remark</w:t>
            </w:r>
          </w:p>
        </w:tc>
        <w:tc>
          <w:tcPr>
            <w:tcW w:w="1700" w:type="dxa"/>
          </w:tcPr>
          <w:p w14:paraId="03E9B6DF" w14:textId="77777777" w:rsidR="000A6847" w:rsidRPr="00FB7FE1" w:rsidRDefault="000A6847" w:rsidP="00D77730">
            <w:pPr>
              <w:pStyle w:val="TAH"/>
            </w:pPr>
            <w:r w:rsidRPr="00FB7FE1">
              <w:t>Comment</w:t>
            </w:r>
          </w:p>
        </w:tc>
        <w:tc>
          <w:tcPr>
            <w:tcW w:w="1245" w:type="dxa"/>
          </w:tcPr>
          <w:p w14:paraId="3819404F" w14:textId="77777777" w:rsidR="000A6847" w:rsidRPr="00FB7FE1" w:rsidRDefault="000A6847" w:rsidP="00D77730">
            <w:pPr>
              <w:pStyle w:val="TAH"/>
            </w:pPr>
            <w:r w:rsidRPr="00FB7FE1">
              <w:t>Condition</w:t>
            </w:r>
          </w:p>
        </w:tc>
      </w:tr>
      <w:tr w:rsidR="000A6847" w:rsidRPr="00FB7FE1" w14:paraId="3582C868" w14:textId="77777777" w:rsidTr="00D77730">
        <w:tc>
          <w:tcPr>
            <w:tcW w:w="4535" w:type="dxa"/>
          </w:tcPr>
          <w:p w14:paraId="0D976C72" w14:textId="77777777" w:rsidR="000A6847" w:rsidRPr="00FB7FE1" w:rsidRDefault="000A6847" w:rsidP="00D77730">
            <w:pPr>
              <w:pStyle w:val="TAL"/>
            </w:pPr>
            <w:r w:rsidRPr="00FB7FE1">
              <w:t xml:space="preserve">CSI-ResourceConfig ::= </w:t>
            </w:r>
            <w:r w:rsidRPr="00FB7FE1">
              <w:rPr>
                <w:snapToGrid w:val="0"/>
              </w:rPr>
              <w:t xml:space="preserve">SEQUENCE </w:t>
            </w:r>
            <w:r w:rsidRPr="00FB7FE1">
              <w:t>{</w:t>
            </w:r>
          </w:p>
        </w:tc>
        <w:tc>
          <w:tcPr>
            <w:tcW w:w="2267" w:type="dxa"/>
          </w:tcPr>
          <w:p w14:paraId="05280C63" w14:textId="77777777" w:rsidR="000A6847" w:rsidRPr="00FB7FE1" w:rsidRDefault="000A6847" w:rsidP="00D77730">
            <w:pPr>
              <w:pStyle w:val="TAL"/>
            </w:pPr>
          </w:p>
        </w:tc>
        <w:tc>
          <w:tcPr>
            <w:tcW w:w="1700" w:type="dxa"/>
          </w:tcPr>
          <w:p w14:paraId="6C6FE391" w14:textId="77777777" w:rsidR="000A6847" w:rsidRPr="00FB7FE1" w:rsidRDefault="000A6847" w:rsidP="00D77730">
            <w:pPr>
              <w:pStyle w:val="TAL"/>
            </w:pPr>
          </w:p>
        </w:tc>
        <w:tc>
          <w:tcPr>
            <w:tcW w:w="1245" w:type="dxa"/>
          </w:tcPr>
          <w:p w14:paraId="1B7A14F5" w14:textId="77777777" w:rsidR="000A6847" w:rsidRPr="00FB7FE1" w:rsidRDefault="000A6847" w:rsidP="00D77730">
            <w:pPr>
              <w:pStyle w:val="TAL"/>
            </w:pPr>
          </w:p>
        </w:tc>
      </w:tr>
      <w:tr w:rsidR="000A6847" w:rsidRPr="00FB7FE1" w14:paraId="7A938844" w14:textId="77777777" w:rsidTr="00D77730">
        <w:tc>
          <w:tcPr>
            <w:tcW w:w="4535" w:type="dxa"/>
          </w:tcPr>
          <w:p w14:paraId="754F099B" w14:textId="77777777" w:rsidR="000A6847" w:rsidRPr="00FB7FE1" w:rsidRDefault="000A6847" w:rsidP="00D77730">
            <w:pPr>
              <w:pStyle w:val="TAL"/>
            </w:pPr>
            <w:r w:rsidRPr="00FB7FE1">
              <w:t xml:space="preserve">  resourceType</w:t>
            </w:r>
          </w:p>
        </w:tc>
        <w:tc>
          <w:tcPr>
            <w:tcW w:w="2267" w:type="dxa"/>
          </w:tcPr>
          <w:p w14:paraId="7430789D" w14:textId="77777777" w:rsidR="000A6847" w:rsidRPr="00FB7FE1" w:rsidRDefault="000A6847" w:rsidP="00D77730">
            <w:pPr>
              <w:pStyle w:val="TAL"/>
            </w:pPr>
            <w:r w:rsidRPr="00FB7FE1">
              <w:rPr>
                <w:lang w:eastAsia="zh-CN"/>
              </w:rPr>
              <w:t>A</w:t>
            </w:r>
            <w:r w:rsidRPr="00FB7FE1">
              <w:t>periodic</w:t>
            </w:r>
          </w:p>
        </w:tc>
        <w:tc>
          <w:tcPr>
            <w:tcW w:w="1700" w:type="dxa"/>
          </w:tcPr>
          <w:p w14:paraId="0290223D" w14:textId="77777777" w:rsidR="000A6847" w:rsidRPr="00FB7FE1" w:rsidRDefault="000A6847" w:rsidP="00D77730">
            <w:pPr>
              <w:pStyle w:val="TAL"/>
            </w:pPr>
          </w:p>
        </w:tc>
        <w:tc>
          <w:tcPr>
            <w:tcW w:w="1245" w:type="dxa"/>
          </w:tcPr>
          <w:p w14:paraId="6E7E33BB" w14:textId="77777777" w:rsidR="000A6847" w:rsidRPr="00FB7FE1" w:rsidRDefault="000A6847" w:rsidP="00D77730">
            <w:pPr>
              <w:pStyle w:val="TAL"/>
            </w:pPr>
          </w:p>
        </w:tc>
      </w:tr>
      <w:tr w:rsidR="000A6847" w:rsidRPr="00FB7FE1" w14:paraId="1F3DDA59" w14:textId="77777777" w:rsidTr="00D77730">
        <w:tc>
          <w:tcPr>
            <w:tcW w:w="4535" w:type="dxa"/>
          </w:tcPr>
          <w:p w14:paraId="08DF88E0" w14:textId="77777777" w:rsidR="000A6847" w:rsidRPr="00FB7FE1" w:rsidRDefault="000A6847" w:rsidP="00D77730">
            <w:pPr>
              <w:pStyle w:val="TAL"/>
            </w:pPr>
            <w:r w:rsidRPr="00FB7FE1">
              <w:t>}</w:t>
            </w:r>
          </w:p>
        </w:tc>
        <w:tc>
          <w:tcPr>
            <w:tcW w:w="2267" w:type="dxa"/>
          </w:tcPr>
          <w:p w14:paraId="0292A9B5" w14:textId="77777777" w:rsidR="000A6847" w:rsidRPr="00FB7FE1" w:rsidRDefault="000A6847" w:rsidP="00D77730">
            <w:pPr>
              <w:pStyle w:val="TAL"/>
            </w:pPr>
          </w:p>
        </w:tc>
        <w:tc>
          <w:tcPr>
            <w:tcW w:w="1700" w:type="dxa"/>
          </w:tcPr>
          <w:p w14:paraId="4F853E4C" w14:textId="77777777" w:rsidR="000A6847" w:rsidRPr="00FB7FE1" w:rsidRDefault="000A6847" w:rsidP="00D77730">
            <w:pPr>
              <w:pStyle w:val="TAL"/>
            </w:pPr>
          </w:p>
        </w:tc>
        <w:tc>
          <w:tcPr>
            <w:tcW w:w="1245" w:type="dxa"/>
          </w:tcPr>
          <w:p w14:paraId="45B3D6A2" w14:textId="77777777" w:rsidR="000A6847" w:rsidRPr="00FB7FE1" w:rsidRDefault="000A6847" w:rsidP="00D77730">
            <w:pPr>
              <w:pStyle w:val="TAL"/>
            </w:pPr>
          </w:p>
        </w:tc>
      </w:tr>
    </w:tbl>
    <w:p w14:paraId="22EE457A" w14:textId="77777777" w:rsidR="000A6847" w:rsidRPr="00FB7FE1" w:rsidRDefault="000A6847" w:rsidP="000A6847">
      <w:pPr>
        <w:rPr>
          <w:lang w:eastAsia="zh-CN"/>
        </w:rPr>
      </w:pPr>
    </w:p>
    <w:p w14:paraId="29EC1531" w14:textId="77777777" w:rsidR="000A6847" w:rsidRPr="00FB7FE1" w:rsidRDefault="000A6847" w:rsidP="000A6847">
      <w:pPr>
        <w:pStyle w:val="TH"/>
      </w:pPr>
      <w:bookmarkStart w:id="430" w:name="_CRTable6_3_3_2_3_4_3_12"/>
      <w:r w:rsidRPr="00FB7FE1">
        <w:t xml:space="preserve">Table </w:t>
      </w:r>
      <w:bookmarkEnd w:id="430"/>
      <w:r w:rsidRPr="00FB7FE1">
        <w:t>6.3.3.2.3.4.3.1-</w:t>
      </w:r>
      <w:r w:rsidRPr="00FB7FE1">
        <w:rPr>
          <w:lang w:eastAsia="zh-CN"/>
        </w:rPr>
        <w:t>2</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4C9F88CD" w14:textId="77777777" w:rsidTr="00D77730">
        <w:tc>
          <w:tcPr>
            <w:tcW w:w="9747" w:type="dxa"/>
            <w:gridSpan w:val="4"/>
          </w:tcPr>
          <w:p w14:paraId="60F5B14C" w14:textId="77777777" w:rsidR="000A6847" w:rsidRPr="00FB7FE1" w:rsidRDefault="000A6847" w:rsidP="00D77730">
            <w:pPr>
              <w:pStyle w:val="TAH"/>
              <w:jc w:val="left"/>
              <w:rPr>
                <w:b w:val="0"/>
              </w:rPr>
            </w:pPr>
            <w:r w:rsidRPr="00FB7FE1">
              <w:rPr>
                <w:b w:val="0"/>
              </w:rPr>
              <w:t>Derivation Path: TS 38.508-1 [6], clause5.4.2, Table 5.4.2.0-15</w:t>
            </w:r>
          </w:p>
        </w:tc>
      </w:tr>
      <w:tr w:rsidR="000A6847" w:rsidRPr="00FB7FE1" w14:paraId="0B1BD588" w14:textId="77777777" w:rsidTr="00D77730">
        <w:tc>
          <w:tcPr>
            <w:tcW w:w="4535" w:type="dxa"/>
          </w:tcPr>
          <w:p w14:paraId="1F4FF24C" w14:textId="77777777" w:rsidR="000A6847" w:rsidRPr="00FB7FE1" w:rsidRDefault="000A6847" w:rsidP="00D77730">
            <w:pPr>
              <w:pStyle w:val="TAH"/>
            </w:pPr>
            <w:r w:rsidRPr="00FB7FE1">
              <w:t>Information Element</w:t>
            </w:r>
          </w:p>
        </w:tc>
        <w:tc>
          <w:tcPr>
            <w:tcW w:w="2267" w:type="dxa"/>
          </w:tcPr>
          <w:p w14:paraId="590F0E92" w14:textId="77777777" w:rsidR="000A6847" w:rsidRPr="00FB7FE1" w:rsidRDefault="000A6847" w:rsidP="00D77730">
            <w:pPr>
              <w:pStyle w:val="TAH"/>
            </w:pPr>
            <w:r w:rsidRPr="00FB7FE1">
              <w:t>Value/remark</w:t>
            </w:r>
          </w:p>
        </w:tc>
        <w:tc>
          <w:tcPr>
            <w:tcW w:w="1700" w:type="dxa"/>
          </w:tcPr>
          <w:p w14:paraId="31AEE363" w14:textId="77777777" w:rsidR="000A6847" w:rsidRPr="00FB7FE1" w:rsidRDefault="000A6847" w:rsidP="00D77730">
            <w:pPr>
              <w:pStyle w:val="TAH"/>
            </w:pPr>
            <w:r w:rsidRPr="00FB7FE1">
              <w:t>Comment</w:t>
            </w:r>
          </w:p>
        </w:tc>
        <w:tc>
          <w:tcPr>
            <w:tcW w:w="1245" w:type="dxa"/>
          </w:tcPr>
          <w:p w14:paraId="1D561978" w14:textId="77777777" w:rsidR="000A6847" w:rsidRPr="00FB7FE1" w:rsidRDefault="000A6847" w:rsidP="00D77730">
            <w:pPr>
              <w:pStyle w:val="TAH"/>
            </w:pPr>
            <w:r w:rsidRPr="00FB7FE1">
              <w:t>Condition</w:t>
            </w:r>
          </w:p>
        </w:tc>
      </w:tr>
      <w:tr w:rsidR="000A6847" w:rsidRPr="00FB7FE1" w14:paraId="455C96DF" w14:textId="77777777" w:rsidTr="00D77730">
        <w:tc>
          <w:tcPr>
            <w:tcW w:w="4535" w:type="dxa"/>
          </w:tcPr>
          <w:p w14:paraId="45DB7A14" w14:textId="77777777" w:rsidR="000A6847" w:rsidRPr="00FB7FE1" w:rsidRDefault="000A6847" w:rsidP="00D77730">
            <w:pPr>
              <w:pStyle w:val="TAL"/>
            </w:pPr>
            <w:r w:rsidRPr="00FB7FE1">
              <w:t xml:space="preserve">CSI-RS-ResourceMapping ::= </w:t>
            </w:r>
            <w:r w:rsidRPr="00FB7FE1">
              <w:rPr>
                <w:snapToGrid w:val="0"/>
              </w:rPr>
              <w:t xml:space="preserve">SEQUENCE </w:t>
            </w:r>
            <w:r w:rsidRPr="00FB7FE1">
              <w:t>{</w:t>
            </w:r>
          </w:p>
        </w:tc>
        <w:tc>
          <w:tcPr>
            <w:tcW w:w="2267" w:type="dxa"/>
          </w:tcPr>
          <w:p w14:paraId="0FE72989" w14:textId="77777777" w:rsidR="000A6847" w:rsidRPr="00FB7FE1" w:rsidRDefault="000A6847" w:rsidP="00D77730">
            <w:pPr>
              <w:pStyle w:val="TAL"/>
            </w:pPr>
          </w:p>
        </w:tc>
        <w:tc>
          <w:tcPr>
            <w:tcW w:w="1700" w:type="dxa"/>
          </w:tcPr>
          <w:p w14:paraId="32311F33" w14:textId="77777777" w:rsidR="000A6847" w:rsidRPr="00FB7FE1" w:rsidRDefault="000A6847" w:rsidP="00D77730">
            <w:pPr>
              <w:pStyle w:val="TAL"/>
            </w:pPr>
          </w:p>
        </w:tc>
        <w:tc>
          <w:tcPr>
            <w:tcW w:w="1245" w:type="dxa"/>
          </w:tcPr>
          <w:p w14:paraId="2186A45F" w14:textId="77777777" w:rsidR="000A6847" w:rsidRPr="00FB7FE1" w:rsidRDefault="000A6847" w:rsidP="00D77730">
            <w:pPr>
              <w:pStyle w:val="TAL"/>
            </w:pPr>
          </w:p>
        </w:tc>
      </w:tr>
      <w:tr w:rsidR="000A6847" w:rsidRPr="00FB7FE1" w14:paraId="3C8FCEA7" w14:textId="77777777" w:rsidTr="00D77730">
        <w:tc>
          <w:tcPr>
            <w:tcW w:w="4535" w:type="dxa"/>
          </w:tcPr>
          <w:p w14:paraId="0C14B1FF" w14:textId="77777777" w:rsidR="000A6847" w:rsidRPr="00FB7FE1" w:rsidRDefault="000A6847" w:rsidP="00D77730">
            <w:pPr>
              <w:pStyle w:val="TAL"/>
            </w:pPr>
            <w:r w:rsidRPr="00FB7FE1">
              <w:t xml:space="preserve">  frequencyDomainAllocation CHOICE {</w:t>
            </w:r>
          </w:p>
        </w:tc>
        <w:tc>
          <w:tcPr>
            <w:tcW w:w="2267" w:type="dxa"/>
          </w:tcPr>
          <w:p w14:paraId="10FD33F8" w14:textId="77777777" w:rsidR="000A6847" w:rsidRPr="00FB7FE1" w:rsidRDefault="000A6847" w:rsidP="00D77730">
            <w:pPr>
              <w:pStyle w:val="TAL"/>
            </w:pPr>
          </w:p>
        </w:tc>
        <w:tc>
          <w:tcPr>
            <w:tcW w:w="1700" w:type="dxa"/>
          </w:tcPr>
          <w:p w14:paraId="5CBF6AA3" w14:textId="77777777" w:rsidR="000A6847" w:rsidRPr="00FB7FE1" w:rsidRDefault="000A6847" w:rsidP="00D77730">
            <w:pPr>
              <w:pStyle w:val="TAL"/>
            </w:pPr>
          </w:p>
        </w:tc>
        <w:tc>
          <w:tcPr>
            <w:tcW w:w="1245" w:type="dxa"/>
          </w:tcPr>
          <w:p w14:paraId="366ADC3D" w14:textId="77777777" w:rsidR="000A6847" w:rsidRPr="00FB7FE1" w:rsidRDefault="000A6847" w:rsidP="00D77730">
            <w:pPr>
              <w:pStyle w:val="TAL"/>
            </w:pPr>
          </w:p>
        </w:tc>
      </w:tr>
      <w:tr w:rsidR="000A6847" w:rsidRPr="00FB7FE1" w14:paraId="70A51206" w14:textId="77777777" w:rsidTr="00D77730">
        <w:tc>
          <w:tcPr>
            <w:tcW w:w="4535" w:type="dxa"/>
          </w:tcPr>
          <w:p w14:paraId="73F7A2DF" w14:textId="77777777" w:rsidR="000A6847" w:rsidRPr="00FB7FE1" w:rsidRDefault="000A6847" w:rsidP="00D77730">
            <w:pPr>
              <w:pStyle w:val="TAL"/>
              <w:rPr>
                <w:lang w:eastAsia="zh-CN"/>
              </w:rPr>
            </w:pPr>
            <w:r w:rsidRPr="00FB7FE1">
              <w:t xml:space="preserve">     other</w:t>
            </w:r>
          </w:p>
        </w:tc>
        <w:tc>
          <w:tcPr>
            <w:tcW w:w="2267" w:type="dxa"/>
          </w:tcPr>
          <w:p w14:paraId="7E304CC7" w14:textId="77777777" w:rsidR="000A6847" w:rsidRPr="00FB7FE1" w:rsidRDefault="000A6847" w:rsidP="00D77730">
            <w:pPr>
              <w:pStyle w:val="TAL"/>
              <w:rPr>
                <w:lang w:eastAsia="zh-CN"/>
              </w:rPr>
            </w:pPr>
            <w:r w:rsidRPr="00FB7FE1">
              <w:rPr>
                <w:lang w:eastAsia="zh-CN"/>
              </w:rPr>
              <w:t>011110</w:t>
            </w:r>
          </w:p>
        </w:tc>
        <w:tc>
          <w:tcPr>
            <w:tcW w:w="1700" w:type="dxa"/>
          </w:tcPr>
          <w:p w14:paraId="1DFE7398" w14:textId="77777777" w:rsidR="000A6847" w:rsidRPr="00FB7FE1" w:rsidRDefault="000A6847" w:rsidP="00D77730">
            <w:pPr>
              <w:pStyle w:val="TAL"/>
            </w:pPr>
          </w:p>
        </w:tc>
        <w:tc>
          <w:tcPr>
            <w:tcW w:w="1245" w:type="dxa"/>
          </w:tcPr>
          <w:p w14:paraId="45A54717" w14:textId="77777777" w:rsidR="000A6847" w:rsidRPr="00FB7FE1" w:rsidRDefault="000A6847" w:rsidP="00D77730">
            <w:pPr>
              <w:pStyle w:val="TAL"/>
            </w:pPr>
          </w:p>
        </w:tc>
      </w:tr>
      <w:tr w:rsidR="000A6847" w:rsidRPr="00FB7FE1" w14:paraId="58F36DF3" w14:textId="77777777" w:rsidTr="00D77730">
        <w:tc>
          <w:tcPr>
            <w:tcW w:w="4535" w:type="dxa"/>
            <w:tcBorders>
              <w:bottom w:val="single" w:sz="4" w:space="0" w:color="auto"/>
            </w:tcBorders>
          </w:tcPr>
          <w:p w14:paraId="07B153C3" w14:textId="77777777" w:rsidR="000A6847" w:rsidRPr="00FB7FE1" w:rsidRDefault="000A6847" w:rsidP="00D77730">
            <w:pPr>
              <w:pStyle w:val="TAL"/>
            </w:pPr>
            <w:r w:rsidRPr="00FB7FE1">
              <w:t xml:space="preserve">  }</w:t>
            </w:r>
          </w:p>
        </w:tc>
        <w:tc>
          <w:tcPr>
            <w:tcW w:w="2267" w:type="dxa"/>
          </w:tcPr>
          <w:p w14:paraId="38E722C0" w14:textId="77777777" w:rsidR="000A6847" w:rsidRPr="00FB7FE1" w:rsidRDefault="000A6847" w:rsidP="00D77730">
            <w:pPr>
              <w:pStyle w:val="TAL"/>
            </w:pPr>
          </w:p>
        </w:tc>
        <w:tc>
          <w:tcPr>
            <w:tcW w:w="1700" w:type="dxa"/>
          </w:tcPr>
          <w:p w14:paraId="162D0176" w14:textId="77777777" w:rsidR="000A6847" w:rsidRPr="00FB7FE1" w:rsidRDefault="000A6847" w:rsidP="00D77730">
            <w:pPr>
              <w:pStyle w:val="TAL"/>
            </w:pPr>
          </w:p>
        </w:tc>
        <w:tc>
          <w:tcPr>
            <w:tcW w:w="1245" w:type="dxa"/>
          </w:tcPr>
          <w:p w14:paraId="579DB9F2" w14:textId="77777777" w:rsidR="000A6847" w:rsidRPr="00FB7FE1" w:rsidRDefault="000A6847" w:rsidP="00D77730">
            <w:pPr>
              <w:pStyle w:val="TAL"/>
            </w:pPr>
          </w:p>
        </w:tc>
      </w:tr>
      <w:tr w:rsidR="000A6847" w:rsidRPr="00FB7FE1" w14:paraId="50942CB8" w14:textId="77777777" w:rsidTr="00D77730">
        <w:tc>
          <w:tcPr>
            <w:tcW w:w="4535" w:type="dxa"/>
            <w:tcBorders>
              <w:top w:val="single" w:sz="4" w:space="0" w:color="auto"/>
              <w:left w:val="single" w:sz="4" w:space="0" w:color="auto"/>
              <w:bottom w:val="nil"/>
              <w:right w:val="single" w:sz="4" w:space="0" w:color="auto"/>
            </w:tcBorders>
          </w:tcPr>
          <w:p w14:paraId="0DCDF8D8" w14:textId="77777777" w:rsidR="000A6847" w:rsidRPr="00FB7FE1" w:rsidRDefault="000A6847" w:rsidP="00D77730">
            <w:pPr>
              <w:pStyle w:val="TAL"/>
            </w:pPr>
            <w:r w:rsidRPr="00FB7FE1">
              <w:t xml:space="preserve">  nrofPorts</w:t>
            </w:r>
          </w:p>
        </w:tc>
        <w:tc>
          <w:tcPr>
            <w:tcW w:w="2267" w:type="dxa"/>
            <w:tcBorders>
              <w:left w:val="single" w:sz="4" w:space="0" w:color="auto"/>
            </w:tcBorders>
          </w:tcPr>
          <w:p w14:paraId="31D029B9" w14:textId="77777777" w:rsidR="000A6847" w:rsidRPr="00FB7FE1" w:rsidRDefault="000A6847" w:rsidP="00D77730">
            <w:pPr>
              <w:pStyle w:val="TAL"/>
              <w:rPr>
                <w:lang w:eastAsia="zh-CN"/>
              </w:rPr>
            </w:pPr>
            <w:r w:rsidRPr="00FB7FE1">
              <w:rPr>
                <w:lang w:eastAsia="zh-CN"/>
              </w:rPr>
              <w:t>p16</w:t>
            </w:r>
          </w:p>
        </w:tc>
        <w:tc>
          <w:tcPr>
            <w:tcW w:w="1700" w:type="dxa"/>
          </w:tcPr>
          <w:p w14:paraId="19DD5AFA" w14:textId="77777777" w:rsidR="000A6847" w:rsidRPr="00FB7FE1" w:rsidRDefault="000A6847" w:rsidP="00D77730">
            <w:pPr>
              <w:pStyle w:val="TAL"/>
            </w:pPr>
          </w:p>
        </w:tc>
        <w:tc>
          <w:tcPr>
            <w:tcW w:w="1245" w:type="dxa"/>
          </w:tcPr>
          <w:p w14:paraId="5BF7E835" w14:textId="77777777" w:rsidR="000A6847" w:rsidRPr="00FB7FE1" w:rsidRDefault="000A6847" w:rsidP="00D77730">
            <w:pPr>
              <w:pStyle w:val="TAL"/>
            </w:pPr>
          </w:p>
        </w:tc>
      </w:tr>
      <w:tr w:rsidR="000A6847" w:rsidRPr="00FB7FE1" w14:paraId="7F6A63F7" w14:textId="77777777" w:rsidTr="00D77730">
        <w:tc>
          <w:tcPr>
            <w:tcW w:w="4535" w:type="dxa"/>
            <w:tcBorders>
              <w:top w:val="single" w:sz="4" w:space="0" w:color="auto"/>
              <w:left w:val="single" w:sz="4" w:space="0" w:color="auto"/>
              <w:bottom w:val="nil"/>
              <w:right w:val="single" w:sz="4" w:space="0" w:color="auto"/>
            </w:tcBorders>
          </w:tcPr>
          <w:p w14:paraId="5F846529" w14:textId="77777777" w:rsidR="000A6847" w:rsidRPr="00FB7FE1" w:rsidRDefault="000A6847" w:rsidP="00D77730">
            <w:pPr>
              <w:pStyle w:val="TAL"/>
            </w:pPr>
            <w:r w:rsidRPr="00FB7FE1">
              <w:t xml:space="preserve">  firstOFDMSymbolInTimeDomain</w:t>
            </w:r>
          </w:p>
        </w:tc>
        <w:tc>
          <w:tcPr>
            <w:tcW w:w="2267" w:type="dxa"/>
            <w:tcBorders>
              <w:left w:val="single" w:sz="4" w:space="0" w:color="auto"/>
            </w:tcBorders>
          </w:tcPr>
          <w:p w14:paraId="7529B952" w14:textId="77777777" w:rsidR="000A6847" w:rsidRPr="00FB7FE1" w:rsidRDefault="000A6847" w:rsidP="00D77730">
            <w:pPr>
              <w:pStyle w:val="TAL"/>
              <w:rPr>
                <w:lang w:eastAsia="zh-CN"/>
              </w:rPr>
            </w:pPr>
            <w:r w:rsidRPr="00FB7FE1">
              <w:rPr>
                <w:lang w:eastAsia="zh-CN"/>
              </w:rPr>
              <w:t>5</w:t>
            </w:r>
          </w:p>
        </w:tc>
        <w:tc>
          <w:tcPr>
            <w:tcW w:w="1700" w:type="dxa"/>
          </w:tcPr>
          <w:p w14:paraId="5CB7806A" w14:textId="77777777" w:rsidR="000A6847" w:rsidRPr="00FB7FE1" w:rsidRDefault="000A6847" w:rsidP="00D77730">
            <w:pPr>
              <w:pStyle w:val="TAL"/>
            </w:pPr>
          </w:p>
        </w:tc>
        <w:tc>
          <w:tcPr>
            <w:tcW w:w="1245" w:type="dxa"/>
          </w:tcPr>
          <w:p w14:paraId="06C645A4" w14:textId="77777777" w:rsidR="000A6847" w:rsidRPr="00FB7FE1" w:rsidRDefault="000A6847" w:rsidP="00D77730">
            <w:pPr>
              <w:pStyle w:val="TAL"/>
            </w:pPr>
          </w:p>
        </w:tc>
      </w:tr>
      <w:tr w:rsidR="000A6847" w:rsidRPr="00FB7FE1" w14:paraId="4DCDA04B" w14:textId="77777777" w:rsidTr="00D77730">
        <w:tc>
          <w:tcPr>
            <w:tcW w:w="4535" w:type="dxa"/>
            <w:tcBorders>
              <w:top w:val="single" w:sz="4" w:space="0" w:color="auto"/>
              <w:left w:val="single" w:sz="4" w:space="0" w:color="auto"/>
              <w:bottom w:val="nil"/>
              <w:right w:val="single" w:sz="4" w:space="0" w:color="auto"/>
            </w:tcBorders>
          </w:tcPr>
          <w:p w14:paraId="2F89EE32" w14:textId="77777777" w:rsidR="000A6847" w:rsidRPr="00FB7FE1" w:rsidRDefault="000A6847" w:rsidP="00D77730">
            <w:pPr>
              <w:pStyle w:val="TAL"/>
              <w:rPr>
                <w:lang w:eastAsia="zh-CN"/>
              </w:rPr>
            </w:pPr>
            <w:r w:rsidRPr="00FB7FE1">
              <w:rPr>
                <w:lang w:eastAsia="zh-CN"/>
              </w:rPr>
              <w:t xml:space="preserve">  </w:t>
            </w:r>
            <w:r w:rsidRPr="00FB7FE1">
              <w:t>cdm-Type</w:t>
            </w:r>
          </w:p>
        </w:tc>
        <w:tc>
          <w:tcPr>
            <w:tcW w:w="2267" w:type="dxa"/>
            <w:tcBorders>
              <w:left w:val="single" w:sz="4" w:space="0" w:color="auto"/>
            </w:tcBorders>
          </w:tcPr>
          <w:p w14:paraId="5983CA8E" w14:textId="77777777" w:rsidR="000A6847" w:rsidRPr="00FB7FE1" w:rsidRDefault="000A6847" w:rsidP="00D77730">
            <w:pPr>
              <w:pStyle w:val="TAL"/>
              <w:rPr>
                <w:lang w:eastAsia="zh-CN"/>
              </w:rPr>
            </w:pPr>
            <w:r w:rsidRPr="00FB7FE1">
              <w:t>cdm4-FD2-TD2</w:t>
            </w:r>
          </w:p>
        </w:tc>
        <w:tc>
          <w:tcPr>
            <w:tcW w:w="1700" w:type="dxa"/>
          </w:tcPr>
          <w:p w14:paraId="2FFE93FC" w14:textId="77777777" w:rsidR="000A6847" w:rsidRPr="00FB7FE1" w:rsidRDefault="000A6847" w:rsidP="00D77730">
            <w:pPr>
              <w:pStyle w:val="TAL"/>
            </w:pPr>
          </w:p>
        </w:tc>
        <w:tc>
          <w:tcPr>
            <w:tcW w:w="1245" w:type="dxa"/>
          </w:tcPr>
          <w:p w14:paraId="548001B0" w14:textId="77777777" w:rsidR="000A6847" w:rsidRPr="00FB7FE1" w:rsidRDefault="000A6847" w:rsidP="00D77730">
            <w:pPr>
              <w:pStyle w:val="TAL"/>
            </w:pPr>
          </w:p>
        </w:tc>
      </w:tr>
      <w:tr w:rsidR="000A6847" w:rsidRPr="00FB7FE1" w14:paraId="4C67E05A" w14:textId="77777777" w:rsidTr="00D77730">
        <w:tc>
          <w:tcPr>
            <w:tcW w:w="4535" w:type="dxa"/>
            <w:tcBorders>
              <w:top w:val="single" w:sz="4" w:space="0" w:color="auto"/>
            </w:tcBorders>
          </w:tcPr>
          <w:p w14:paraId="648B318A" w14:textId="77777777" w:rsidR="000A6847" w:rsidRPr="00FB7FE1" w:rsidRDefault="000A6847" w:rsidP="00D77730">
            <w:pPr>
              <w:pStyle w:val="TAL"/>
            </w:pPr>
            <w:r w:rsidRPr="00FB7FE1">
              <w:t>}</w:t>
            </w:r>
          </w:p>
        </w:tc>
        <w:tc>
          <w:tcPr>
            <w:tcW w:w="2267" w:type="dxa"/>
          </w:tcPr>
          <w:p w14:paraId="4AF8623C" w14:textId="77777777" w:rsidR="000A6847" w:rsidRPr="00FB7FE1" w:rsidRDefault="000A6847" w:rsidP="00D77730">
            <w:pPr>
              <w:pStyle w:val="TAL"/>
            </w:pPr>
          </w:p>
        </w:tc>
        <w:tc>
          <w:tcPr>
            <w:tcW w:w="1700" w:type="dxa"/>
          </w:tcPr>
          <w:p w14:paraId="35DD6F3D" w14:textId="77777777" w:rsidR="000A6847" w:rsidRPr="00FB7FE1" w:rsidRDefault="000A6847" w:rsidP="00D77730">
            <w:pPr>
              <w:pStyle w:val="TAL"/>
            </w:pPr>
          </w:p>
        </w:tc>
        <w:tc>
          <w:tcPr>
            <w:tcW w:w="1245" w:type="dxa"/>
          </w:tcPr>
          <w:p w14:paraId="0B015007" w14:textId="77777777" w:rsidR="000A6847" w:rsidRPr="00FB7FE1" w:rsidRDefault="000A6847" w:rsidP="00D77730">
            <w:pPr>
              <w:pStyle w:val="TAL"/>
            </w:pPr>
          </w:p>
        </w:tc>
      </w:tr>
    </w:tbl>
    <w:p w14:paraId="4816C54C" w14:textId="77777777" w:rsidR="000A6847" w:rsidRPr="00FB7FE1" w:rsidRDefault="000A6847" w:rsidP="000A6847"/>
    <w:p w14:paraId="2C9BBDF7" w14:textId="77777777" w:rsidR="000A6847" w:rsidRPr="00FB7FE1" w:rsidRDefault="000A6847" w:rsidP="000A6847">
      <w:pPr>
        <w:pStyle w:val="TH"/>
      </w:pPr>
      <w:bookmarkStart w:id="431" w:name="_CRTable6_3_3_2_3_4_3_13"/>
      <w:r w:rsidRPr="00FB7FE1">
        <w:lastRenderedPageBreak/>
        <w:t xml:space="preserve">Table </w:t>
      </w:r>
      <w:bookmarkEnd w:id="431"/>
      <w:r w:rsidRPr="00FB7FE1">
        <w:t>6.3.3.2.3.4.3.1-</w:t>
      </w:r>
      <w:r w:rsidRPr="00FB7FE1">
        <w:rPr>
          <w:lang w:eastAsia="zh-CN"/>
        </w:rPr>
        <w:t>3</w:t>
      </w:r>
      <w:r w:rsidRPr="00FB7FE1">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65DE8C38" w14:textId="77777777" w:rsidTr="00D77730">
        <w:tc>
          <w:tcPr>
            <w:tcW w:w="9747" w:type="dxa"/>
            <w:gridSpan w:val="4"/>
          </w:tcPr>
          <w:p w14:paraId="6DD37FE6" w14:textId="77777777" w:rsidR="000A6847" w:rsidRPr="00FB7FE1" w:rsidRDefault="000A6847" w:rsidP="00D77730">
            <w:pPr>
              <w:pStyle w:val="TAH"/>
              <w:jc w:val="left"/>
              <w:rPr>
                <w:b w:val="0"/>
              </w:rPr>
            </w:pPr>
            <w:r w:rsidRPr="00FB7FE1">
              <w:rPr>
                <w:b w:val="0"/>
              </w:rPr>
              <w:t>Derivation Path: TS 38.508-1 [6], clause 5.4.2, Table 5.4.2.0-21</w:t>
            </w:r>
          </w:p>
        </w:tc>
      </w:tr>
      <w:tr w:rsidR="000A6847" w:rsidRPr="00FB7FE1" w14:paraId="4115D620" w14:textId="77777777" w:rsidTr="00D77730">
        <w:tc>
          <w:tcPr>
            <w:tcW w:w="4535" w:type="dxa"/>
          </w:tcPr>
          <w:p w14:paraId="25B62F51" w14:textId="77777777" w:rsidR="000A6847" w:rsidRPr="00FB7FE1" w:rsidRDefault="000A6847" w:rsidP="00D77730">
            <w:pPr>
              <w:pStyle w:val="TAH"/>
            </w:pPr>
            <w:r w:rsidRPr="00FB7FE1">
              <w:t>Information Element</w:t>
            </w:r>
          </w:p>
        </w:tc>
        <w:tc>
          <w:tcPr>
            <w:tcW w:w="2267" w:type="dxa"/>
          </w:tcPr>
          <w:p w14:paraId="5941EA46" w14:textId="77777777" w:rsidR="000A6847" w:rsidRPr="00FB7FE1" w:rsidRDefault="000A6847" w:rsidP="00D77730">
            <w:pPr>
              <w:pStyle w:val="TAH"/>
            </w:pPr>
            <w:r w:rsidRPr="00FB7FE1">
              <w:t>Value/remark</w:t>
            </w:r>
          </w:p>
        </w:tc>
        <w:tc>
          <w:tcPr>
            <w:tcW w:w="1700" w:type="dxa"/>
          </w:tcPr>
          <w:p w14:paraId="50C573F1" w14:textId="77777777" w:rsidR="000A6847" w:rsidRPr="00FB7FE1" w:rsidRDefault="000A6847" w:rsidP="00D77730">
            <w:pPr>
              <w:pStyle w:val="TAH"/>
            </w:pPr>
            <w:r w:rsidRPr="00FB7FE1">
              <w:t>Comment</w:t>
            </w:r>
          </w:p>
        </w:tc>
        <w:tc>
          <w:tcPr>
            <w:tcW w:w="1245" w:type="dxa"/>
          </w:tcPr>
          <w:p w14:paraId="41FDCFB3" w14:textId="77777777" w:rsidR="000A6847" w:rsidRPr="00FB7FE1" w:rsidRDefault="000A6847" w:rsidP="00D77730">
            <w:pPr>
              <w:pStyle w:val="TAH"/>
            </w:pPr>
            <w:r w:rsidRPr="00FB7FE1">
              <w:t>Condition</w:t>
            </w:r>
          </w:p>
        </w:tc>
      </w:tr>
      <w:tr w:rsidR="000A6847" w:rsidRPr="00FB7FE1" w14:paraId="60428D87" w14:textId="77777777" w:rsidTr="00D77730">
        <w:tc>
          <w:tcPr>
            <w:tcW w:w="4535" w:type="dxa"/>
          </w:tcPr>
          <w:p w14:paraId="7DC46A21" w14:textId="77777777" w:rsidR="000A6847" w:rsidRPr="00FB7FE1" w:rsidRDefault="000A6847" w:rsidP="00D77730">
            <w:pPr>
              <w:pStyle w:val="TAL"/>
            </w:pPr>
            <w:r w:rsidRPr="00FB7FE1">
              <w:t xml:space="preserve">CSI-RS-ResourceMapping ::= </w:t>
            </w:r>
            <w:r w:rsidRPr="00FB7FE1">
              <w:rPr>
                <w:snapToGrid w:val="0"/>
              </w:rPr>
              <w:t xml:space="preserve">SEQUENCE </w:t>
            </w:r>
            <w:r w:rsidRPr="00FB7FE1">
              <w:t>{</w:t>
            </w:r>
          </w:p>
        </w:tc>
        <w:tc>
          <w:tcPr>
            <w:tcW w:w="2267" w:type="dxa"/>
          </w:tcPr>
          <w:p w14:paraId="73287264" w14:textId="77777777" w:rsidR="000A6847" w:rsidRPr="00FB7FE1" w:rsidRDefault="000A6847" w:rsidP="00D77730">
            <w:pPr>
              <w:pStyle w:val="TAL"/>
            </w:pPr>
          </w:p>
        </w:tc>
        <w:tc>
          <w:tcPr>
            <w:tcW w:w="1700" w:type="dxa"/>
          </w:tcPr>
          <w:p w14:paraId="71B950A6" w14:textId="77777777" w:rsidR="000A6847" w:rsidRPr="00FB7FE1" w:rsidRDefault="000A6847" w:rsidP="00D77730">
            <w:pPr>
              <w:pStyle w:val="TAL"/>
            </w:pPr>
          </w:p>
        </w:tc>
        <w:tc>
          <w:tcPr>
            <w:tcW w:w="1245" w:type="dxa"/>
          </w:tcPr>
          <w:p w14:paraId="6D57E6EA" w14:textId="77777777" w:rsidR="000A6847" w:rsidRPr="00FB7FE1" w:rsidRDefault="000A6847" w:rsidP="00D77730">
            <w:pPr>
              <w:pStyle w:val="TAL"/>
            </w:pPr>
          </w:p>
        </w:tc>
      </w:tr>
      <w:tr w:rsidR="000A6847" w:rsidRPr="00FB7FE1" w14:paraId="7990FF39" w14:textId="77777777" w:rsidTr="00D77730">
        <w:tc>
          <w:tcPr>
            <w:tcW w:w="4535" w:type="dxa"/>
          </w:tcPr>
          <w:p w14:paraId="743C4AE2" w14:textId="77777777" w:rsidR="000A6847" w:rsidRPr="00FB7FE1" w:rsidRDefault="000A6847" w:rsidP="00D77730">
            <w:pPr>
              <w:pStyle w:val="TAL"/>
            </w:pPr>
            <w:r w:rsidRPr="00FB7FE1">
              <w:t xml:space="preserve">  frequencyDomainAllocation CHOICE {</w:t>
            </w:r>
          </w:p>
        </w:tc>
        <w:tc>
          <w:tcPr>
            <w:tcW w:w="2267" w:type="dxa"/>
          </w:tcPr>
          <w:p w14:paraId="4811ADF2" w14:textId="77777777" w:rsidR="000A6847" w:rsidRPr="00FB7FE1" w:rsidRDefault="000A6847" w:rsidP="00D77730">
            <w:pPr>
              <w:pStyle w:val="TAL"/>
            </w:pPr>
          </w:p>
        </w:tc>
        <w:tc>
          <w:tcPr>
            <w:tcW w:w="1700" w:type="dxa"/>
          </w:tcPr>
          <w:p w14:paraId="694B01D7" w14:textId="77777777" w:rsidR="000A6847" w:rsidRPr="00FB7FE1" w:rsidRDefault="000A6847" w:rsidP="00D77730">
            <w:pPr>
              <w:pStyle w:val="TAL"/>
            </w:pPr>
          </w:p>
        </w:tc>
        <w:tc>
          <w:tcPr>
            <w:tcW w:w="1245" w:type="dxa"/>
          </w:tcPr>
          <w:p w14:paraId="7D9288A4" w14:textId="77777777" w:rsidR="000A6847" w:rsidRPr="00FB7FE1" w:rsidRDefault="000A6847" w:rsidP="00D77730">
            <w:pPr>
              <w:pStyle w:val="TAL"/>
            </w:pPr>
          </w:p>
        </w:tc>
      </w:tr>
      <w:tr w:rsidR="000A6847" w:rsidRPr="00FB7FE1" w14:paraId="57B91A6E" w14:textId="77777777" w:rsidTr="00D77730">
        <w:tc>
          <w:tcPr>
            <w:tcW w:w="4535" w:type="dxa"/>
          </w:tcPr>
          <w:p w14:paraId="4A9C3374" w14:textId="77777777" w:rsidR="000A6847" w:rsidRPr="00FB7FE1" w:rsidRDefault="000A6847" w:rsidP="00D77730">
            <w:pPr>
              <w:pStyle w:val="TAL"/>
            </w:pPr>
            <w:r w:rsidRPr="00FB7FE1">
              <w:t xml:space="preserve">     other</w:t>
            </w:r>
          </w:p>
        </w:tc>
        <w:tc>
          <w:tcPr>
            <w:tcW w:w="2267" w:type="dxa"/>
          </w:tcPr>
          <w:p w14:paraId="656ECBD2" w14:textId="77777777" w:rsidR="000A6847" w:rsidRPr="00FB7FE1" w:rsidRDefault="000A6847" w:rsidP="00D77730">
            <w:pPr>
              <w:pStyle w:val="TAL"/>
            </w:pPr>
            <w:r w:rsidRPr="00FB7FE1">
              <w:t>000</w:t>
            </w:r>
            <w:r w:rsidRPr="00FB7FE1">
              <w:rPr>
                <w:lang w:eastAsia="zh-CN"/>
              </w:rPr>
              <w:t>10</w:t>
            </w:r>
            <w:r w:rsidRPr="00FB7FE1">
              <w:t>0</w:t>
            </w:r>
          </w:p>
        </w:tc>
        <w:tc>
          <w:tcPr>
            <w:tcW w:w="1700" w:type="dxa"/>
          </w:tcPr>
          <w:p w14:paraId="668E1998" w14:textId="77777777" w:rsidR="000A6847" w:rsidRPr="00FB7FE1" w:rsidRDefault="000A6847" w:rsidP="00D77730">
            <w:pPr>
              <w:pStyle w:val="TAL"/>
            </w:pPr>
          </w:p>
        </w:tc>
        <w:tc>
          <w:tcPr>
            <w:tcW w:w="1245" w:type="dxa"/>
          </w:tcPr>
          <w:p w14:paraId="7478C20B" w14:textId="77777777" w:rsidR="000A6847" w:rsidRPr="00FB7FE1" w:rsidRDefault="000A6847" w:rsidP="00D77730">
            <w:pPr>
              <w:pStyle w:val="TAL"/>
            </w:pPr>
          </w:p>
        </w:tc>
      </w:tr>
      <w:tr w:rsidR="000A6847" w:rsidRPr="00FB7FE1" w14:paraId="001A9B19" w14:textId="77777777" w:rsidTr="00D77730">
        <w:tc>
          <w:tcPr>
            <w:tcW w:w="4535" w:type="dxa"/>
            <w:tcBorders>
              <w:bottom w:val="single" w:sz="4" w:space="0" w:color="auto"/>
            </w:tcBorders>
          </w:tcPr>
          <w:p w14:paraId="7337C04E" w14:textId="77777777" w:rsidR="000A6847" w:rsidRPr="00FB7FE1" w:rsidRDefault="000A6847" w:rsidP="00D77730">
            <w:pPr>
              <w:pStyle w:val="TAL"/>
            </w:pPr>
            <w:r w:rsidRPr="00FB7FE1">
              <w:t xml:space="preserve">  }</w:t>
            </w:r>
          </w:p>
        </w:tc>
        <w:tc>
          <w:tcPr>
            <w:tcW w:w="2267" w:type="dxa"/>
          </w:tcPr>
          <w:p w14:paraId="3CD96214" w14:textId="77777777" w:rsidR="000A6847" w:rsidRPr="00FB7FE1" w:rsidRDefault="000A6847" w:rsidP="00D77730">
            <w:pPr>
              <w:pStyle w:val="TAL"/>
            </w:pPr>
          </w:p>
        </w:tc>
        <w:tc>
          <w:tcPr>
            <w:tcW w:w="1700" w:type="dxa"/>
          </w:tcPr>
          <w:p w14:paraId="7A9468E9" w14:textId="77777777" w:rsidR="000A6847" w:rsidRPr="00FB7FE1" w:rsidRDefault="000A6847" w:rsidP="00D77730">
            <w:pPr>
              <w:pStyle w:val="TAL"/>
            </w:pPr>
          </w:p>
        </w:tc>
        <w:tc>
          <w:tcPr>
            <w:tcW w:w="1245" w:type="dxa"/>
          </w:tcPr>
          <w:p w14:paraId="2A89B612" w14:textId="77777777" w:rsidR="000A6847" w:rsidRPr="00FB7FE1" w:rsidRDefault="000A6847" w:rsidP="00D77730">
            <w:pPr>
              <w:pStyle w:val="TAL"/>
            </w:pPr>
          </w:p>
        </w:tc>
      </w:tr>
      <w:tr w:rsidR="000A6847" w:rsidRPr="00FB7FE1" w14:paraId="61DA2464" w14:textId="77777777" w:rsidTr="00D77730">
        <w:tc>
          <w:tcPr>
            <w:tcW w:w="4535" w:type="dxa"/>
            <w:tcBorders>
              <w:top w:val="nil"/>
              <w:left w:val="single" w:sz="4" w:space="0" w:color="auto"/>
              <w:bottom w:val="single" w:sz="4" w:space="0" w:color="auto"/>
              <w:right w:val="single" w:sz="4" w:space="0" w:color="auto"/>
            </w:tcBorders>
          </w:tcPr>
          <w:p w14:paraId="17BCB74C" w14:textId="77777777" w:rsidR="000A6847" w:rsidRPr="00FB7FE1" w:rsidRDefault="000A6847" w:rsidP="00D77730">
            <w:pPr>
              <w:pStyle w:val="TAL"/>
            </w:pPr>
            <w:r w:rsidRPr="00FB7FE1">
              <w:t xml:space="preserve">  nrofPorts</w:t>
            </w:r>
          </w:p>
        </w:tc>
        <w:tc>
          <w:tcPr>
            <w:tcW w:w="2267" w:type="dxa"/>
            <w:tcBorders>
              <w:left w:val="single" w:sz="4" w:space="0" w:color="auto"/>
            </w:tcBorders>
          </w:tcPr>
          <w:p w14:paraId="3DD08E57" w14:textId="77777777" w:rsidR="000A6847" w:rsidRPr="00FB7FE1" w:rsidRDefault="000A6847" w:rsidP="00D77730">
            <w:pPr>
              <w:pStyle w:val="TAL"/>
            </w:pPr>
            <w:r w:rsidRPr="00FB7FE1">
              <w:t>p4</w:t>
            </w:r>
          </w:p>
        </w:tc>
        <w:tc>
          <w:tcPr>
            <w:tcW w:w="1700" w:type="dxa"/>
          </w:tcPr>
          <w:p w14:paraId="04F17C80" w14:textId="77777777" w:rsidR="000A6847" w:rsidRPr="00FB7FE1" w:rsidRDefault="000A6847" w:rsidP="00D77730">
            <w:pPr>
              <w:pStyle w:val="TAL"/>
            </w:pPr>
          </w:p>
        </w:tc>
        <w:tc>
          <w:tcPr>
            <w:tcW w:w="1245" w:type="dxa"/>
          </w:tcPr>
          <w:p w14:paraId="3F41FED6" w14:textId="77777777" w:rsidR="000A6847" w:rsidRPr="00FB7FE1" w:rsidRDefault="000A6847" w:rsidP="00D77730">
            <w:pPr>
              <w:pStyle w:val="TAL"/>
            </w:pPr>
          </w:p>
        </w:tc>
      </w:tr>
      <w:tr w:rsidR="000A6847" w:rsidRPr="00FB7FE1" w14:paraId="72BD4869" w14:textId="77777777" w:rsidTr="00D77730">
        <w:tc>
          <w:tcPr>
            <w:tcW w:w="4535" w:type="dxa"/>
            <w:tcBorders>
              <w:top w:val="nil"/>
              <w:left w:val="single" w:sz="4" w:space="0" w:color="auto"/>
              <w:bottom w:val="single" w:sz="4" w:space="0" w:color="auto"/>
              <w:right w:val="single" w:sz="4" w:space="0" w:color="auto"/>
            </w:tcBorders>
          </w:tcPr>
          <w:p w14:paraId="08B30991" w14:textId="77777777" w:rsidR="000A6847" w:rsidRPr="00FB7FE1" w:rsidRDefault="000A6847" w:rsidP="00D77730">
            <w:pPr>
              <w:pStyle w:val="TAL"/>
            </w:pPr>
            <w:r w:rsidRPr="00FB7FE1">
              <w:t xml:space="preserve">  firstOFDMSymbolInTimeDomain</w:t>
            </w:r>
          </w:p>
        </w:tc>
        <w:tc>
          <w:tcPr>
            <w:tcW w:w="2267" w:type="dxa"/>
            <w:tcBorders>
              <w:left w:val="single" w:sz="4" w:space="0" w:color="auto"/>
            </w:tcBorders>
          </w:tcPr>
          <w:p w14:paraId="5782AF1B" w14:textId="77777777" w:rsidR="000A6847" w:rsidRPr="00FB7FE1" w:rsidRDefault="000A6847" w:rsidP="00D77730">
            <w:pPr>
              <w:pStyle w:val="TAL"/>
            </w:pPr>
            <w:r w:rsidRPr="00FB7FE1">
              <w:t>9</w:t>
            </w:r>
          </w:p>
        </w:tc>
        <w:tc>
          <w:tcPr>
            <w:tcW w:w="1700" w:type="dxa"/>
          </w:tcPr>
          <w:p w14:paraId="4B8477D3" w14:textId="77777777" w:rsidR="000A6847" w:rsidRPr="00FB7FE1" w:rsidRDefault="000A6847" w:rsidP="00D77730">
            <w:pPr>
              <w:pStyle w:val="TAL"/>
            </w:pPr>
          </w:p>
        </w:tc>
        <w:tc>
          <w:tcPr>
            <w:tcW w:w="1245" w:type="dxa"/>
          </w:tcPr>
          <w:p w14:paraId="33F5AB66" w14:textId="77777777" w:rsidR="000A6847" w:rsidRPr="00FB7FE1" w:rsidRDefault="000A6847" w:rsidP="00D77730">
            <w:pPr>
              <w:pStyle w:val="TAL"/>
            </w:pPr>
          </w:p>
        </w:tc>
      </w:tr>
      <w:tr w:rsidR="000A6847" w:rsidRPr="00FB7FE1" w14:paraId="1FA92F13" w14:textId="77777777" w:rsidTr="00D77730">
        <w:tc>
          <w:tcPr>
            <w:tcW w:w="4535" w:type="dxa"/>
            <w:tcBorders>
              <w:top w:val="single" w:sz="4" w:space="0" w:color="auto"/>
            </w:tcBorders>
          </w:tcPr>
          <w:p w14:paraId="628FD49C" w14:textId="77777777" w:rsidR="000A6847" w:rsidRPr="00FB7FE1" w:rsidRDefault="000A6847" w:rsidP="00D77730">
            <w:pPr>
              <w:pStyle w:val="TAL"/>
            </w:pPr>
            <w:r w:rsidRPr="00FB7FE1">
              <w:t>}</w:t>
            </w:r>
          </w:p>
        </w:tc>
        <w:tc>
          <w:tcPr>
            <w:tcW w:w="2267" w:type="dxa"/>
          </w:tcPr>
          <w:p w14:paraId="42DC573D" w14:textId="77777777" w:rsidR="000A6847" w:rsidRPr="00FB7FE1" w:rsidRDefault="000A6847" w:rsidP="00D77730">
            <w:pPr>
              <w:pStyle w:val="TAL"/>
            </w:pPr>
          </w:p>
        </w:tc>
        <w:tc>
          <w:tcPr>
            <w:tcW w:w="1700" w:type="dxa"/>
          </w:tcPr>
          <w:p w14:paraId="1A0B8E96" w14:textId="77777777" w:rsidR="000A6847" w:rsidRPr="00FB7FE1" w:rsidRDefault="000A6847" w:rsidP="00D77730">
            <w:pPr>
              <w:pStyle w:val="TAL"/>
            </w:pPr>
          </w:p>
        </w:tc>
        <w:tc>
          <w:tcPr>
            <w:tcW w:w="1245" w:type="dxa"/>
          </w:tcPr>
          <w:p w14:paraId="4869D8A6" w14:textId="77777777" w:rsidR="000A6847" w:rsidRPr="00FB7FE1" w:rsidRDefault="000A6847" w:rsidP="00D77730">
            <w:pPr>
              <w:pStyle w:val="TAL"/>
            </w:pPr>
          </w:p>
        </w:tc>
      </w:tr>
    </w:tbl>
    <w:p w14:paraId="387FAC6B" w14:textId="77777777" w:rsidR="000A6847" w:rsidRPr="00FB7FE1" w:rsidRDefault="000A6847" w:rsidP="000A6847"/>
    <w:p w14:paraId="15064769" w14:textId="77777777" w:rsidR="000A6847" w:rsidRPr="00FB7FE1" w:rsidRDefault="000A6847" w:rsidP="000A6847">
      <w:pPr>
        <w:pStyle w:val="TH"/>
      </w:pPr>
      <w:bookmarkStart w:id="432" w:name="_CRTable6_3_3_2_3_4_3_14"/>
      <w:r w:rsidRPr="00FB7FE1">
        <w:t xml:space="preserve">Table </w:t>
      </w:r>
      <w:bookmarkEnd w:id="432"/>
      <w:r w:rsidRPr="00FB7FE1">
        <w:t>6.3.3.2.3.4.3.1-</w:t>
      </w:r>
      <w:r w:rsidRPr="00FB7FE1">
        <w:rPr>
          <w:lang w:eastAsia="zh-CN"/>
        </w:rPr>
        <w:t>4</w:t>
      </w:r>
      <w:r w:rsidRPr="00FB7FE1">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4C00A3C7" w14:textId="77777777" w:rsidTr="00D77730">
        <w:tc>
          <w:tcPr>
            <w:tcW w:w="9747" w:type="dxa"/>
            <w:gridSpan w:val="4"/>
          </w:tcPr>
          <w:p w14:paraId="2CEE4603" w14:textId="77777777" w:rsidR="000A6847" w:rsidRPr="00FB7FE1" w:rsidRDefault="000A6847" w:rsidP="00D77730">
            <w:pPr>
              <w:pStyle w:val="TAH"/>
              <w:jc w:val="left"/>
              <w:rPr>
                <w:b w:val="0"/>
              </w:rPr>
            </w:pPr>
            <w:r w:rsidRPr="00FB7FE1">
              <w:rPr>
                <w:b w:val="0"/>
              </w:rPr>
              <w:t>Derivation Path: TS 38.508-1 [6], clause 4.6.3, Table 4.6.3-34</w:t>
            </w:r>
          </w:p>
        </w:tc>
      </w:tr>
      <w:tr w:rsidR="000A6847" w:rsidRPr="00FB7FE1" w14:paraId="5BA50940" w14:textId="77777777" w:rsidTr="00D77730">
        <w:tc>
          <w:tcPr>
            <w:tcW w:w="4535" w:type="dxa"/>
          </w:tcPr>
          <w:p w14:paraId="4F97D618" w14:textId="77777777" w:rsidR="000A6847" w:rsidRPr="00FB7FE1" w:rsidRDefault="000A6847" w:rsidP="00D77730">
            <w:pPr>
              <w:pStyle w:val="TAH"/>
            </w:pPr>
            <w:r w:rsidRPr="00FB7FE1">
              <w:t>Information Element</w:t>
            </w:r>
          </w:p>
        </w:tc>
        <w:tc>
          <w:tcPr>
            <w:tcW w:w="2267" w:type="dxa"/>
          </w:tcPr>
          <w:p w14:paraId="0EFD3788" w14:textId="77777777" w:rsidR="000A6847" w:rsidRPr="00FB7FE1" w:rsidRDefault="000A6847" w:rsidP="00D77730">
            <w:pPr>
              <w:pStyle w:val="TAH"/>
            </w:pPr>
            <w:r w:rsidRPr="00FB7FE1">
              <w:t>Value/remark</w:t>
            </w:r>
          </w:p>
        </w:tc>
        <w:tc>
          <w:tcPr>
            <w:tcW w:w="1700" w:type="dxa"/>
          </w:tcPr>
          <w:p w14:paraId="23480399" w14:textId="77777777" w:rsidR="000A6847" w:rsidRPr="00FB7FE1" w:rsidRDefault="000A6847" w:rsidP="00D77730">
            <w:pPr>
              <w:pStyle w:val="TAH"/>
            </w:pPr>
            <w:r w:rsidRPr="00FB7FE1">
              <w:t>Comment</w:t>
            </w:r>
          </w:p>
        </w:tc>
        <w:tc>
          <w:tcPr>
            <w:tcW w:w="1245" w:type="dxa"/>
          </w:tcPr>
          <w:p w14:paraId="1CBEB7FC" w14:textId="77777777" w:rsidR="000A6847" w:rsidRPr="00FB7FE1" w:rsidRDefault="000A6847" w:rsidP="00D77730">
            <w:pPr>
              <w:pStyle w:val="TAH"/>
            </w:pPr>
            <w:r w:rsidRPr="00FB7FE1">
              <w:t>Condition</w:t>
            </w:r>
          </w:p>
        </w:tc>
      </w:tr>
      <w:tr w:rsidR="000A6847" w:rsidRPr="00FB7FE1" w14:paraId="08B5718F" w14:textId="77777777" w:rsidTr="00D77730">
        <w:tc>
          <w:tcPr>
            <w:tcW w:w="4535" w:type="dxa"/>
          </w:tcPr>
          <w:p w14:paraId="6560B9C2" w14:textId="77777777" w:rsidR="000A6847" w:rsidRPr="00FB7FE1" w:rsidRDefault="000A6847" w:rsidP="00D77730">
            <w:pPr>
              <w:pStyle w:val="TAL"/>
            </w:pPr>
            <w:r w:rsidRPr="00FB7FE1">
              <w:t>csi-IM-ResourceElementPattern</w:t>
            </w:r>
          </w:p>
        </w:tc>
        <w:tc>
          <w:tcPr>
            <w:tcW w:w="2267" w:type="dxa"/>
          </w:tcPr>
          <w:p w14:paraId="4AC33BB1" w14:textId="77777777" w:rsidR="000A6847" w:rsidRPr="00FB7FE1" w:rsidRDefault="000A6847" w:rsidP="00D77730">
            <w:pPr>
              <w:pStyle w:val="TAL"/>
            </w:pPr>
          </w:p>
        </w:tc>
        <w:tc>
          <w:tcPr>
            <w:tcW w:w="1700" w:type="dxa"/>
          </w:tcPr>
          <w:p w14:paraId="3ED5C493" w14:textId="77777777" w:rsidR="000A6847" w:rsidRPr="00FB7FE1" w:rsidRDefault="000A6847" w:rsidP="00D77730">
            <w:pPr>
              <w:pStyle w:val="TAL"/>
            </w:pPr>
          </w:p>
        </w:tc>
        <w:tc>
          <w:tcPr>
            <w:tcW w:w="1245" w:type="dxa"/>
          </w:tcPr>
          <w:p w14:paraId="29E31BFD" w14:textId="77777777" w:rsidR="000A6847" w:rsidRPr="00FB7FE1" w:rsidRDefault="000A6847" w:rsidP="00D77730">
            <w:pPr>
              <w:pStyle w:val="TAL"/>
            </w:pPr>
          </w:p>
        </w:tc>
      </w:tr>
      <w:tr w:rsidR="000A6847" w:rsidRPr="00FB7FE1" w14:paraId="7AC40933" w14:textId="77777777" w:rsidTr="00D77730">
        <w:tc>
          <w:tcPr>
            <w:tcW w:w="4535" w:type="dxa"/>
          </w:tcPr>
          <w:p w14:paraId="33D23AB7" w14:textId="77777777" w:rsidR="000A6847" w:rsidRPr="00FB7FE1" w:rsidRDefault="000A6847" w:rsidP="00D77730">
            <w:pPr>
              <w:pStyle w:val="TAL"/>
            </w:pPr>
            <w:r w:rsidRPr="00FB7FE1">
              <w:t xml:space="preserve">     pattern0 SEQUENCE {</w:t>
            </w:r>
          </w:p>
        </w:tc>
        <w:tc>
          <w:tcPr>
            <w:tcW w:w="2267" w:type="dxa"/>
          </w:tcPr>
          <w:p w14:paraId="23234810" w14:textId="77777777" w:rsidR="000A6847" w:rsidRPr="00FB7FE1" w:rsidRDefault="000A6847" w:rsidP="00D77730">
            <w:pPr>
              <w:pStyle w:val="TAL"/>
            </w:pPr>
          </w:p>
        </w:tc>
        <w:tc>
          <w:tcPr>
            <w:tcW w:w="1700" w:type="dxa"/>
          </w:tcPr>
          <w:p w14:paraId="1B904F87" w14:textId="77777777" w:rsidR="000A6847" w:rsidRPr="00FB7FE1" w:rsidRDefault="000A6847" w:rsidP="00D77730">
            <w:pPr>
              <w:pStyle w:val="TAL"/>
            </w:pPr>
          </w:p>
        </w:tc>
        <w:tc>
          <w:tcPr>
            <w:tcW w:w="1245" w:type="dxa"/>
          </w:tcPr>
          <w:p w14:paraId="0A47ACFD" w14:textId="77777777" w:rsidR="000A6847" w:rsidRPr="00FB7FE1" w:rsidRDefault="000A6847" w:rsidP="00D77730">
            <w:pPr>
              <w:pStyle w:val="TAL"/>
            </w:pPr>
          </w:p>
        </w:tc>
      </w:tr>
      <w:tr w:rsidR="000A6847" w:rsidRPr="00FB7FE1" w14:paraId="5C265645" w14:textId="77777777" w:rsidTr="00D77730">
        <w:tc>
          <w:tcPr>
            <w:tcW w:w="4535" w:type="dxa"/>
          </w:tcPr>
          <w:p w14:paraId="4DA1D892" w14:textId="77777777" w:rsidR="000A6847" w:rsidRPr="00FB7FE1" w:rsidRDefault="000A6847" w:rsidP="00D77730">
            <w:pPr>
              <w:pStyle w:val="TAL"/>
            </w:pPr>
            <w:r w:rsidRPr="00FB7FE1">
              <w:t xml:space="preserve">           subcarrierLocation-p0</w:t>
            </w:r>
          </w:p>
        </w:tc>
        <w:tc>
          <w:tcPr>
            <w:tcW w:w="2267" w:type="dxa"/>
          </w:tcPr>
          <w:p w14:paraId="54FE3A5F" w14:textId="77777777" w:rsidR="000A6847" w:rsidRPr="00FB7FE1" w:rsidRDefault="000A6847" w:rsidP="00D77730">
            <w:pPr>
              <w:pStyle w:val="TAL"/>
            </w:pPr>
            <w:r w:rsidRPr="00FB7FE1">
              <w:t>s4</w:t>
            </w:r>
          </w:p>
        </w:tc>
        <w:tc>
          <w:tcPr>
            <w:tcW w:w="1700" w:type="dxa"/>
          </w:tcPr>
          <w:p w14:paraId="3812267A" w14:textId="77777777" w:rsidR="000A6847" w:rsidRPr="00FB7FE1" w:rsidRDefault="000A6847" w:rsidP="00D77730">
            <w:pPr>
              <w:pStyle w:val="TAL"/>
            </w:pPr>
          </w:p>
        </w:tc>
        <w:tc>
          <w:tcPr>
            <w:tcW w:w="1245" w:type="dxa"/>
          </w:tcPr>
          <w:p w14:paraId="2B5AF99A" w14:textId="77777777" w:rsidR="000A6847" w:rsidRPr="00FB7FE1" w:rsidRDefault="000A6847" w:rsidP="00D77730">
            <w:pPr>
              <w:pStyle w:val="TAL"/>
            </w:pPr>
          </w:p>
        </w:tc>
      </w:tr>
      <w:tr w:rsidR="000A6847" w:rsidRPr="00FB7FE1" w14:paraId="50595FB6" w14:textId="77777777" w:rsidTr="00D77730">
        <w:tc>
          <w:tcPr>
            <w:tcW w:w="4535" w:type="dxa"/>
          </w:tcPr>
          <w:p w14:paraId="45C8804A" w14:textId="77777777" w:rsidR="000A6847" w:rsidRPr="00FB7FE1" w:rsidRDefault="000A6847" w:rsidP="00D77730">
            <w:pPr>
              <w:pStyle w:val="TAL"/>
            </w:pPr>
            <w:r w:rsidRPr="00FB7FE1">
              <w:t xml:space="preserve">           symbolLocation-p0</w:t>
            </w:r>
          </w:p>
        </w:tc>
        <w:tc>
          <w:tcPr>
            <w:tcW w:w="2267" w:type="dxa"/>
          </w:tcPr>
          <w:p w14:paraId="37EE6DF3" w14:textId="77777777" w:rsidR="000A6847" w:rsidRPr="00FB7FE1" w:rsidRDefault="000A6847" w:rsidP="00D77730">
            <w:pPr>
              <w:pStyle w:val="TAL"/>
            </w:pPr>
            <w:r w:rsidRPr="00FB7FE1">
              <w:t>9</w:t>
            </w:r>
          </w:p>
        </w:tc>
        <w:tc>
          <w:tcPr>
            <w:tcW w:w="1700" w:type="dxa"/>
          </w:tcPr>
          <w:p w14:paraId="50FCDFAA" w14:textId="77777777" w:rsidR="000A6847" w:rsidRPr="00FB7FE1" w:rsidRDefault="000A6847" w:rsidP="00D77730">
            <w:pPr>
              <w:pStyle w:val="TAL"/>
            </w:pPr>
          </w:p>
        </w:tc>
        <w:tc>
          <w:tcPr>
            <w:tcW w:w="1245" w:type="dxa"/>
          </w:tcPr>
          <w:p w14:paraId="101D552D" w14:textId="77777777" w:rsidR="000A6847" w:rsidRPr="00FB7FE1" w:rsidRDefault="000A6847" w:rsidP="00D77730">
            <w:pPr>
              <w:pStyle w:val="TAL"/>
            </w:pPr>
          </w:p>
        </w:tc>
      </w:tr>
      <w:tr w:rsidR="000A6847" w:rsidRPr="00FB7FE1" w14:paraId="5BFF8A40" w14:textId="77777777" w:rsidTr="00D77730">
        <w:tc>
          <w:tcPr>
            <w:tcW w:w="4535" w:type="dxa"/>
          </w:tcPr>
          <w:p w14:paraId="0FB9A415" w14:textId="77777777" w:rsidR="000A6847" w:rsidRPr="00FB7FE1" w:rsidRDefault="000A6847" w:rsidP="00D77730">
            <w:pPr>
              <w:pStyle w:val="TAL"/>
            </w:pPr>
            <w:r w:rsidRPr="00FB7FE1">
              <w:t xml:space="preserve">     }</w:t>
            </w:r>
          </w:p>
        </w:tc>
        <w:tc>
          <w:tcPr>
            <w:tcW w:w="2267" w:type="dxa"/>
          </w:tcPr>
          <w:p w14:paraId="5FD880BC" w14:textId="77777777" w:rsidR="000A6847" w:rsidRPr="00FB7FE1" w:rsidRDefault="000A6847" w:rsidP="00D77730">
            <w:pPr>
              <w:pStyle w:val="TAL"/>
            </w:pPr>
          </w:p>
        </w:tc>
        <w:tc>
          <w:tcPr>
            <w:tcW w:w="1700" w:type="dxa"/>
          </w:tcPr>
          <w:p w14:paraId="0FCF949A" w14:textId="77777777" w:rsidR="000A6847" w:rsidRPr="00FB7FE1" w:rsidRDefault="000A6847" w:rsidP="00D77730">
            <w:pPr>
              <w:pStyle w:val="TAL"/>
            </w:pPr>
          </w:p>
        </w:tc>
        <w:tc>
          <w:tcPr>
            <w:tcW w:w="1245" w:type="dxa"/>
          </w:tcPr>
          <w:p w14:paraId="2984856E" w14:textId="77777777" w:rsidR="000A6847" w:rsidRPr="00FB7FE1" w:rsidRDefault="000A6847" w:rsidP="00D77730">
            <w:pPr>
              <w:pStyle w:val="TAL"/>
            </w:pPr>
          </w:p>
        </w:tc>
      </w:tr>
      <w:tr w:rsidR="000A6847" w:rsidRPr="00FB7FE1" w14:paraId="73AC596F" w14:textId="77777777" w:rsidTr="00D77730">
        <w:tc>
          <w:tcPr>
            <w:tcW w:w="4535" w:type="dxa"/>
          </w:tcPr>
          <w:p w14:paraId="7567A96A" w14:textId="77777777" w:rsidR="000A6847" w:rsidRPr="00FB7FE1" w:rsidRDefault="000A6847" w:rsidP="00D77730">
            <w:pPr>
              <w:pStyle w:val="TAL"/>
            </w:pPr>
          </w:p>
        </w:tc>
        <w:tc>
          <w:tcPr>
            <w:tcW w:w="2267" w:type="dxa"/>
          </w:tcPr>
          <w:p w14:paraId="24DB447D" w14:textId="77777777" w:rsidR="000A6847" w:rsidRPr="00FB7FE1" w:rsidRDefault="000A6847" w:rsidP="00D77730">
            <w:pPr>
              <w:pStyle w:val="TAL"/>
            </w:pPr>
          </w:p>
        </w:tc>
        <w:tc>
          <w:tcPr>
            <w:tcW w:w="1700" w:type="dxa"/>
          </w:tcPr>
          <w:p w14:paraId="0ADF485B" w14:textId="77777777" w:rsidR="000A6847" w:rsidRPr="00FB7FE1" w:rsidRDefault="000A6847" w:rsidP="00D77730">
            <w:pPr>
              <w:pStyle w:val="TAL"/>
            </w:pPr>
          </w:p>
        </w:tc>
        <w:tc>
          <w:tcPr>
            <w:tcW w:w="1245" w:type="dxa"/>
          </w:tcPr>
          <w:p w14:paraId="32E76F7A" w14:textId="77777777" w:rsidR="000A6847" w:rsidRPr="00FB7FE1" w:rsidRDefault="000A6847" w:rsidP="00D77730">
            <w:pPr>
              <w:pStyle w:val="TAL"/>
            </w:pPr>
          </w:p>
        </w:tc>
      </w:tr>
    </w:tbl>
    <w:p w14:paraId="35EFE76B" w14:textId="77777777" w:rsidR="000A6847" w:rsidRPr="00FB7FE1" w:rsidRDefault="000A6847" w:rsidP="000A6847"/>
    <w:p w14:paraId="4F8DC385" w14:textId="77777777" w:rsidR="000A6847" w:rsidRPr="00FB7FE1" w:rsidRDefault="000A6847" w:rsidP="000A6847">
      <w:pPr>
        <w:pStyle w:val="TH"/>
      </w:pPr>
      <w:bookmarkStart w:id="433" w:name="_CRTable6_3_3_2_3_4_3_15"/>
      <w:r w:rsidRPr="00FB7FE1">
        <w:t xml:space="preserve">Table </w:t>
      </w:r>
      <w:bookmarkEnd w:id="433"/>
      <w:r w:rsidRPr="00FB7FE1">
        <w:t>6.3.3.2.3.4.3.1-</w:t>
      </w:r>
      <w:r w:rsidRPr="00FB7FE1">
        <w:rPr>
          <w:lang w:eastAsia="zh-CN"/>
        </w:rPr>
        <w:t>5</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706C2DA4" w14:textId="77777777" w:rsidTr="00D77730">
        <w:tc>
          <w:tcPr>
            <w:tcW w:w="9747" w:type="dxa"/>
            <w:gridSpan w:val="4"/>
          </w:tcPr>
          <w:p w14:paraId="0C92A261" w14:textId="77777777" w:rsidR="000A6847" w:rsidRPr="00FB7FE1" w:rsidRDefault="000A6847" w:rsidP="00D77730">
            <w:pPr>
              <w:pStyle w:val="TAH"/>
              <w:jc w:val="left"/>
              <w:rPr>
                <w:b w:val="0"/>
              </w:rPr>
            </w:pPr>
            <w:r w:rsidRPr="00FB7FE1">
              <w:rPr>
                <w:b w:val="0"/>
              </w:rPr>
              <w:t>Derivation Path: TS 38.508-1 [6], clause 4.6.3, Table 4.6.3-25</w:t>
            </w:r>
          </w:p>
        </w:tc>
      </w:tr>
      <w:tr w:rsidR="000A6847" w:rsidRPr="00FB7FE1" w14:paraId="45712602" w14:textId="77777777" w:rsidTr="00D77730">
        <w:tc>
          <w:tcPr>
            <w:tcW w:w="4535" w:type="dxa"/>
          </w:tcPr>
          <w:p w14:paraId="011FD495" w14:textId="77777777" w:rsidR="000A6847" w:rsidRPr="00FB7FE1" w:rsidRDefault="000A6847" w:rsidP="00D77730">
            <w:pPr>
              <w:pStyle w:val="TAH"/>
            </w:pPr>
            <w:r w:rsidRPr="00FB7FE1">
              <w:t>Information Element</w:t>
            </w:r>
          </w:p>
        </w:tc>
        <w:tc>
          <w:tcPr>
            <w:tcW w:w="2267" w:type="dxa"/>
          </w:tcPr>
          <w:p w14:paraId="3D2B101A" w14:textId="77777777" w:rsidR="000A6847" w:rsidRPr="00FB7FE1" w:rsidRDefault="000A6847" w:rsidP="00D77730">
            <w:pPr>
              <w:pStyle w:val="TAH"/>
            </w:pPr>
            <w:r w:rsidRPr="00FB7FE1">
              <w:t>Value/remark</w:t>
            </w:r>
          </w:p>
        </w:tc>
        <w:tc>
          <w:tcPr>
            <w:tcW w:w="1700" w:type="dxa"/>
          </w:tcPr>
          <w:p w14:paraId="38158339" w14:textId="77777777" w:rsidR="000A6847" w:rsidRPr="00FB7FE1" w:rsidRDefault="000A6847" w:rsidP="00D77730">
            <w:pPr>
              <w:pStyle w:val="TAH"/>
            </w:pPr>
            <w:r w:rsidRPr="00FB7FE1">
              <w:t>Comment</w:t>
            </w:r>
          </w:p>
        </w:tc>
        <w:tc>
          <w:tcPr>
            <w:tcW w:w="1245" w:type="dxa"/>
          </w:tcPr>
          <w:p w14:paraId="2C57F57A" w14:textId="77777777" w:rsidR="000A6847" w:rsidRPr="00FB7FE1" w:rsidRDefault="000A6847" w:rsidP="00D77730">
            <w:pPr>
              <w:pStyle w:val="TAH"/>
            </w:pPr>
            <w:r w:rsidRPr="00FB7FE1">
              <w:t>Condition</w:t>
            </w:r>
          </w:p>
        </w:tc>
      </w:tr>
      <w:tr w:rsidR="000A6847" w:rsidRPr="00FB7FE1" w14:paraId="4AF78C7B" w14:textId="77777777" w:rsidTr="00D77730">
        <w:tc>
          <w:tcPr>
            <w:tcW w:w="4535" w:type="dxa"/>
          </w:tcPr>
          <w:p w14:paraId="20CBE8A7" w14:textId="77777777" w:rsidR="000A6847" w:rsidRPr="00FB7FE1" w:rsidRDefault="000A6847" w:rsidP="00D77730">
            <w:pPr>
              <w:pStyle w:val="TAL"/>
            </w:pPr>
            <w:r w:rsidRPr="00FB7FE1">
              <w:t>nrOfAntennaPorts CHOICE {</w:t>
            </w:r>
          </w:p>
        </w:tc>
        <w:tc>
          <w:tcPr>
            <w:tcW w:w="2267" w:type="dxa"/>
          </w:tcPr>
          <w:p w14:paraId="49A924E9" w14:textId="77777777" w:rsidR="000A6847" w:rsidRPr="00FB7FE1" w:rsidRDefault="000A6847" w:rsidP="00D77730">
            <w:pPr>
              <w:pStyle w:val="TAL"/>
            </w:pPr>
          </w:p>
        </w:tc>
        <w:tc>
          <w:tcPr>
            <w:tcW w:w="1700" w:type="dxa"/>
          </w:tcPr>
          <w:p w14:paraId="78F9DB1A" w14:textId="77777777" w:rsidR="000A6847" w:rsidRPr="00FB7FE1" w:rsidRDefault="000A6847" w:rsidP="00D77730">
            <w:pPr>
              <w:pStyle w:val="TAL"/>
            </w:pPr>
          </w:p>
        </w:tc>
        <w:tc>
          <w:tcPr>
            <w:tcW w:w="1245" w:type="dxa"/>
          </w:tcPr>
          <w:p w14:paraId="24577A32" w14:textId="77777777" w:rsidR="000A6847" w:rsidRPr="00FB7FE1" w:rsidRDefault="000A6847" w:rsidP="00D77730">
            <w:pPr>
              <w:pStyle w:val="TAL"/>
            </w:pPr>
          </w:p>
        </w:tc>
      </w:tr>
      <w:tr w:rsidR="000A6847" w:rsidRPr="00FB7FE1" w14:paraId="05C81ACC" w14:textId="77777777" w:rsidTr="00D77730">
        <w:tc>
          <w:tcPr>
            <w:tcW w:w="4535" w:type="dxa"/>
          </w:tcPr>
          <w:p w14:paraId="15D52CFE" w14:textId="77777777" w:rsidR="000A6847" w:rsidRPr="00FB7FE1" w:rsidRDefault="000A6847" w:rsidP="00D77730">
            <w:pPr>
              <w:pStyle w:val="TAL"/>
            </w:pPr>
            <w:r w:rsidRPr="00FB7FE1">
              <w:t xml:space="preserve">  moreThanTwo SEQUENCE {</w:t>
            </w:r>
          </w:p>
        </w:tc>
        <w:tc>
          <w:tcPr>
            <w:tcW w:w="2267" w:type="dxa"/>
          </w:tcPr>
          <w:p w14:paraId="2E2BCBBD" w14:textId="77777777" w:rsidR="000A6847" w:rsidRPr="00FB7FE1" w:rsidRDefault="000A6847" w:rsidP="00D77730">
            <w:pPr>
              <w:pStyle w:val="TAL"/>
            </w:pPr>
          </w:p>
        </w:tc>
        <w:tc>
          <w:tcPr>
            <w:tcW w:w="1700" w:type="dxa"/>
          </w:tcPr>
          <w:p w14:paraId="6133E5BA" w14:textId="77777777" w:rsidR="000A6847" w:rsidRPr="00FB7FE1" w:rsidRDefault="000A6847" w:rsidP="00D77730">
            <w:pPr>
              <w:pStyle w:val="TAL"/>
            </w:pPr>
          </w:p>
        </w:tc>
        <w:tc>
          <w:tcPr>
            <w:tcW w:w="1245" w:type="dxa"/>
          </w:tcPr>
          <w:p w14:paraId="1F010922" w14:textId="77777777" w:rsidR="000A6847" w:rsidRPr="00FB7FE1" w:rsidRDefault="000A6847" w:rsidP="00D77730">
            <w:pPr>
              <w:pStyle w:val="TAL"/>
            </w:pPr>
          </w:p>
        </w:tc>
      </w:tr>
      <w:tr w:rsidR="000A6847" w:rsidRPr="00FB7FE1" w14:paraId="0527FBD5" w14:textId="77777777" w:rsidTr="00D77730">
        <w:tc>
          <w:tcPr>
            <w:tcW w:w="4535" w:type="dxa"/>
          </w:tcPr>
          <w:p w14:paraId="68B8B57C" w14:textId="77777777" w:rsidR="000A6847" w:rsidRPr="00FB7FE1" w:rsidRDefault="000A6847" w:rsidP="00D77730">
            <w:pPr>
              <w:pStyle w:val="TAL"/>
              <w:rPr>
                <w:lang w:eastAsia="zh-CN"/>
              </w:rPr>
            </w:pPr>
            <w:r w:rsidRPr="00FB7FE1">
              <w:t xml:space="preserve">    n1-n2</w:t>
            </w:r>
            <w:r w:rsidRPr="00FB7FE1">
              <w:rPr>
                <w:lang w:eastAsia="zh-CN"/>
              </w:rPr>
              <w:t xml:space="preserve"> </w:t>
            </w:r>
            <w:r w:rsidRPr="00FB7FE1">
              <w:t>CHOICE {</w:t>
            </w:r>
          </w:p>
        </w:tc>
        <w:tc>
          <w:tcPr>
            <w:tcW w:w="2267" w:type="dxa"/>
          </w:tcPr>
          <w:p w14:paraId="11174ACA" w14:textId="77777777" w:rsidR="000A6847" w:rsidRPr="00FB7FE1" w:rsidRDefault="000A6847" w:rsidP="00D77730">
            <w:pPr>
              <w:pStyle w:val="TAL"/>
            </w:pPr>
          </w:p>
        </w:tc>
        <w:tc>
          <w:tcPr>
            <w:tcW w:w="1700" w:type="dxa"/>
          </w:tcPr>
          <w:p w14:paraId="459CDAB5" w14:textId="77777777" w:rsidR="000A6847" w:rsidRPr="00FB7FE1" w:rsidRDefault="000A6847" w:rsidP="00D77730">
            <w:pPr>
              <w:pStyle w:val="TAL"/>
            </w:pPr>
          </w:p>
        </w:tc>
        <w:tc>
          <w:tcPr>
            <w:tcW w:w="1245" w:type="dxa"/>
          </w:tcPr>
          <w:p w14:paraId="2D7F3BDB" w14:textId="77777777" w:rsidR="000A6847" w:rsidRPr="00FB7FE1" w:rsidRDefault="000A6847" w:rsidP="00D77730">
            <w:pPr>
              <w:pStyle w:val="TAL"/>
            </w:pPr>
          </w:p>
        </w:tc>
      </w:tr>
      <w:tr w:rsidR="000A6847" w:rsidRPr="00FB7FE1" w14:paraId="0B38AB9C" w14:textId="77777777" w:rsidTr="00D77730">
        <w:tc>
          <w:tcPr>
            <w:tcW w:w="4535" w:type="dxa"/>
          </w:tcPr>
          <w:p w14:paraId="69F4C17D" w14:textId="77777777" w:rsidR="000A6847" w:rsidRPr="00FB7FE1" w:rsidRDefault="000A6847" w:rsidP="00D77730">
            <w:pPr>
              <w:pStyle w:val="TAL"/>
              <w:rPr>
                <w:lang w:eastAsia="zh-CN"/>
              </w:rPr>
            </w:pPr>
            <w:r w:rsidRPr="00FB7FE1">
              <w:rPr>
                <w:lang w:eastAsia="zh-CN"/>
              </w:rPr>
              <w:t xml:space="preserve">        four</w:t>
            </w:r>
            <w:r w:rsidRPr="00FB7FE1">
              <w:t>-two-TypeI-SinglePanel-Restriction</w:t>
            </w:r>
          </w:p>
        </w:tc>
        <w:tc>
          <w:tcPr>
            <w:tcW w:w="2267" w:type="dxa"/>
          </w:tcPr>
          <w:p w14:paraId="6DAFD191" w14:textId="77777777" w:rsidR="000A6847" w:rsidRPr="00FB7FE1" w:rsidRDefault="000A6847" w:rsidP="00D77730">
            <w:pPr>
              <w:pStyle w:val="TAL"/>
            </w:pPr>
            <w:r w:rsidRPr="00FB7FE1">
              <w:rPr>
                <w:lang w:eastAsia="zh-CN"/>
              </w:rPr>
              <w:t>FFFF FFFF FFFF FFFF FFFF FFFF FFFF FFFF</w:t>
            </w:r>
          </w:p>
        </w:tc>
        <w:tc>
          <w:tcPr>
            <w:tcW w:w="1700" w:type="dxa"/>
          </w:tcPr>
          <w:p w14:paraId="0D079CDE" w14:textId="77777777" w:rsidR="000A6847" w:rsidRPr="00FB7FE1" w:rsidRDefault="000A6847" w:rsidP="00D77730">
            <w:pPr>
              <w:pStyle w:val="TAL"/>
            </w:pPr>
          </w:p>
        </w:tc>
        <w:tc>
          <w:tcPr>
            <w:tcW w:w="1245" w:type="dxa"/>
          </w:tcPr>
          <w:p w14:paraId="7819A76B" w14:textId="77777777" w:rsidR="000A6847" w:rsidRPr="00FB7FE1" w:rsidRDefault="000A6847" w:rsidP="00D77730">
            <w:pPr>
              <w:pStyle w:val="TAL"/>
            </w:pPr>
          </w:p>
        </w:tc>
      </w:tr>
      <w:tr w:rsidR="000A6847" w:rsidRPr="00FB7FE1" w14:paraId="3520C4E8" w14:textId="77777777" w:rsidTr="00D77730">
        <w:tc>
          <w:tcPr>
            <w:tcW w:w="4535" w:type="dxa"/>
          </w:tcPr>
          <w:p w14:paraId="181C3D57" w14:textId="77777777" w:rsidR="000A6847" w:rsidRPr="00FB7FE1" w:rsidRDefault="000A6847" w:rsidP="00D77730">
            <w:pPr>
              <w:pStyle w:val="TAL"/>
            </w:pPr>
            <w:r w:rsidRPr="00FB7FE1">
              <w:t xml:space="preserve">      }</w:t>
            </w:r>
          </w:p>
        </w:tc>
        <w:tc>
          <w:tcPr>
            <w:tcW w:w="2267" w:type="dxa"/>
          </w:tcPr>
          <w:p w14:paraId="0E69F8E4" w14:textId="77777777" w:rsidR="000A6847" w:rsidRPr="00FB7FE1" w:rsidRDefault="000A6847" w:rsidP="00D77730">
            <w:pPr>
              <w:pStyle w:val="TAL"/>
            </w:pPr>
          </w:p>
        </w:tc>
        <w:tc>
          <w:tcPr>
            <w:tcW w:w="1700" w:type="dxa"/>
          </w:tcPr>
          <w:p w14:paraId="127E04D8" w14:textId="77777777" w:rsidR="000A6847" w:rsidRPr="00FB7FE1" w:rsidRDefault="000A6847" w:rsidP="00D77730">
            <w:pPr>
              <w:pStyle w:val="TAL"/>
            </w:pPr>
          </w:p>
        </w:tc>
        <w:tc>
          <w:tcPr>
            <w:tcW w:w="1245" w:type="dxa"/>
          </w:tcPr>
          <w:p w14:paraId="078C86EC" w14:textId="77777777" w:rsidR="000A6847" w:rsidRPr="00FB7FE1" w:rsidRDefault="000A6847" w:rsidP="00D77730">
            <w:pPr>
              <w:pStyle w:val="TAL"/>
            </w:pPr>
          </w:p>
        </w:tc>
      </w:tr>
      <w:tr w:rsidR="000A6847" w:rsidRPr="00FB7FE1" w14:paraId="44287EE3" w14:textId="77777777" w:rsidTr="00D77730">
        <w:tc>
          <w:tcPr>
            <w:tcW w:w="4535" w:type="dxa"/>
          </w:tcPr>
          <w:p w14:paraId="452EC276" w14:textId="77777777" w:rsidR="000A6847" w:rsidRPr="00FB7FE1" w:rsidRDefault="000A6847" w:rsidP="00D77730">
            <w:pPr>
              <w:pStyle w:val="TAL"/>
            </w:pPr>
            <w:r w:rsidRPr="00FB7FE1">
              <w:rPr>
                <w:lang w:eastAsia="zh-CN"/>
              </w:rPr>
              <w:t xml:space="preserve">   </w:t>
            </w:r>
            <w:r w:rsidRPr="00FB7FE1">
              <w:t>}</w:t>
            </w:r>
          </w:p>
        </w:tc>
        <w:tc>
          <w:tcPr>
            <w:tcW w:w="2267" w:type="dxa"/>
          </w:tcPr>
          <w:p w14:paraId="2DE6FBF7" w14:textId="77777777" w:rsidR="000A6847" w:rsidRPr="00FB7FE1" w:rsidRDefault="000A6847" w:rsidP="00D77730">
            <w:pPr>
              <w:pStyle w:val="TAL"/>
            </w:pPr>
          </w:p>
        </w:tc>
        <w:tc>
          <w:tcPr>
            <w:tcW w:w="1700" w:type="dxa"/>
          </w:tcPr>
          <w:p w14:paraId="115CF711" w14:textId="77777777" w:rsidR="000A6847" w:rsidRPr="00FB7FE1" w:rsidRDefault="000A6847" w:rsidP="00D77730">
            <w:pPr>
              <w:pStyle w:val="TAL"/>
            </w:pPr>
          </w:p>
        </w:tc>
        <w:tc>
          <w:tcPr>
            <w:tcW w:w="1245" w:type="dxa"/>
          </w:tcPr>
          <w:p w14:paraId="367F13D4" w14:textId="77777777" w:rsidR="000A6847" w:rsidRPr="00FB7FE1" w:rsidRDefault="000A6847" w:rsidP="00D77730">
            <w:pPr>
              <w:pStyle w:val="TAL"/>
            </w:pPr>
          </w:p>
        </w:tc>
      </w:tr>
      <w:tr w:rsidR="000A6847" w:rsidRPr="00FB7FE1" w14:paraId="01E06675" w14:textId="77777777" w:rsidTr="00D77730">
        <w:tc>
          <w:tcPr>
            <w:tcW w:w="4535" w:type="dxa"/>
          </w:tcPr>
          <w:p w14:paraId="6098A042" w14:textId="77777777" w:rsidR="000A6847" w:rsidRPr="00FB7FE1" w:rsidRDefault="000A6847" w:rsidP="00D77730">
            <w:pPr>
              <w:pStyle w:val="TAL"/>
              <w:rPr>
                <w:lang w:eastAsia="zh-CN"/>
              </w:rPr>
            </w:pPr>
            <w:r w:rsidRPr="00FB7FE1">
              <w:rPr>
                <w:lang w:eastAsia="zh-CN"/>
              </w:rPr>
              <w:t>}</w:t>
            </w:r>
          </w:p>
        </w:tc>
        <w:tc>
          <w:tcPr>
            <w:tcW w:w="2267" w:type="dxa"/>
          </w:tcPr>
          <w:p w14:paraId="5A48DCFD" w14:textId="77777777" w:rsidR="000A6847" w:rsidRPr="00FB7FE1" w:rsidRDefault="000A6847" w:rsidP="00D77730">
            <w:pPr>
              <w:pStyle w:val="TAL"/>
            </w:pPr>
          </w:p>
        </w:tc>
        <w:tc>
          <w:tcPr>
            <w:tcW w:w="1700" w:type="dxa"/>
          </w:tcPr>
          <w:p w14:paraId="3852CE05" w14:textId="77777777" w:rsidR="000A6847" w:rsidRPr="00FB7FE1" w:rsidRDefault="000A6847" w:rsidP="00D77730">
            <w:pPr>
              <w:pStyle w:val="TAL"/>
            </w:pPr>
          </w:p>
        </w:tc>
        <w:tc>
          <w:tcPr>
            <w:tcW w:w="1245" w:type="dxa"/>
          </w:tcPr>
          <w:p w14:paraId="5BB6762C" w14:textId="77777777" w:rsidR="000A6847" w:rsidRPr="00FB7FE1" w:rsidRDefault="000A6847" w:rsidP="00D77730">
            <w:pPr>
              <w:pStyle w:val="TAL"/>
            </w:pPr>
          </w:p>
        </w:tc>
      </w:tr>
      <w:tr w:rsidR="000A6847" w:rsidRPr="00FB7FE1" w14:paraId="5022B986" w14:textId="77777777" w:rsidTr="00D77730">
        <w:tc>
          <w:tcPr>
            <w:tcW w:w="4535" w:type="dxa"/>
          </w:tcPr>
          <w:p w14:paraId="18C73C45" w14:textId="77777777" w:rsidR="000A6847" w:rsidRPr="00FB7FE1" w:rsidRDefault="000A6847" w:rsidP="00D77730">
            <w:pPr>
              <w:pStyle w:val="TAL"/>
            </w:pPr>
            <w:r w:rsidRPr="00FB7FE1">
              <w:t>typeI-SinglePanel-ri-Restriction</w:t>
            </w:r>
          </w:p>
        </w:tc>
        <w:tc>
          <w:tcPr>
            <w:tcW w:w="2267" w:type="dxa"/>
          </w:tcPr>
          <w:p w14:paraId="2E5FEB87" w14:textId="77777777" w:rsidR="000A6847" w:rsidRPr="00FB7FE1" w:rsidRDefault="000A6847" w:rsidP="00D77730">
            <w:pPr>
              <w:pStyle w:val="TAL"/>
            </w:pPr>
            <w:r w:rsidRPr="00FB7FE1">
              <w:rPr>
                <w:lang w:eastAsia="zh-CN"/>
              </w:rPr>
              <w:t>00000010</w:t>
            </w:r>
          </w:p>
        </w:tc>
        <w:tc>
          <w:tcPr>
            <w:tcW w:w="1700" w:type="dxa"/>
          </w:tcPr>
          <w:p w14:paraId="30DB56F6" w14:textId="77777777" w:rsidR="000A6847" w:rsidRPr="00FB7FE1" w:rsidRDefault="000A6847" w:rsidP="00D77730">
            <w:pPr>
              <w:pStyle w:val="TAL"/>
            </w:pPr>
          </w:p>
        </w:tc>
        <w:tc>
          <w:tcPr>
            <w:tcW w:w="1245" w:type="dxa"/>
          </w:tcPr>
          <w:p w14:paraId="69A3E8B1" w14:textId="77777777" w:rsidR="000A6847" w:rsidRPr="00FB7FE1" w:rsidRDefault="000A6847" w:rsidP="00D77730">
            <w:pPr>
              <w:pStyle w:val="TAL"/>
            </w:pPr>
          </w:p>
        </w:tc>
      </w:tr>
    </w:tbl>
    <w:p w14:paraId="5F3420BF" w14:textId="77777777" w:rsidR="000A6847" w:rsidRPr="00FB7FE1" w:rsidRDefault="000A6847" w:rsidP="000A6847"/>
    <w:p w14:paraId="6DD91BC5" w14:textId="77777777" w:rsidR="000A6847" w:rsidRPr="00FB7FE1" w:rsidRDefault="000A6847" w:rsidP="000A6847">
      <w:pPr>
        <w:pStyle w:val="TH"/>
      </w:pPr>
      <w:bookmarkStart w:id="434" w:name="_CRTable6_3_3_2_3_4_3_16"/>
      <w:r w:rsidRPr="00FB7FE1">
        <w:t xml:space="preserve">Table </w:t>
      </w:r>
      <w:bookmarkEnd w:id="434"/>
      <w:r w:rsidRPr="00FB7FE1">
        <w:t>6.3.3.2.3.4.3.1-</w:t>
      </w:r>
      <w:r w:rsidRPr="00FB7FE1">
        <w:rPr>
          <w:lang w:eastAsia="zh-CN"/>
        </w:rPr>
        <w:t>6</w:t>
      </w:r>
      <w:r w:rsidRPr="00FB7FE1">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847" w:rsidRPr="00FB7FE1" w14:paraId="76893DB1" w14:textId="77777777" w:rsidTr="00D77730">
        <w:tc>
          <w:tcPr>
            <w:tcW w:w="9747" w:type="dxa"/>
            <w:gridSpan w:val="4"/>
          </w:tcPr>
          <w:p w14:paraId="3D0B5358" w14:textId="77777777" w:rsidR="000A6847" w:rsidRPr="00FB7FE1" w:rsidRDefault="000A6847" w:rsidP="00D77730">
            <w:pPr>
              <w:pStyle w:val="TAH"/>
              <w:jc w:val="left"/>
              <w:rPr>
                <w:b w:val="0"/>
              </w:rPr>
            </w:pPr>
            <w:r w:rsidRPr="00FB7FE1">
              <w:rPr>
                <w:b w:val="0"/>
              </w:rPr>
              <w:t>Derivation Path: TS 38.508-1 [6], clause 4.6.3, Table 4.6.3-39</w:t>
            </w:r>
          </w:p>
        </w:tc>
      </w:tr>
      <w:tr w:rsidR="000A6847" w:rsidRPr="00FB7FE1" w14:paraId="4135BD08" w14:textId="77777777" w:rsidTr="00D77730">
        <w:tc>
          <w:tcPr>
            <w:tcW w:w="4535" w:type="dxa"/>
          </w:tcPr>
          <w:p w14:paraId="0A10B0A1" w14:textId="77777777" w:rsidR="000A6847" w:rsidRPr="00FB7FE1" w:rsidRDefault="000A6847" w:rsidP="00D77730">
            <w:pPr>
              <w:pStyle w:val="TAH"/>
            </w:pPr>
            <w:r w:rsidRPr="00FB7FE1">
              <w:t>Information Element</w:t>
            </w:r>
          </w:p>
        </w:tc>
        <w:tc>
          <w:tcPr>
            <w:tcW w:w="2267" w:type="dxa"/>
          </w:tcPr>
          <w:p w14:paraId="3D54D7BF" w14:textId="77777777" w:rsidR="000A6847" w:rsidRPr="00FB7FE1" w:rsidRDefault="000A6847" w:rsidP="00D77730">
            <w:pPr>
              <w:pStyle w:val="TAH"/>
            </w:pPr>
            <w:r w:rsidRPr="00FB7FE1">
              <w:t>Value/remark</w:t>
            </w:r>
          </w:p>
        </w:tc>
        <w:tc>
          <w:tcPr>
            <w:tcW w:w="1700" w:type="dxa"/>
          </w:tcPr>
          <w:p w14:paraId="7AE58A42" w14:textId="77777777" w:rsidR="000A6847" w:rsidRPr="00FB7FE1" w:rsidRDefault="000A6847" w:rsidP="00D77730">
            <w:pPr>
              <w:pStyle w:val="TAH"/>
            </w:pPr>
            <w:r w:rsidRPr="00FB7FE1">
              <w:t>Comment</w:t>
            </w:r>
          </w:p>
        </w:tc>
        <w:tc>
          <w:tcPr>
            <w:tcW w:w="1245" w:type="dxa"/>
          </w:tcPr>
          <w:p w14:paraId="52F5F7F1" w14:textId="77777777" w:rsidR="000A6847" w:rsidRPr="00FB7FE1" w:rsidRDefault="000A6847" w:rsidP="00D77730">
            <w:pPr>
              <w:pStyle w:val="TAH"/>
            </w:pPr>
            <w:r w:rsidRPr="00FB7FE1">
              <w:t>Condition</w:t>
            </w:r>
          </w:p>
        </w:tc>
      </w:tr>
      <w:tr w:rsidR="000A6847" w:rsidRPr="00FB7FE1" w14:paraId="77C4A84B" w14:textId="77777777" w:rsidTr="00D77730">
        <w:tc>
          <w:tcPr>
            <w:tcW w:w="4535" w:type="dxa"/>
          </w:tcPr>
          <w:p w14:paraId="45A1A5A3" w14:textId="77777777" w:rsidR="000A6847" w:rsidRPr="00FB7FE1" w:rsidRDefault="000A6847" w:rsidP="00D77730">
            <w:pPr>
              <w:pStyle w:val="TAL"/>
            </w:pPr>
            <w:r w:rsidRPr="00FB7FE1">
              <w:t xml:space="preserve">  reportConfigType CHOICE {</w:t>
            </w:r>
          </w:p>
        </w:tc>
        <w:tc>
          <w:tcPr>
            <w:tcW w:w="2267" w:type="dxa"/>
          </w:tcPr>
          <w:p w14:paraId="655C2DDD" w14:textId="77777777" w:rsidR="000A6847" w:rsidRPr="00FB7FE1" w:rsidRDefault="000A6847" w:rsidP="00D77730">
            <w:pPr>
              <w:pStyle w:val="TAL"/>
            </w:pPr>
          </w:p>
        </w:tc>
        <w:tc>
          <w:tcPr>
            <w:tcW w:w="1700" w:type="dxa"/>
          </w:tcPr>
          <w:p w14:paraId="1C585459" w14:textId="77777777" w:rsidR="000A6847" w:rsidRPr="00FB7FE1" w:rsidRDefault="000A6847" w:rsidP="00D77730">
            <w:pPr>
              <w:pStyle w:val="TAL"/>
            </w:pPr>
          </w:p>
        </w:tc>
        <w:tc>
          <w:tcPr>
            <w:tcW w:w="1245" w:type="dxa"/>
          </w:tcPr>
          <w:p w14:paraId="03A8A4BD" w14:textId="77777777" w:rsidR="000A6847" w:rsidRPr="00FB7FE1" w:rsidRDefault="000A6847" w:rsidP="00D77730">
            <w:pPr>
              <w:pStyle w:val="TAL"/>
            </w:pPr>
          </w:p>
        </w:tc>
      </w:tr>
      <w:tr w:rsidR="000A6847" w:rsidRPr="00FB7FE1" w14:paraId="3D2610ED" w14:textId="77777777" w:rsidTr="00D77730">
        <w:tc>
          <w:tcPr>
            <w:tcW w:w="4535" w:type="dxa"/>
          </w:tcPr>
          <w:p w14:paraId="4E7949F2" w14:textId="77777777" w:rsidR="000A6847" w:rsidRPr="00FB7FE1" w:rsidRDefault="000A6847" w:rsidP="00D77730">
            <w:pPr>
              <w:pStyle w:val="TAL"/>
            </w:pPr>
            <w:r w:rsidRPr="00FB7FE1">
              <w:t xml:space="preserve">     </w:t>
            </w:r>
            <w:r w:rsidRPr="00FB7FE1">
              <w:rPr>
                <w:lang w:eastAsia="zh-CN"/>
              </w:rPr>
              <w:t>a</w:t>
            </w:r>
            <w:r w:rsidRPr="00FB7FE1">
              <w:t>periodic SEQUENCE {</w:t>
            </w:r>
          </w:p>
        </w:tc>
        <w:tc>
          <w:tcPr>
            <w:tcW w:w="2267" w:type="dxa"/>
          </w:tcPr>
          <w:p w14:paraId="1E1696C4" w14:textId="77777777" w:rsidR="000A6847" w:rsidRPr="00FB7FE1" w:rsidRDefault="000A6847" w:rsidP="00D77730">
            <w:pPr>
              <w:pStyle w:val="TAL"/>
            </w:pPr>
          </w:p>
        </w:tc>
        <w:tc>
          <w:tcPr>
            <w:tcW w:w="1700" w:type="dxa"/>
          </w:tcPr>
          <w:p w14:paraId="63A2AC7A" w14:textId="77777777" w:rsidR="000A6847" w:rsidRPr="00FB7FE1" w:rsidRDefault="000A6847" w:rsidP="00D77730">
            <w:pPr>
              <w:pStyle w:val="TAL"/>
            </w:pPr>
          </w:p>
        </w:tc>
        <w:tc>
          <w:tcPr>
            <w:tcW w:w="1245" w:type="dxa"/>
          </w:tcPr>
          <w:p w14:paraId="72BFA4E6" w14:textId="77777777" w:rsidR="000A6847" w:rsidRPr="00FB7FE1" w:rsidRDefault="000A6847" w:rsidP="00D77730">
            <w:pPr>
              <w:pStyle w:val="TAL"/>
            </w:pPr>
          </w:p>
        </w:tc>
      </w:tr>
      <w:tr w:rsidR="000A6847" w:rsidRPr="00FB7FE1" w14:paraId="0A302C16" w14:textId="77777777" w:rsidTr="00D77730">
        <w:tc>
          <w:tcPr>
            <w:tcW w:w="4535" w:type="dxa"/>
          </w:tcPr>
          <w:p w14:paraId="78643A39" w14:textId="77777777" w:rsidR="000A6847" w:rsidRPr="00FB7FE1" w:rsidRDefault="000A6847" w:rsidP="00D77730">
            <w:pPr>
              <w:pStyle w:val="TAL"/>
            </w:pPr>
            <w:r w:rsidRPr="00FB7FE1">
              <w:t xml:space="preserve">        reportSlotOffsetList</w:t>
            </w:r>
          </w:p>
        </w:tc>
        <w:tc>
          <w:tcPr>
            <w:tcW w:w="2267" w:type="dxa"/>
          </w:tcPr>
          <w:p w14:paraId="381A8CA7" w14:textId="77777777" w:rsidR="000A6847" w:rsidRPr="00FB7FE1" w:rsidRDefault="000A6847" w:rsidP="00D77730">
            <w:pPr>
              <w:pStyle w:val="TAL"/>
              <w:rPr>
                <w:lang w:eastAsia="zh-CN"/>
              </w:rPr>
            </w:pPr>
            <w:r w:rsidRPr="00FB7FE1">
              <w:rPr>
                <w:lang w:eastAsia="zh-CN"/>
              </w:rPr>
              <w:t>8</w:t>
            </w:r>
          </w:p>
        </w:tc>
        <w:tc>
          <w:tcPr>
            <w:tcW w:w="1700" w:type="dxa"/>
          </w:tcPr>
          <w:p w14:paraId="6D92A487" w14:textId="77777777" w:rsidR="000A6847" w:rsidRPr="00FB7FE1" w:rsidRDefault="000A6847" w:rsidP="00D77730">
            <w:pPr>
              <w:pStyle w:val="TAL"/>
            </w:pPr>
          </w:p>
        </w:tc>
        <w:tc>
          <w:tcPr>
            <w:tcW w:w="1245" w:type="dxa"/>
          </w:tcPr>
          <w:p w14:paraId="2DBEC249" w14:textId="77777777" w:rsidR="000A6847" w:rsidRPr="00FB7FE1" w:rsidRDefault="000A6847" w:rsidP="00D77730">
            <w:pPr>
              <w:pStyle w:val="TAL"/>
            </w:pPr>
          </w:p>
        </w:tc>
      </w:tr>
      <w:tr w:rsidR="000A6847" w:rsidRPr="00FB7FE1" w14:paraId="5DA08A61" w14:textId="77777777" w:rsidTr="00D77730">
        <w:tc>
          <w:tcPr>
            <w:tcW w:w="4535" w:type="dxa"/>
          </w:tcPr>
          <w:p w14:paraId="7517F8FE" w14:textId="77777777" w:rsidR="000A6847" w:rsidRPr="00FB7FE1" w:rsidRDefault="000A6847" w:rsidP="00D77730">
            <w:pPr>
              <w:pStyle w:val="TAL"/>
            </w:pPr>
            <w:r w:rsidRPr="00FB7FE1">
              <w:t xml:space="preserve">     }</w:t>
            </w:r>
          </w:p>
        </w:tc>
        <w:tc>
          <w:tcPr>
            <w:tcW w:w="2267" w:type="dxa"/>
          </w:tcPr>
          <w:p w14:paraId="33B82089" w14:textId="77777777" w:rsidR="000A6847" w:rsidRPr="00FB7FE1" w:rsidRDefault="000A6847" w:rsidP="00D77730">
            <w:pPr>
              <w:pStyle w:val="TAL"/>
            </w:pPr>
          </w:p>
        </w:tc>
        <w:tc>
          <w:tcPr>
            <w:tcW w:w="1700" w:type="dxa"/>
          </w:tcPr>
          <w:p w14:paraId="39C4EFC7" w14:textId="77777777" w:rsidR="000A6847" w:rsidRPr="00FB7FE1" w:rsidRDefault="000A6847" w:rsidP="00D77730">
            <w:pPr>
              <w:pStyle w:val="TAL"/>
            </w:pPr>
          </w:p>
        </w:tc>
        <w:tc>
          <w:tcPr>
            <w:tcW w:w="1245" w:type="dxa"/>
          </w:tcPr>
          <w:p w14:paraId="532F6E1F" w14:textId="77777777" w:rsidR="000A6847" w:rsidRPr="00FB7FE1" w:rsidRDefault="000A6847" w:rsidP="00D77730">
            <w:pPr>
              <w:pStyle w:val="TAL"/>
            </w:pPr>
          </w:p>
        </w:tc>
      </w:tr>
      <w:tr w:rsidR="000A6847" w:rsidRPr="00FB7FE1" w14:paraId="524C1965" w14:textId="77777777" w:rsidTr="00D77730">
        <w:tc>
          <w:tcPr>
            <w:tcW w:w="4535" w:type="dxa"/>
          </w:tcPr>
          <w:p w14:paraId="72E99363" w14:textId="77777777" w:rsidR="000A6847" w:rsidRPr="00FB7FE1" w:rsidRDefault="000A6847" w:rsidP="00D77730">
            <w:pPr>
              <w:pStyle w:val="TAL"/>
            </w:pPr>
            <w:r w:rsidRPr="00FB7FE1">
              <w:t xml:space="preserve">  reportFreqConfiguration SEQUENCE {</w:t>
            </w:r>
          </w:p>
        </w:tc>
        <w:tc>
          <w:tcPr>
            <w:tcW w:w="2267" w:type="dxa"/>
          </w:tcPr>
          <w:p w14:paraId="05C8293D" w14:textId="77777777" w:rsidR="000A6847" w:rsidRPr="00FB7FE1" w:rsidRDefault="000A6847" w:rsidP="00D77730">
            <w:pPr>
              <w:pStyle w:val="TAL"/>
            </w:pPr>
          </w:p>
        </w:tc>
        <w:tc>
          <w:tcPr>
            <w:tcW w:w="1700" w:type="dxa"/>
          </w:tcPr>
          <w:p w14:paraId="6AE2CEC4" w14:textId="77777777" w:rsidR="000A6847" w:rsidRPr="00FB7FE1" w:rsidRDefault="000A6847" w:rsidP="00D77730">
            <w:pPr>
              <w:pStyle w:val="TAL"/>
            </w:pPr>
          </w:p>
        </w:tc>
        <w:tc>
          <w:tcPr>
            <w:tcW w:w="1245" w:type="dxa"/>
          </w:tcPr>
          <w:p w14:paraId="1A232B98" w14:textId="77777777" w:rsidR="000A6847" w:rsidRPr="00FB7FE1" w:rsidRDefault="000A6847" w:rsidP="00D77730">
            <w:pPr>
              <w:pStyle w:val="TAL"/>
            </w:pPr>
          </w:p>
        </w:tc>
      </w:tr>
      <w:tr w:rsidR="000A6847" w:rsidRPr="00FB7FE1" w14:paraId="78116B2A" w14:textId="77777777" w:rsidTr="00D77730">
        <w:tc>
          <w:tcPr>
            <w:tcW w:w="4535" w:type="dxa"/>
          </w:tcPr>
          <w:p w14:paraId="4C7713DA" w14:textId="77777777" w:rsidR="000A6847" w:rsidRPr="00FB7FE1" w:rsidRDefault="000A6847" w:rsidP="00D77730">
            <w:pPr>
              <w:pStyle w:val="TAL"/>
            </w:pPr>
            <w:r w:rsidRPr="00FB7FE1">
              <w:t xml:space="preserve">     pmi-FormatIndicator</w:t>
            </w:r>
          </w:p>
        </w:tc>
        <w:tc>
          <w:tcPr>
            <w:tcW w:w="2267" w:type="dxa"/>
          </w:tcPr>
          <w:p w14:paraId="0F417C13" w14:textId="77777777" w:rsidR="000A6847" w:rsidRPr="00FB7FE1" w:rsidRDefault="000A6847" w:rsidP="00D77730">
            <w:pPr>
              <w:pStyle w:val="TAL"/>
            </w:pPr>
            <w:r w:rsidRPr="00FB7FE1">
              <w:t>subbandPMI</w:t>
            </w:r>
          </w:p>
        </w:tc>
        <w:tc>
          <w:tcPr>
            <w:tcW w:w="1700" w:type="dxa"/>
          </w:tcPr>
          <w:p w14:paraId="5E418B44" w14:textId="77777777" w:rsidR="000A6847" w:rsidRPr="00FB7FE1" w:rsidRDefault="000A6847" w:rsidP="00D77730">
            <w:pPr>
              <w:pStyle w:val="TAL"/>
            </w:pPr>
          </w:p>
        </w:tc>
        <w:tc>
          <w:tcPr>
            <w:tcW w:w="1245" w:type="dxa"/>
          </w:tcPr>
          <w:p w14:paraId="1388898C" w14:textId="77777777" w:rsidR="000A6847" w:rsidRPr="00FB7FE1" w:rsidRDefault="000A6847" w:rsidP="00D77730">
            <w:pPr>
              <w:pStyle w:val="TAL"/>
            </w:pPr>
          </w:p>
        </w:tc>
      </w:tr>
      <w:tr w:rsidR="000A6847" w:rsidRPr="00FB7FE1" w14:paraId="406CB706" w14:textId="77777777" w:rsidTr="00D77730">
        <w:tc>
          <w:tcPr>
            <w:tcW w:w="4535" w:type="dxa"/>
          </w:tcPr>
          <w:p w14:paraId="4F492A03" w14:textId="77777777" w:rsidR="000A6847" w:rsidRPr="00FB7FE1" w:rsidRDefault="000A6847" w:rsidP="00D77730">
            <w:pPr>
              <w:pStyle w:val="TAL"/>
            </w:pPr>
            <w:r w:rsidRPr="00FB7FE1">
              <w:t xml:space="preserve">     csi-ReportingBand CHOICE {</w:t>
            </w:r>
          </w:p>
        </w:tc>
        <w:tc>
          <w:tcPr>
            <w:tcW w:w="2267" w:type="dxa"/>
          </w:tcPr>
          <w:p w14:paraId="44DD8364" w14:textId="77777777" w:rsidR="000A6847" w:rsidRPr="00FB7FE1" w:rsidRDefault="000A6847" w:rsidP="00D77730">
            <w:pPr>
              <w:pStyle w:val="TAL"/>
            </w:pPr>
          </w:p>
        </w:tc>
        <w:tc>
          <w:tcPr>
            <w:tcW w:w="1700" w:type="dxa"/>
          </w:tcPr>
          <w:p w14:paraId="0106660E" w14:textId="77777777" w:rsidR="000A6847" w:rsidRPr="00FB7FE1" w:rsidRDefault="000A6847" w:rsidP="00D77730">
            <w:pPr>
              <w:pStyle w:val="TAL"/>
            </w:pPr>
          </w:p>
        </w:tc>
        <w:tc>
          <w:tcPr>
            <w:tcW w:w="1245" w:type="dxa"/>
          </w:tcPr>
          <w:p w14:paraId="6D85C894" w14:textId="77777777" w:rsidR="000A6847" w:rsidRPr="00FB7FE1" w:rsidRDefault="000A6847" w:rsidP="00D77730">
            <w:pPr>
              <w:pStyle w:val="TAL"/>
            </w:pPr>
          </w:p>
        </w:tc>
      </w:tr>
      <w:tr w:rsidR="000A6847" w:rsidRPr="00FB7FE1" w14:paraId="0597CA11" w14:textId="77777777" w:rsidTr="00D77730">
        <w:tc>
          <w:tcPr>
            <w:tcW w:w="4535" w:type="dxa"/>
          </w:tcPr>
          <w:p w14:paraId="25B63DB8" w14:textId="77777777" w:rsidR="000A6847" w:rsidRPr="00FB7FE1" w:rsidRDefault="000A6847" w:rsidP="00D77730">
            <w:pPr>
              <w:pStyle w:val="TAL"/>
            </w:pPr>
            <w:r w:rsidRPr="00FB7FE1">
              <w:t xml:space="preserve">        subbands7</w:t>
            </w:r>
          </w:p>
        </w:tc>
        <w:tc>
          <w:tcPr>
            <w:tcW w:w="2267" w:type="dxa"/>
          </w:tcPr>
          <w:p w14:paraId="5B6A7BD5" w14:textId="77777777" w:rsidR="000A6847" w:rsidRPr="00FB7FE1" w:rsidRDefault="000A6847" w:rsidP="00D77730">
            <w:pPr>
              <w:pStyle w:val="TAL"/>
            </w:pPr>
            <w:r w:rsidRPr="00FB7FE1">
              <w:t>1111111</w:t>
            </w:r>
          </w:p>
        </w:tc>
        <w:tc>
          <w:tcPr>
            <w:tcW w:w="1700" w:type="dxa"/>
          </w:tcPr>
          <w:p w14:paraId="1F1D78DE" w14:textId="77777777" w:rsidR="000A6847" w:rsidRPr="00FB7FE1" w:rsidRDefault="000A6847" w:rsidP="00D77730">
            <w:pPr>
              <w:pStyle w:val="TAL"/>
            </w:pPr>
          </w:p>
        </w:tc>
        <w:tc>
          <w:tcPr>
            <w:tcW w:w="1245" w:type="dxa"/>
          </w:tcPr>
          <w:p w14:paraId="48B291FF" w14:textId="77777777" w:rsidR="000A6847" w:rsidRPr="00FB7FE1" w:rsidRDefault="000A6847" w:rsidP="00D77730">
            <w:pPr>
              <w:pStyle w:val="TAL"/>
            </w:pPr>
          </w:p>
        </w:tc>
      </w:tr>
      <w:tr w:rsidR="000A6847" w:rsidRPr="00FB7FE1" w14:paraId="4003DF3B" w14:textId="77777777" w:rsidTr="00D77730">
        <w:tc>
          <w:tcPr>
            <w:tcW w:w="4535" w:type="dxa"/>
          </w:tcPr>
          <w:p w14:paraId="2B2FAD44" w14:textId="77777777" w:rsidR="000A6847" w:rsidRPr="00FB7FE1" w:rsidRDefault="000A6847" w:rsidP="00D77730">
            <w:pPr>
              <w:pStyle w:val="TAL"/>
            </w:pPr>
            <w:r w:rsidRPr="00FB7FE1">
              <w:t xml:space="preserve">     }</w:t>
            </w:r>
          </w:p>
        </w:tc>
        <w:tc>
          <w:tcPr>
            <w:tcW w:w="2267" w:type="dxa"/>
          </w:tcPr>
          <w:p w14:paraId="5F16E14B" w14:textId="77777777" w:rsidR="000A6847" w:rsidRPr="00FB7FE1" w:rsidRDefault="000A6847" w:rsidP="00D77730">
            <w:pPr>
              <w:pStyle w:val="TAL"/>
            </w:pPr>
          </w:p>
        </w:tc>
        <w:tc>
          <w:tcPr>
            <w:tcW w:w="1700" w:type="dxa"/>
          </w:tcPr>
          <w:p w14:paraId="0BCDE10D" w14:textId="77777777" w:rsidR="000A6847" w:rsidRPr="00FB7FE1" w:rsidRDefault="000A6847" w:rsidP="00D77730">
            <w:pPr>
              <w:pStyle w:val="TAL"/>
            </w:pPr>
          </w:p>
        </w:tc>
        <w:tc>
          <w:tcPr>
            <w:tcW w:w="1245" w:type="dxa"/>
          </w:tcPr>
          <w:p w14:paraId="743F6B4A" w14:textId="77777777" w:rsidR="000A6847" w:rsidRPr="00FB7FE1" w:rsidRDefault="000A6847" w:rsidP="00D77730">
            <w:pPr>
              <w:pStyle w:val="TAL"/>
            </w:pPr>
          </w:p>
        </w:tc>
      </w:tr>
      <w:tr w:rsidR="000A6847" w:rsidRPr="00FB7FE1" w14:paraId="0AABBB95" w14:textId="77777777" w:rsidTr="00D77730">
        <w:tc>
          <w:tcPr>
            <w:tcW w:w="4535" w:type="dxa"/>
          </w:tcPr>
          <w:p w14:paraId="6F97C341" w14:textId="77777777" w:rsidR="000A6847" w:rsidRPr="00FB7FE1" w:rsidRDefault="000A6847" w:rsidP="00D77730">
            <w:pPr>
              <w:pStyle w:val="TAL"/>
            </w:pPr>
            <w:r w:rsidRPr="00FB7FE1">
              <w:t xml:space="preserve">  }</w:t>
            </w:r>
          </w:p>
        </w:tc>
        <w:tc>
          <w:tcPr>
            <w:tcW w:w="2267" w:type="dxa"/>
          </w:tcPr>
          <w:p w14:paraId="2C2A993D" w14:textId="77777777" w:rsidR="000A6847" w:rsidRPr="00FB7FE1" w:rsidRDefault="000A6847" w:rsidP="00D77730">
            <w:pPr>
              <w:pStyle w:val="TAL"/>
            </w:pPr>
          </w:p>
        </w:tc>
        <w:tc>
          <w:tcPr>
            <w:tcW w:w="1700" w:type="dxa"/>
          </w:tcPr>
          <w:p w14:paraId="7945801D" w14:textId="77777777" w:rsidR="000A6847" w:rsidRPr="00FB7FE1" w:rsidRDefault="000A6847" w:rsidP="00D77730">
            <w:pPr>
              <w:pStyle w:val="TAL"/>
            </w:pPr>
          </w:p>
        </w:tc>
        <w:tc>
          <w:tcPr>
            <w:tcW w:w="1245" w:type="dxa"/>
          </w:tcPr>
          <w:p w14:paraId="7A50D942" w14:textId="77777777" w:rsidR="000A6847" w:rsidRPr="00FB7FE1" w:rsidRDefault="000A6847" w:rsidP="00D77730">
            <w:pPr>
              <w:pStyle w:val="TAL"/>
            </w:pPr>
          </w:p>
        </w:tc>
      </w:tr>
      <w:tr w:rsidR="000A6847" w:rsidRPr="00FB7FE1" w14:paraId="558E34BF" w14:textId="77777777" w:rsidTr="00D77730">
        <w:tc>
          <w:tcPr>
            <w:tcW w:w="4535" w:type="dxa"/>
          </w:tcPr>
          <w:p w14:paraId="7947E751" w14:textId="77777777" w:rsidR="000A6847" w:rsidRPr="00FB7FE1" w:rsidRDefault="000A6847" w:rsidP="00D77730">
            <w:pPr>
              <w:pStyle w:val="TAL"/>
            </w:pPr>
          </w:p>
        </w:tc>
        <w:tc>
          <w:tcPr>
            <w:tcW w:w="2267" w:type="dxa"/>
          </w:tcPr>
          <w:p w14:paraId="5682045D" w14:textId="77777777" w:rsidR="000A6847" w:rsidRPr="00FB7FE1" w:rsidRDefault="000A6847" w:rsidP="00D77730">
            <w:pPr>
              <w:pStyle w:val="TAL"/>
              <w:rPr>
                <w:lang w:eastAsia="zh-CN"/>
              </w:rPr>
            </w:pPr>
          </w:p>
        </w:tc>
        <w:tc>
          <w:tcPr>
            <w:tcW w:w="1700" w:type="dxa"/>
          </w:tcPr>
          <w:p w14:paraId="54EE3A07" w14:textId="77777777" w:rsidR="000A6847" w:rsidRPr="00FB7FE1" w:rsidRDefault="000A6847" w:rsidP="00D77730">
            <w:pPr>
              <w:pStyle w:val="TAL"/>
            </w:pPr>
          </w:p>
        </w:tc>
        <w:tc>
          <w:tcPr>
            <w:tcW w:w="1245" w:type="dxa"/>
          </w:tcPr>
          <w:p w14:paraId="5234FB01" w14:textId="77777777" w:rsidR="000A6847" w:rsidRPr="00FB7FE1" w:rsidRDefault="000A6847" w:rsidP="00D77730">
            <w:pPr>
              <w:pStyle w:val="TAL"/>
            </w:pPr>
          </w:p>
        </w:tc>
      </w:tr>
      <w:tr w:rsidR="000A6847" w:rsidRPr="00FB7FE1" w14:paraId="338F2F39" w14:textId="77777777" w:rsidTr="00D77730">
        <w:tc>
          <w:tcPr>
            <w:tcW w:w="4535" w:type="dxa"/>
          </w:tcPr>
          <w:p w14:paraId="4B8A65FE" w14:textId="77777777" w:rsidR="000A6847" w:rsidRPr="00FB7FE1" w:rsidRDefault="000A6847" w:rsidP="00D77730">
            <w:pPr>
              <w:pStyle w:val="TAL"/>
            </w:pPr>
            <w:r w:rsidRPr="00FB7FE1">
              <w:t>}</w:t>
            </w:r>
          </w:p>
        </w:tc>
        <w:tc>
          <w:tcPr>
            <w:tcW w:w="2267" w:type="dxa"/>
          </w:tcPr>
          <w:p w14:paraId="17779C9D" w14:textId="77777777" w:rsidR="000A6847" w:rsidRPr="00FB7FE1" w:rsidRDefault="000A6847" w:rsidP="00D77730">
            <w:pPr>
              <w:pStyle w:val="TAL"/>
            </w:pPr>
          </w:p>
        </w:tc>
        <w:tc>
          <w:tcPr>
            <w:tcW w:w="1700" w:type="dxa"/>
          </w:tcPr>
          <w:p w14:paraId="62BFF69E" w14:textId="77777777" w:rsidR="000A6847" w:rsidRPr="00FB7FE1" w:rsidRDefault="000A6847" w:rsidP="00D77730">
            <w:pPr>
              <w:pStyle w:val="TAL"/>
            </w:pPr>
          </w:p>
        </w:tc>
        <w:tc>
          <w:tcPr>
            <w:tcW w:w="1245" w:type="dxa"/>
          </w:tcPr>
          <w:p w14:paraId="79650574" w14:textId="77777777" w:rsidR="000A6847" w:rsidRPr="00FB7FE1" w:rsidRDefault="000A6847" w:rsidP="00D77730">
            <w:pPr>
              <w:pStyle w:val="TAL"/>
            </w:pPr>
          </w:p>
        </w:tc>
      </w:tr>
    </w:tbl>
    <w:p w14:paraId="17136FC2" w14:textId="77777777" w:rsidR="000A6847" w:rsidRPr="00FB7FE1" w:rsidRDefault="000A6847" w:rsidP="000A6847"/>
    <w:p w14:paraId="5FB314FB" w14:textId="77777777" w:rsidR="000A6847" w:rsidRPr="00FB7FE1" w:rsidRDefault="000A6847" w:rsidP="000A6847">
      <w:pPr>
        <w:pStyle w:val="H6"/>
      </w:pPr>
      <w:bookmarkStart w:id="435" w:name="_CR6_3_3_2_3_4_3_2"/>
      <w:r w:rsidRPr="00FB7FE1">
        <w:t>6.3.3.2.3.4.3.2</w:t>
      </w:r>
      <w:r w:rsidRPr="00FB7FE1">
        <w:tab/>
        <w:t>Message contents for NSA</w:t>
      </w:r>
    </w:p>
    <w:bookmarkEnd w:id="435"/>
    <w:p w14:paraId="7438C12A" w14:textId="77777777" w:rsidR="000A6847" w:rsidRPr="00FB7FE1" w:rsidRDefault="000A6847" w:rsidP="000A6847">
      <w:r w:rsidRPr="00FB7FE1">
        <w:rPr>
          <w:lang w:eastAsia="zh-CN"/>
        </w:rPr>
        <w:t xml:space="preserve">Same as in clause </w:t>
      </w:r>
      <w:r w:rsidRPr="00FB7FE1">
        <w:t>6.3.3.2.3.4.3.</w:t>
      </w:r>
      <w:r w:rsidRPr="00FB7FE1">
        <w:rPr>
          <w:lang w:eastAsia="zh-CN"/>
        </w:rPr>
        <w:t>1.</w:t>
      </w:r>
    </w:p>
    <w:p w14:paraId="40575C3F" w14:textId="77777777" w:rsidR="000A6847" w:rsidRPr="00FB7FE1" w:rsidRDefault="000A6847" w:rsidP="000A6847">
      <w:pPr>
        <w:pStyle w:val="H6"/>
      </w:pPr>
      <w:bookmarkStart w:id="436" w:name="_CR6_3_3_2_3_5"/>
      <w:r w:rsidRPr="00FB7FE1">
        <w:lastRenderedPageBreak/>
        <w:t>6.3.3.2.3.5</w:t>
      </w:r>
      <w:r w:rsidRPr="00FB7FE1">
        <w:tab/>
        <w:t>Test requirement</w:t>
      </w:r>
    </w:p>
    <w:p w14:paraId="727ABD9E" w14:textId="77777777" w:rsidR="000A6847" w:rsidRPr="00FB7FE1" w:rsidRDefault="000A6847" w:rsidP="000A6847">
      <w:pPr>
        <w:pStyle w:val="TH"/>
        <w:rPr>
          <w:lang w:eastAsia="zh-CN"/>
        </w:rPr>
      </w:pPr>
      <w:bookmarkStart w:id="437" w:name="_CRTable6_3_3_2_3_51"/>
      <w:bookmarkEnd w:id="436"/>
      <w:r w:rsidRPr="00FB7FE1">
        <w:t xml:space="preserve">Table </w:t>
      </w:r>
      <w:bookmarkEnd w:id="437"/>
      <w:r w:rsidRPr="00FB7FE1">
        <w:rPr>
          <w:lang w:eastAsia="zh-CN"/>
        </w:rPr>
        <w:t>6.3.3.2.3.5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A6847" w:rsidRPr="00FB7FE1" w14:paraId="7414AFA0"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69C94358" w14:textId="77777777" w:rsidR="000A6847" w:rsidRPr="00FB7FE1" w:rsidRDefault="000A6847"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69296500" w14:textId="77777777" w:rsidR="000A6847" w:rsidRPr="00FB7FE1" w:rsidRDefault="000A6847" w:rsidP="00D77730">
            <w:pPr>
              <w:pStyle w:val="TAH"/>
            </w:pPr>
            <w:r w:rsidRPr="00FB7FE1">
              <w:t>Test 1</w:t>
            </w:r>
          </w:p>
        </w:tc>
      </w:tr>
      <w:tr w:rsidR="000A6847" w:rsidRPr="00FB7FE1" w14:paraId="7DA19D3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8A28C47" w14:textId="77777777" w:rsidR="000A6847" w:rsidRPr="00FB7FE1" w:rsidRDefault="000A6847"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EC6312" w14:textId="77777777" w:rsidR="000A6847" w:rsidRPr="00FB7FE1" w:rsidRDefault="000A6847" w:rsidP="00D77730">
            <w:pPr>
              <w:pStyle w:val="TAC"/>
              <w:rPr>
                <w:lang w:eastAsia="zh-CN"/>
              </w:rPr>
            </w:pPr>
            <w:r w:rsidRPr="00FB7FE1">
              <w:rPr>
                <w:lang w:eastAsia="zh-CN"/>
              </w:rPr>
              <w:t>2.99</w:t>
            </w:r>
          </w:p>
        </w:tc>
      </w:tr>
    </w:tbl>
    <w:p w14:paraId="266E0B10" w14:textId="77777777" w:rsidR="009B5531" w:rsidRDefault="009B5531" w:rsidP="009B5531">
      <w:pPr>
        <w:rPr>
          <w:lang w:eastAsia="zh-CN"/>
        </w:rPr>
      </w:pPr>
    </w:p>
    <w:p w14:paraId="08DB0964" w14:textId="77777777" w:rsidR="00396816" w:rsidRPr="00FB7FE1" w:rsidRDefault="00396816" w:rsidP="00396816">
      <w:pPr>
        <w:pStyle w:val="5"/>
        <w:rPr>
          <w:rFonts w:eastAsia="Malgun Gothic"/>
        </w:rPr>
      </w:pPr>
      <w:r w:rsidRPr="00FB7FE1">
        <w:rPr>
          <w:rFonts w:eastAsia="Malgun Gothic"/>
        </w:rPr>
        <w:t>6.3.3.2.4</w:t>
      </w:r>
      <w:r w:rsidRPr="00FB7FE1">
        <w:rPr>
          <w:rFonts w:eastAsia="Malgun Gothic"/>
        </w:rPr>
        <w:tab/>
        <w:t>4Rx TDD FR1 Single PMI with 32Tx Type1 - SinglePanel codebook for both SA and NSA</w:t>
      </w:r>
    </w:p>
    <w:p w14:paraId="5603E824" w14:textId="77777777" w:rsidR="00396816" w:rsidRPr="00FB7FE1" w:rsidRDefault="00396816" w:rsidP="00396816">
      <w:pPr>
        <w:pStyle w:val="H6"/>
      </w:pPr>
      <w:bookmarkStart w:id="438" w:name="_CR6_3_3_2_4_1"/>
      <w:r w:rsidRPr="00FB7FE1">
        <w:t>6.3.3.2.4.1</w:t>
      </w:r>
      <w:r w:rsidRPr="00FB7FE1">
        <w:tab/>
        <w:t>Test purpose</w:t>
      </w:r>
    </w:p>
    <w:bookmarkEnd w:id="438"/>
    <w:p w14:paraId="6EED8A5C"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29E1F118" w14:textId="77777777" w:rsidR="00396816" w:rsidRPr="00FB7FE1" w:rsidRDefault="00396816" w:rsidP="00396816">
      <w:pPr>
        <w:pStyle w:val="H6"/>
      </w:pPr>
      <w:bookmarkStart w:id="439" w:name="_CR6_3_3_2_4_2"/>
      <w:r w:rsidRPr="00FB7FE1">
        <w:t>6.3.3.2.4.2</w:t>
      </w:r>
      <w:r w:rsidRPr="00FB7FE1">
        <w:tab/>
        <w:t>Test applicability</w:t>
      </w:r>
    </w:p>
    <w:bookmarkEnd w:id="439"/>
    <w:p w14:paraId="5BEB015B" w14:textId="77777777" w:rsidR="00396816" w:rsidRPr="00FB7FE1" w:rsidRDefault="00396816" w:rsidP="00396816">
      <w:r w:rsidRPr="00FB7FE1">
        <w:t xml:space="preserve">This test applies to all types of NR UE </w:t>
      </w:r>
      <w:r>
        <w:t>release 15</w:t>
      </w:r>
      <w:r w:rsidRPr="00FB7FE1">
        <w:t xml:space="preserve"> and forward supporting 4 Rx antenna ports and Type I single panel codebook with at least 32 ports per CSI-RS resource.</w:t>
      </w:r>
    </w:p>
    <w:p w14:paraId="619FDF84" w14:textId="77777777" w:rsidR="00396816" w:rsidRPr="00FB7FE1" w:rsidRDefault="00396816" w:rsidP="00396816">
      <w:r w:rsidRPr="00FB7FE1">
        <w:t xml:space="preserve">This test also applies to all types of EUTRA UE </w:t>
      </w:r>
      <w:r>
        <w:t>release 15</w:t>
      </w:r>
      <w:r w:rsidRPr="00FB7FE1">
        <w:t xml:space="preserve"> and forward supporting EN-DC and 4 Rx antenna ports and Type I single panel codebook with at least 32 ports per CSI-RS resource.</w:t>
      </w:r>
    </w:p>
    <w:p w14:paraId="4D4EB487" w14:textId="77777777" w:rsidR="00396816" w:rsidRPr="00FB7FE1" w:rsidRDefault="00396816" w:rsidP="00396816">
      <w:pPr>
        <w:pStyle w:val="H6"/>
      </w:pPr>
      <w:bookmarkStart w:id="440" w:name="_CR6_3_3_2_4_3"/>
      <w:r w:rsidRPr="00FB7FE1">
        <w:t>6.3.3.2.4.3</w:t>
      </w:r>
      <w:r w:rsidRPr="00FB7FE1">
        <w:tab/>
        <w:t>Minimum conformance requirements</w:t>
      </w:r>
    </w:p>
    <w:bookmarkEnd w:id="440"/>
    <w:p w14:paraId="5F707642" w14:textId="77777777" w:rsidR="00396816" w:rsidRPr="00FB7FE1" w:rsidRDefault="00396816" w:rsidP="00396816">
      <w:pPr>
        <w:rPr>
          <w:lang w:eastAsia="zh-CN"/>
        </w:rPr>
      </w:pPr>
      <w:r w:rsidRPr="00FB7FE1">
        <w:t xml:space="preserve">For the parameters specified in Table </w:t>
      </w:r>
      <w:r w:rsidRPr="00FB7FE1">
        <w:rPr>
          <w:lang w:eastAsia="zh-CN"/>
        </w:rPr>
        <w:t>6.3.3.2.4.3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6.3.3.2.4.3-2</w:t>
      </w:r>
      <w:r w:rsidRPr="00FB7FE1">
        <w:t>.</w:t>
      </w:r>
    </w:p>
    <w:p w14:paraId="7875AC4C" w14:textId="77777777" w:rsidR="00396816" w:rsidRPr="00FB7FE1" w:rsidRDefault="00396816" w:rsidP="00396816">
      <w:pPr>
        <w:pStyle w:val="TH"/>
        <w:rPr>
          <w:lang w:eastAsia="zh-CN"/>
        </w:rPr>
      </w:pPr>
      <w:bookmarkStart w:id="441" w:name="_CRTable6_3_3_2_4_31"/>
      <w:r w:rsidRPr="00FB7FE1">
        <w:t xml:space="preserve">Table </w:t>
      </w:r>
      <w:bookmarkEnd w:id="441"/>
      <w:r w:rsidRPr="00FB7FE1">
        <w:rPr>
          <w:lang w:eastAsia="zh-CN"/>
        </w:rPr>
        <w:t>6.3.3.2.4.3-1</w:t>
      </w:r>
      <w:r w:rsidRPr="00FB7FE1">
        <w:t xml:space="preserve">: </w:t>
      </w:r>
      <w:r w:rsidRPr="00FB7FE1">
        <w:rPr>
          <w:lang w:eastAsia="zh-CN"/>
        </w:rPr>
        <w:t>T</w:t>
      </w:r>
      <w:r w:rsidRPr="00FB7FE1">
        <w:t xml:space="preserve">est parameters </w:t>
      </w:r>
      <w:r w:rsidRPr="00FB7FE1">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6816" w14:paraId="536F8449"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FD625" w14:textId="77777777" w:rsidR="00396816" w:rsidRDefault="00396816" w:rsidP="00D77730">
            <w:pPr>
              <w:pStyle w:val="TAH"/>
            </w:pPr>
            <w: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73111"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23B09" w14:textId="77777777" w:rsidR="00396816" w:rsidRDefault="00396816" w:rsidP="00D77730">
            <w:pPr>
              <w:pStyle w:val="TAH"/>
            </w:pPr>
            <w:r>
              <w:t>Test 1</w:t>
            </w:r>
          </w:p>
        </w:tc>
      </w:tr>
      <w:tr w:rsidR="00396816" w14:paraId="4C24F69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32D150" w14:textId="77777777" w:rsidR="00396816" w:rsidRDefault="00396816" w:rsidP="00D77730">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4E060" w14:textId="77777777" w:rsidR="00396816" w:rsidRDefault="00396816" w:rsidP="00D77730">
            <w:pPr>
              <w:keepNext/>
              <w:keepLines/>
              <w:spacing w:after="0"/>
              <w:jc w:val="center"/>
              <w:rPr>
                <w:rFonts w:ascii="Arial" w:hAnsi="Arial"/>
                <w:sz w:val="18"/>
              </w:rPr>
            </w:pPr>
            <w:r>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0958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40</w:t>
            </w:r>
          </w:p>
        </w:tc>
      </w:tr>
      <w:tr w:rsidR="00396816" w14:paraId="4654F7CF"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FE34" w14:textId="77777777" w:rsidR="00396816" w:rsidRDefault="00396816" w:rsidP="00D77730">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BEF73" w14:textId="77777777" w:rsidR="00396816" w:rsidRDefault="00396816" w:rsidP="00D77730">
            <w:pPr>
              <w:keepNext/>
              <w:keepLines/>
              <w:spacing w:after="0"/>
              <w:jc w:val="center"/>
              <w:rPr>
                <w:rFonts w:ascii="Arial" w:hAnsi="Arial"/>
                <w:sz w:val="18"/>
              </w:rPr>
            </w:pPr>
            <w:r>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DF17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30</w:t>
            </w:r>
          </w:p>
        </w:tc>
      </w:tr>
      <w:tr w:rsidR="00396816" w14:paraId="7BF72E3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B3A607" w14:textId="77777777" w:rsidR="00396816" w:rsidRDefault="00396816" w:rsidP="00D77730">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AF52E9D"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A0F3B"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TDD</w:t>
            </w:r>
          </w:p>
        </w:tc>
      </w:tr>
      <w:tr w:rsidR="00396816" w14:paraId="604763D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B5B1E6" w14:textId="77777777" w:rsidR="00396816" w:rsidRDefault="00396816" w:rsidP="00D77730">
            <w:pPr>
              <w:keepNext/>
              <w:keepLines/>
              <w:spacing w:after="0"/>
              <w:rPr>
                <w:rFonts w:ascii="Arial" w:hAnsi="Arial"/>
                <w:sz w:val="18"/>
                <w:lang w:eastAsia="zh-CN"/>
              </w:rPr>
            </w:pPr>
            <w:r>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976B95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22BC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FR1.30-1 as specified in Annex A</w:t>
            </w:r>
          </w:p>
        </w:tc>
      </w:tr>
      <w:tr w:rsidR="00396816" w14:paraId="24C1C7B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CD0492" w14:textId="77777777" w:rsidR="00396816" w:rsidRDefault="00396816" w:rsidP="00D77730">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351EF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DAD3" w14:textId="77777777" w:rsidR="00396816" w:rsidRDefault="00396816" w:rsidP="00D77730">
            <w:pPr>
              <w:keepNext/>
              <w:keepLines/>
              <w:spacing w:after="0"/>
              <w:jc w:val="center"/>
              <w:rPr>
                <w:rFonts w:ascii="Arial" w:hAnsi="Arial"/>
                <w:sz w:val="18"/>
                <w:lang w:eastAsia="zh-CN"/>
              </w:rPr>
            </w:pPr>
            <w:r>
              <w:rPr>
                <w:rFonts w:ascii="Arial" w:hAnsi="Arial"/>
                <w:kern w:val="2"/>
                <w:sz w:val="18"/>
                <w:lang w:eastAsia="zh-CN"/>
              </w:rPr>
              <w:t>TDLA30-5</w:t>
            </w:r>
          </w:p>
        </w:tc>
      </w:tr>
      <w:tr w:rsidR="00396816" w14:paraId="4949412A"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178302" w14:textId="77777777" w:rsidR="00396816" w:rsidRDefault="00396816" w:rsidP="00D77730">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09C12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42F24" w14:textId="77777777" w:rsidR="00396816" w:rsidRDefault="00396816" w:rsidP="00D77730">
            <w:pPr>
              <w:keepNext/>
              <w:keepLines/>
              <w:spacing w:after="0"/>
              <w:jc w:val="center"/>
              <w:rPr>
                <w:rFonts w:ascii="Arial" w:hAnsi="Arial"/>
                <w:kern w:val="2"/>
                <w:sz w:val="18"/>
                <w:lang w:eastAsia="zh-CN"/>
              </w:rPr>
            </w:pPr>
            <w:r>
              <w:rPr>
                <w:rFonts w:ascii="Arial" w:hAnsi="Arial"/>
                <w:kern w:val="2"/>
                <w:sz w:val="18"/>
                <w:lang w:eastAsia="zh-CN"/>
              </w:rPr>
              <w:t>High XP 32</w:t>
            </w:r>
            <w:r>
              <w:rPr>
                <w:rFonts w:ascii="Arial" w:eastAsia="?? ??" w:hAnsi="Arial"/>
                <w:kern w:val="2"/>
                <w:sz w:val="18"/>
              </w:rPr>
              <w:t xml:space="preserve"> x </w:t>
            </w:r>
            <w:r>
              <w:rPr>
                <w:rFonts w:ascii="Arial" w:hAnsi="Arial"/>
                <w:kern w:val="2"/>
                <w:sz w:val="18"/>
                <w:lang w:eastAsia="zh-CN"/>
              </w:rPr>
              <w:t>4</w:t>
            </w:r>
          </w:p>
          <w:p w14:paraId="05D14B7A" w14:textId="77777777" w:rsidR="00396816" w:rsidRDefault="00396816" w:rsidP="00D77730">
            <w:pPr>
              <w:keepNext/>
              <w:keepLines/>
              <w:spacing w:after="0"/>
              <w:jc w:val="center"/>
              <w:rPr>
                <w:rFonts w:ascii="Arial" w:hAnsi="Arial"/>
                <w:sz w:val="18"/>
              </w:rPr>
            </w:pPr>
            <w:r>
              <w:rPr>
                <w:rFonts w:ascii="Arial" w:hAnsi="Arial"/>
                <w:kern w:val="2"/>
                <w:sz w:val="18"/>
                <w:lang w:eastAsia="zh-CN"/>
              </w:rPr>
              <w:t>(N1,N2) = (4,4)</w:t>
            </w:r>
          </w:p>
        </w:tc>
      </w:tr>
      <w:tr w:rsidR="00396816" w14:paraId="7EACE5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5CACB" w14:textId="77777777" w:rsidR="00396816" w:rsidRDefault="00396816" w:rsidP="00D77730">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8517BC0"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562D3" w14:textId="77777777" w:rsidR="00396816" w:rsidRDefault="00396816" w:rsidP="00D77730">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96816" w14:paraId="68D45EF8"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F16AE9" w14:textId="77777777" w:rsidR="00396816" w:rsidRDefault="00396816" w:rsidP="00D77730">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9F535F"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4E3E7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956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Periodic</w:t>
            </w:r>
          </w:p>
        </w:tc>
      </w:tr>
      <w:tr w:rsidR="00396816" w14:paraId="553C37E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4C515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D98379"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957F0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68FE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196B281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39C42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2601B2"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1C167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65C9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FD-CDM2</w:t>
            </w:r>
          </w:p>
        </w:tc>
      </w:tr>
      <w:tr w:rsidR="00396816" w14:paraId="4A74691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EE7B6F"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2332E"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724E1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AB5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687D01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F1767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AB9E0"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99AFF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FD47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5,(4)</w:t>
            </w:r>
          </w:p>
        </w:tc>
      </w:tr>
      <w:tr w:rsidR="00396816" w14:paraId="299D8EA9"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471F41"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86E818"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828E5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BDDE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Row 5,</w:t>
            </w:r>
            <w:r>
              <w:rPr>
                <w:rFonts w:ascii="Arial" w:hAnsi="Arial"/>
                <w:sz w:val="18"/>
                <w:lang w:eastAsia="zh-CN"/>
              </w:rPr>
              <w:t>(9)</w:t>
            </w:r>
          </w:p>
        </w:tc>
      </w:tr>
      <w:tr w:rsidR="00396816" w14:paraId="084B03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76C0C3"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DCABD"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7BE77C97" w14:textId="77777777" w:rsidR="00396816" w:rsidRDefault="00396816" w:rsidP="00D7773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39514" w14:textId="77777777" w:rsidR="00396816" w:rsidRDefault="00396816" w:rsidP="00D77730">
            <w:pPr>
              <w:keepNext/>
              <w:keepLines/>
              <w:spacing w:after="0"/>
              <w:jc w:val="center"/>
              <w:rPr>
                <w:rFonts w:ascii="Arial" w:hAnsi="Arial"/>
                <w:sz w:val="18"/>
              </w:rPr>
            </w:pPr>
            <w:r w:rsidRPr="00C25669">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9B1394" w14:textId="77777777" w:rsidR="00396816" w:rsidRDefault="00396816" w:rsidP="00D77730">
            <w:pPr>
              <w:keepNext/>
              <w:keepLines/>
              <w:spacing w:after="0"/>
              <w:jc w:val="center"/>
              <w:rPr>
                <w:rFonts w:ascii="Arial" w:hAnsi="Arial"/>
                <w:sz w:val="18"/>
                <w:lang w:eastAsia="zh-CN"/>
              </w:rPr>
            </w:pPr>
            <w:r w:rsidRPr="005527F0">
              <w:rPr>
                <w:rFonts w:ascii="Arial" w:hAnsi="Arial" w:hint="eastAsia"/>
                <w:sz w:val="18"/>
                <w:lang w:eastAsia="ja-JP"/>
              </w:rPr>
              <w:t>10/1</w:t>
            </w:r>
          </w:p>
        </w:tc>
      </w:tr>
      <w:tr w:rsidR="00396816" w14:paraId="50C8B3A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D55DD8" w14:textId="77777777" w:rsidR="00396816" w:rsidRDefault="00396816" w:rsidP="00D77730">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7E04D4" w14:textId="77777777" w:rsidR="00396816" w:rsidRDefault="00396816" w:rsidP="00D77730">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8C1F4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957C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644BD5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A1BF2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2F03B2" w14:textId="77777777" w:rsidR="00396816" w:rsidRDefault="00396816" w:rsidP="00D77730">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DBD46"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2F8B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32</w:t>
            </w:r>
          </w:p>
        </w:tc>
      </w:tr>
      <w:tr w:rsidR="00396816" w14:paraId="733F4F62"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5ED1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758079" w14:textId="77777777" w:rsidR="00396816" w:rsidRDefault="00396816" w:rsidP="00D77730">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CE51C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37B5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CDM4 (FD2, TD2)</w:t>
            </w:r>
          </w:p>
        </w:tc>
      </w:tr>
      <w:tr w:rsidR="00396816" w14:paraId="2006A77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D544D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BE7E50" w14:textId="77777777" w:rsidR="00396816" w:rsidRDefault="00396816" w:rsidP="00D77730">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500A23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C326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77414AE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540282"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F1137D" w14:textId="77777777" w:rsidR="00396816" w:rsidRDefault="00396816" w:rsidP="00D77730">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856938"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255C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Row 17,(2, 4, 6, 8)</w:t>
            </w:r>
          </w:p>
        </w:tc>
      </w:tr>
      <w:tr w:rsidR="00396816" w14:paraId="7D462C97"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E3155A"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B6CF60" w14:textId="77777777" w:rsidR="00396816" w:rsidRDefault="00396816" w:rsidP="00D77730">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3E59C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6570C" w14:textId="77777777" w:rsidR="00396816" w:rsidRDefault="00396816" w:rsidP="00D77730">
            <w:pPr>
              <w:keepNext/>
              <w:keepLines/>
              <w:spacing w:after="0"/>
              <w:jc w:val="center"/>
              <w:rPr>
                <w:rFonts w:ascii="Arial" w:hAnsi="Arial"/>
                <w:sz w:val="18"/>
                <w:lang w:eastAsia="zh-CN"/>
              </w:rPr>
            </w:pPr>
            <w:r w:rsidRPr="00491BBB">
              <w:rPr>
                <w:rFonts w:ascii="Arial" w:hAnsi="Arial"/>
                <w:sz w:val="18"/>
                <w:lang w:eastAsia="zh-CN"/>
              </w:rPr>
              <w:t>Row 17,</w:t>
            </w:r>
            <w:r>
              <w:rPr>
                <w:rFonts w:ascii="Arial" w:hAnsi="Arial"/>
                <w:sz w:val="18"/>
                <w:lang w:eastAsia="zh-CN"/>
              </w:rPr>
              <w:t>(5, 12)</w:t>
            </w:r>
          </w:p>
        </w:tc>
      </w:tr>
      <w:tr w:rsidR="00396816" w14:paraId="4F7E431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996C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89A50F" w14:textId="77777777" w:rsidR="00396816" w:rsidRDefault="00396816" w:rsidP="00D77730">
            <w:pPr>
              <w:keepNext/>
              <w:keepLines/>
              <w:spacing w:after="0"/>
              <w:rPr>
                <w:rFonts w:ascii="Arial" w:hAnsi="Arial"/>
                <w:sz w:val="18"/>
              </w:rPr>
            </w:pPr>
            <w:r>
              <w:rPr>
                <w:rFonts w:ascii="Arial" w:hAnsi="Arial"/>
                <w:sz w:val="18"/>
              </w:rPr>
              <w:t>CSI-RS</w:t>
            </w:r>
          </w:p>
          <w:p w14:paraId="418E11B5"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A1DC1" w14:textId="77777777" w:rsidR="00396816" w:rsidRDefault="00396816" w:rsidP="00D77730">
            <w:pPr>
              <w:keepNext/>
              <w:keepLines/>
              <w:spacing w:after="0"/>
              <w:jc w:val="center"/>
              <w:rPr>
                <w:rFonts w:ascii="Arial" w:hAnsi="Arial"/>
                <w:sz w:val="18"/>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62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996D13A"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1DBA5"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42B8C" w14:textId="77777777" w:rsidR="00396816" w:rsidRDefault="00396816" w:rsidP="00D77730">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2F77533"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E91E"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w:t>
            </w:r>
          </w:p>
        </w:tc>
      </w:tr>
      <w:tr w:rsidR="00396816" w14:paraId="76AA6A8C"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E59A26" w14:textId="77777777" w:rsidR="00396816" w:rsidRDefault="00396816" w:rsidP="00D77730">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8579C37" w14:textId="77777777" w:rsidR="00396816" w:rsidRDefault="00396816" w:rsidP="00D77730">
            <w:pPr>
              <w:keepNext/>
              <w:keepLines/>
              <w:spacing w:after="0"/>
              <w:rPr>
                <w:rFonts w:ascii="Arial"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10BFD9"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CC7D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F26466F" w14:textId="77777777" w:rsidTr="00D77730">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C683F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12034" w14:textId="77777777" w:rsidR="00396816" w:rsidRDefault="00396816" w:rsidP="00D77730">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D2855" w14:textId="77777777" w:rsidR="00396816" w:rsidRDefault="00396816" w:rsidP="00D77730">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133A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Pattern 0</w:t>
            </w:r>
          </w:p>
        </w:tc>
      </w:tr>
      <w:tr w:rsidR="00396816" w14:paraId="4724C3D4" w14:textId="77777777" w:rsidTr="00D77730">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68EAD7"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5FDC3"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CSI-IM Resource Mapping</w:t>
            </w:r>
          </w:p>
          <w:p w14:paraId="5EE522DD" w14:textId="77777777" w:rsidR="00396816" w:rsidRPr="00F075A1" w:rsidRDefault="00396816" w:rsidP="00D77730">
            <w:pPr>
              <w:keepNext/>
              <w:keepLines/>
              <w:spacing w:after="0"/>
              <w:rPr>
                <w:rFonts w:ascii="Arial" w:hAnsi="Arial"/>
                <w:sz w:val="18"/>
                <w:lang w:val="de-DE"/>
              </w:rPr>
            </w:pPr>
            <w:r w:rsidRPr="00F075A1">
              <w:rPr>
                <w:rFonts w:ascii="Arial" w:hAnsi="Arial"/>
                <w:sz w:val="18"/>
                <w:lang w:val="de-DE"/>
              </w:rPr>
              <w:t>(k</w:t>
            </w:r>
            <w:r w:rsidRPr="00F075A1">
              <w:rPr>
                <w:rFonts w:ascii="Arial" w:hAnsi="Arial"/>
                <w:sz w:val="18"/>
                <w:vertAlign w:val="subscript"/>
                <w:lang w:val="de-DE"/>
              </w:rPr>
              <w:t>CSI-IM</w:t>
            </w:r>
            <w:r w:rsidRPr="00F075A1">
              <w:rPr>
                <w:rFonts w:ascii="Arial" w:hAnsi="Arial"/>
                <w:sz w:val="18"/>
                <w:lang w:val="de-DE"/>
              </w:rPr>
              <w:t>,l</w:t>
            </w:r>
            <w:r w:rsidRPr="00F075A1">
              <w:rPr>
                <w:rFonts w:ascii="Arial" w:hAnsi="Arial"/>
                <w:sz w:val="18"/>
                <w:vertAlign w:val="subscript"/>
                <w:lang w:val="de-DE"/>
              </w:rPr>
              <w:t>CSI-IM</w:t>
            </w:r>
            <w:r w:rsidRPr="00F075A1">
              <w:rPr>
                <w:rFonts w:ascii="Arial" w:hAnsi="Arial"/>
                <w:sz w:val="18"/>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17777066" w14:textId="77777777" w:rsidR="00396816" w:rsidRPr="00F075A1" w:rsidRDefault="00396816" w:rsidP="00D77730">
            <w:pPr>
              <w:keepNext/>
              <w:keepLines/>
              <w:spacing w:after="0"/>
              <w:jc w:val="center"/>
              <w:rPr>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FB30C"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(4,9)</w:t>
            </w:r>
          </w:p>
        </w:tc>
      </w:tr>
      <w:tr w:rsidR="00396816" w14:paraId="3D1B10DF"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9682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9D1BE6" w14:textId="77777777" w:rsidR="00396816" w:rsidRDefault="00396816" w:rsidP="00D77730">
            <w:pPr>
              <w:keepNext/>
              <w:keepLines/>
              <w:spacing w:after="0"/>
              <w:rPr>
                <w:rFonts w:ascii="Arial" w:hAnsi="Arial"/>
                <w:sz w:val="18"/>
              </w:rPr>
            </w:pPr>
            <w:r>
              <w:rPr>
                <w:rFonts w:ascii="Arial" w:hAnsi="Arial"/>
                <w:sz w:val="18"/>
              </w:rPr>
              <w:t>CSI-IM timeConfig</w:t>
            </w:r>
          </w:p>
          <w:p w14:paraId="6A4412D4" w14:textId="77777777" w:rsidR="00396816" w:rsidRDefault="00396816" w:rsidP="00D77730">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934BC5"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CEAEF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64F0BD9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31E5E" w14:textId="77777777" w:rsidR="00396816" w:rsidRDefault="00396816" w:rsidP="00D77730">
            <w:pPr>
              <w:keepNext/>
              <w:keepLines/>
              <w:spacing w:after="0"/>
              <w:rPr>
                <w:rFonts w:ascii="Arial" w:hAnsi="Arial"/>
                <w:sz w:val="18"/>
              </w:rPr>
            </w:pPr>
            <w:r>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F90D07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966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Aperiodic</w:t>
            </w:r>
          </w:p>
        </w:tc>
      </w:tr>
      <w:tr w:rsidR="00396816" w14:paraId="43470987"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6E28A" w14:textId="77777777" w:rsidR="00396816" w:rsidRDefault="00396816" w:rsidP="00D77730">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4D8BF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E852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Table 1</w:t>
            </w:r>
          </w:p>
        </w:tc>
      </w:tr>
      <w:tr w:rsidR="00396816" w14:paraId="716CC26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54A26" w14:textId="77777777" w:rsidR="00396816" w:rsidRDefault="00396816" w:rsidP="00D77730">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83A5FE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F1C47" w14:textId="77777777" w:rsidR="00396816" w:rsidRDefault="00396816" w:rsidP="00D77730">
            <w:pPr>
              <w:keepNext/>
              <w:keepLines/>
              <w:spacing w:after="0"/>
              <w:jc w:val="center"/>
              <w:rPr>
                <w:rFonts w:ascii="Arial" w:hAnsi="Arial"/>
                <w:sz w:val="18"/>
              </w:rPr>
            </w:pPr>
            <w:r>
              <w:rPr>
                <w:rFonts w:ascii="Arial" w:hAnsi="Arial"/>
                <w:sz w:val="18"/>
                <w:lang w:eastAsia="zh-CN"/>
              </w:rPr>
              <w:t>cri-RI-PMI-CQI</w:t>
            </w:r>
          </w:p>
        </w:tc>
      </w:tr>
      <w:tr w:rsidR="00396816" w14:paraId="27CABAEE"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BF2B7" w14:textId="77777777" w:rsidR="00396816" w:rsidRDefault="00396816" w:rsidP="00D77730">
            <w:pPr>
              <w:keepNext/>
              <w:keepLines/>
              <w:spacing w:after="0"/>
              <w:rPr>
                <w:rFonts w:ascii="Arial" w:hAnsi="Arial"/>
                <w:sz w:val="18"/>
              </w:rPr>
            </w:pPr>
            <w:r>
              <w:rPr>
                <w:rFonts w:ascii="Arial" w:hAnsi="Arial"/>
                <w:sz w:val="18"/>
              </w:rPr>
              <w:t>timeRestrictionFor</w:t>
            </w:r>
            <w:r>
              <w:rPr>
                <w:rFonts w:ascii="Arial" w:hAnsi="Arial"/>
                <w:sz w:val="18"/>
                <w:lang w:eastAsia="zh-CN"/>
              </w:rPr>
              <w:t>Channnel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B40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7AED4"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540D1CD1"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7213FB" w14:textId="77777777" w:rsidR="00396816" w:rsidRDefault="00396816" w:rsidP="00D77730">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753DA7"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15B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2FC7D41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76A20" w14:textId="77777777" w:rsidR="00396816" w:rsidRDefault="00396816" w:rsidP="00D77730">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4F0C31"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380F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9F05AA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0EF1F" w14:textId="77777777" w:rsidR="00396816" w:rsidRDefault="00396816" w:rsidP="00D77730">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822D8A"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9C03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Wideband</w:t>
            </w:r>
          </w:p>
        </w:tc>
      </w:tr>
      <w:tr w:rsidR="00396816" w14:paraId="7535E16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24329" w14:textId="77777777" w:rsidR="00396816" w:rsidRDefault="00396816" w:rsidP="00D77730">
            <w:pPr>
              <w:keepNext/>
              <w:keepLines/>
              <w:spacing w:after="0"/>
              <w:rPr>
                <w:rFonts w:ascii="Arial" w:hAnsi="Arial"/>
                <w:sz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73FDA" w14:textId="77777777" w:rsidR="00396816" w:rsidRDefault="00396816" w:rsidP="00D77730">
            <w:pPr>
              <w:keepNext/>
              <w:keepLines/>
              <w:spacing w:after="0"/>
              <w:jc w:val="center"/>
              <w:rPr>
                <w:rFonts w:ascii="Arial" w:hAnsi="Arial"/>
                <w:sz w:val="18"/>
              </w:rPr>
            </w:pPr>
            <w:r>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0984BB"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16</w:t>
            </w:r>
          </w:p>
        </w:tc>
      </w:tr>
      <w:tr w:rsidR="00396816" w14:paraId="1B93FA8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54D11" w14:textId="77777777" w:rsidR="00396816" w:rsidRDefault="00396816" w:rsidP="00D77730">
            <w:pPr>
              <w:keepNext/>
              <w:keepLines/>
              <w:spacing w:after="0"/>
              <w:rPr>
                <w:rFonts w:ascii="Arial" w:hAnsi="Arial"/>
                <w:sz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F3A496F"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135F"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1111111</w:t>
            </w:r>
          </w:p>
        </w:tc>
      </w:tr>
      <w:tr w:rsidR="00396816" w14:paraId="7B75632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FC49" w14:textId="77777777" w:rsidR="00396816" w:rsidRDefault="00396816" w:rsidP="00D77730">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432B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D996A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Not configured</w:t>
            </w:r>
          </w:p>
        </w:tc>
      </w:tr>
      <w:tr w:rsidR="00396816" w14:paraId="0060EDB6"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9AAE1" w14:textId="77777777" w:rsidR="00396816" w:rsidRDefault="00396816" w:rsidP="00D77730">
            <w:pPr>
              <w:keepNext/>
              <w:keepLines/>
              <w:spacing w:after="0"/>
              <w:rPr>
                <w:rFonts w:ascii="Arial"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D602B"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F10B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8</w:t>
            </w:r>
          </w:p>
        </w:tc>
      </w:tr>
      <w:tr w:rsidR="00396816" w14:paraId="1C7272D2"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C1F8F" w14:textId="77777777" w:rsidR="00396816" w:rsidRDefault="00396816" w:rsidP="00D77730">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A36C85"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6FBB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396816" w14:paraId="01C0F5E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B9AB5" w14:textId="77777777" w:rsidR="00396816" w:rsidRDefault="00396816" w:rsidP="00D77730">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B5B0956"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2248D"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493FD2B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D5F0" w14:textId="77777777" w:rsidR="00396816" w:rsidRDefault="00396816" w:rsidP="00D77730">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F0D352E" w14:textId="77777777" w:rsidR="00396816" w:rsidRDefault="00396816" w:rsidP="00D77730">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DD9CA" w14:textId="77777777" w:rsidR="00396816" w:rsidRDefault="00396816" w:rsidP="00D77730">
            <w:pPr>
              <w:keepNext/>
              <w:keepLines/>
              <w:spacing w:after="0"/>
              <w:rPr>
                <w:rFonts w:ascii="Arial" w:hAnsi="Arial"/>
                <w:sz w:val="18"/>
                <w:lang w:eastAsia="zh-CN"/>
              </w:rPr>
            </w:pPr>
            <w:r>
              <w:rPr>
                <w:rFonts w:ascii="Arial" w:hAnsi="Arial"/>
                <w:sz w:val="18"/>
                <w:lang w:eastAsia="zh-CN"/>
              </w:rPr>
              <w:t>One State with one Associated Report Configuration</w:t>
            </w:r>
          </w:p>
          <w:p w14:paraId="7658D71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396816" w14:paraId="4EA70D19" w14:textId="77777777" w:rsidTr="00D77730">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827B3C" w14:textId="77777777" w:rsidR="00396816" w:rsidRDefault="00396816" w:rsidP="00D77730">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BE89B6" w14:textId="77777777" w:rsidR="00396816" w:rsidRDefault="00396816" w:rsidP="00D77730">
            <w:pPr>
              <w:keepNext/>
              <w:keepLines/>
              <w:spacing w:after="0"/>
              <w:rPr>
                <w:rFonts w:ascii="Arial" w:hAnsi="Arial"/>
                <w:sz w:val="18"/>
              </w:rPr>
            </w:pPr>
            <w:r>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B5C795"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68F5F" w14:textId="77777777" w:rsidR="00396816" w:rsidRDefault="00396816" w:rsidP="00D77730">
            <w:pPr>
              <w:keepNext/>
              <w:keepLines/>
              <w:spacing w:after="0"/>
              <w:jc w:val="center"/>
              <w:rPr>
                <w:rFonts w:ascii="Arial" w:hAnsi="Arial"/>
                <w:sz w:val="18"/>
              </w:rPr>
            </w:pPr>
            <w:r>
              <w:rPr>
                <w:rFonts w:ascii="Arial" w:hAnsi="Arial"/>
                <w:sz w:val="18"/>
                <w:lang w:eastAsia="zh-CN"/>
              </w:rPr>
              <w:t>typeI-SinglePanel</w:t>
            </w:r>
          </w:p>
        </w:tc>
      </w:tr>
      <w:tr w:rsidR="00396816" w14:paraId="204930B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AE4CE6"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90513" w14:textId="77777777" w:rsidR="00396816" w:rsidRDefault="00396816" w:rsidP="00D77730">
            <w:pPr>
              <w:keepNext/>
              <w:keepLines/>
              <w:spacing w:after="0"/>
              <w:rPr>
                <w:rFonts w:ascii="Arial" w:hAnsi="Arial"/>
                <w:sz w:val="18"/>
              </w:rPr>
            </w:pPr>
            <w:r>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0D46492"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23177F"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1</w:t>
            </w:r>
          </w:p>
        </w:tc>
      </w:tr>
      <w:tr w:rsidR="00396816" w14:paraId="145A23CC"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DDA9B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C42917" w14:textId="77777777" w:rsidR="00396816" w:rsidRDefault="00396816" w:rsidP="00D77730">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C695B3C"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DB44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6D19965E"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1C0354"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B88C87" w14:textId="77777777" w:rsidR="00396816" w:rsidRDefault="00396816" w:rsidP="00D77730">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F3D6C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48CC7"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(4,4)</w:t>
            </w:r>
          </w:p>
        </w:tc>
      </w:tr>
      <w:tr w:rsidR="00396816" w14:paraId="21EE5254"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AA7988"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00BD" w14:textId="77777777" w:rsidR="00396816" w:rsidRDefault="00396816" w:rsidP="00D77730">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FA44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4B2A9"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0x</w:t>
            </w:r>
          </w:p>
          <w:p w14:paraId="0CE6C44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0C04AB31"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2A2830A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p w14:paraId="62DF0C78"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FFFF FFFF FFFF FFFF</w:t>
            </w:r>
          </w:p>
        </w:tc>
      </w:tr>
      <w:tr w:rsidR="00396816" w14:paraId="22FED891" w14:textId="77777777" w:rsidTr="00D77730">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92839" w14:textId="77777777" w:rsidR="00396816" w:rsidRDefault="00396816" w:rsidP="00D7773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8E606" w14:textId="77777777" w:rsidR="00396816" w:rsidRDefault="00396816" w:rsidP="00D77730">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CD73C9"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A662"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00000010</w:t>
            </w:r>
          </w:p>
        </w:tc>
      </w:tr>
      <w:tr w:rsidR="00396816" w14:paraId="5D1D477C"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C6F9C9" w14:textId="77777777" w:rsidR="00396816" w:rsidRDefault="00396816" w:rsidP="00D77730">
            <w:pPr>
              <w:keepNext/>
              <w:keepLines/>
              <w:spacing w:after="0"/>
              <w:rPr>
                <w:rFonts w:ascii="Arial" w:hAnsi="Arial"/>
                <w:sz w:val="18"/>
              </w:rPr>
            </w:pPr>
            <w:r>
              <w:rPr>
                <w:rFonts w:ascii="Arial"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D6955F4"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36BDA"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PUSCH</w:t>
            </w:r>
          </w:p>
        </w:tc>
      </w:tr>
      <w:tr w:rsidR="00396816" w14:paraId="78D21174"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4C5037" w14:textId="77777777" w:rsidR="00396816" w:rsidRDefault="00396816" w:rsidP="00D77730">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E2499" w14:textId="77777777" w:rsidR="00396816" w:rsidRDefault="00396816" w:rsidP="00D77730">
            <w:pPr>
              <w:keepNext/>
              <w:keepLines/>
              <w:spacing w:after="0"/>
              <w:jc w:val="center"/>
              <w:rPr>
                <w:rFonts w:ascii="Arial" w:hAnsi="Arial"/>
                <w:sz w:val="18"/>
              </w:rPr>
            </w:pPr>
            <w:r>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BEDA86"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7</w:t>
            </w:r>
          </w:p>
        </w:tc>
      </w:tr>
      <w:tr w:rsidR="00396816" w14:paraId="5413AF00"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F499FC" w14:textId="77777777" w:rsidR="00396816" w:rsidRDefault="00396816" w:rsidP="00D77730">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C4225B"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6AD50" w14:textId="77777777" w:rsidR="00396816" w:rsidRDefault="00396816" w:rsidP="00D77730">
            <w:pPr>
              <w:keepNext/>
              <w:keepLines/>
              <w:spacing w:after="0"/>
              <w:jc w:val="center"/>
              <w:rPr>
                <w:rFonts w:ascii="Arial" w:hAnsi="Arial"/>
                <w:sz w:val="18"/>
                <w:lang w:eastAsia="zh-CN"/>
              </w:rPr>
            </w:pPr>
            <w:r>
              <w:rPr>
                <w:rFonts w:ascii="Arial" w:hAnsi="Arial"/>
                <w:sz w:val="18"/>
                <w:lang w:eastAsia="zh-CN"/>
              </w:rPr>
              <w:t>4</w:t>
            </w:r>
          </w:p>
        </w:tc>
      </w:tr>
      <w:tr w:rsidR="00396816" w14:paraId="7902C2DB"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2D8425" w14:textId="77777777" w:rsidR="00396816" w:rsidRDefault="00396816" w:rsidP="00D77730">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333D8E" w14:textId="77777777" w:rsidR="00396816" w:rsidRDefault="00396816" w:rsidP="00D77730">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D60AF" w14:textId="77777777" w:rsidR="00396816" w:rsidRDefault="00396816" w:rsidP="00D77730">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6816" w14:paraId="435B3AC8" w14:textId="77777777" w:rsidTr="00D7773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A4EFB" w14:textId="77777777" w:rsidR="00396816" w:rsidRDefault="00396816" w:rsidP="00D77730">
            <w:pPr>
              <w:pStyle w:val="TAL"/>
            </w:pPr>
            <w:r w:rsidRPr="00C02080">
              <w:t>PDSCH &amp; PDSCH DMRS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2B4E4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9F8918" w14:textId="77777777" w:rsidR="00396816" w:rsidRDefault="00396816" w:rsidP="00D77730">
            <w:pPr>
              <w:pStyle w:val="TAC"/>
              <w:rPr>
                <w:rFonts w:cs="Arial"/>
                <w:szCs w:val="18"/>
              </w:rPr>
            </w:pPr>
            <w:r w:rsidRPr="00C02080">
              <w:rPr>
                <w:rFonts w:cs="Arial"/>
                <w:szCs w:val="18"/>
              </w:rPr>
              <w:t>Single Panel Type I, Random precoder selection updated per slot, with equal probability of each applicable i</w:t>
            </w:r>
            <w:r w:rsidRPr="00C02080">
              <w:rPr>
                <w:rFonts w:cs="Arial"/>
                <w:szCs w:val="18"/>
                <w:vertAlign w:val="subscript"/>
              </w:rPr>
              <w:t>1</w:t>
            </w:r>
            <w:r w:rsidRPr="00C02080">
              <w:rPr>
                <w:rFonts w:cs="Arial"/>
                <w:szCs w:val="18"/>
              </w:rPr>
              <w:t>, i</w:t>
            </w:r>
            <w:r w:rsidRPr="00C02080">
              <w:rPr>
                <w:rFonts w:cs="Arial"/>
                <w:szCs w:val="18"/>
                <w:vertAlign w:val="subscript"/>
              </w:rPr>
              <w:t>2</w:t>
            </w:r>
            <w:r w:rsidRPr="00C02080">
              <w:rPr>
                <w:rFonts w:cs="Arial"/>
                <w:szCs w:val="18"/>
              </w:rPr>
              <w:t xml:space="preserve"> combination, and with Wideband granularity</w:t>
            </w:r>
          </w:p>
        </w:tc>
      </w:tr>
      <w:tr w:rsidR="00396816" w14:paraId="0F8B6050" w14:textId="77777777" w:rsidTr="00D7773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EAD510"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54FC8873" w14:textId="77777777" w:rsidR="00396816" w:rsidRDefault="00396816" w:rsidP="00D77730">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#(n-</w:t>
            </w:r>
            <w:r>
              <w:rPr>
                <w:lang w:eastAsia="zh-CN"/>
              </w:rPr>
              <w:t>6</w:t>
            </w:r>
            <w:r>
              <w:t xml:space="preserve">), this reported PMI cannot be applied at the gNB downlink before </w:t>
            </w:r>
            <w:r>
              <w:rPr>
                <w:lang w:eastAsia="zh-CN"/>
              </w:rPr>
              <w:t>slot</w:t>
            </w:r>
            <w:r>
              <w:t>#(n+</w:t>
            </w:r>
            <w:r>
              <w:rPr>
                <w:lang w:eastAsia="zh-CN"/>
              </w:rPr>
              <w:t>6</w:t>
            </w:r>
            <w:r>
              <w:t>).</w:t>
            </w:r>
          </w:p>
          <w:p w14:paraId="770B821C"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70FAA584" w14:textId="77777777" w:rsidR="00396816" w:rsidRPr="00FB7FE1" w:rsidRDefault="00396816" w:rsidP="00396816">
      <w:pPr>
        <w:rPr>
          <w:lang w:eastAsia="zh-CN"/>
        </w:rPr>
      </w:pPr>
    </w:p>
    <w:p w14:paraId="5AACAB98" w14:textId="77777777" w:rsidR="00396816" w:rsidRPr="00FB7FE1" w:rsidRDefault="00396816" w:rsidP="00396816">
      <w:pPr>
        <w:pStyle w:val="TH"/>
        <w:rPr>
          <w:lang w:eastAsia="zh-CN"/>
        </w:rPr>
      </w:pPr>
      <w:bookmarkStart w:id="442" w:name="_CRTable6_3_3_2_4_32"/>
      <w:r w:rsidRPr="00FB7FE1">
        <w:t xml:space="preserve">Table </w:t>
      </w:r>
      <w:bookmarkEnd w:id="442"/>
      <w:r w:rsidRPr="00FB7FE1">
        <w:rPr>
          <w:lang w:eastAsia="zh-CN"/>
        </w:rPr>
        <w:t>6.3.3.2.4.3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0FC43877"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2D3FBCC3"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013956D1" w14:textId="77777777" w:rsidR="00396816" w:rsidRPr="00FB7FE1" w:rsidRDefault="00396816" w:rsidP="00D77730">
            <w:pPr>
              <w:pStyle w:val="TAH"/>
            </w:pPr>
            <w:r w:rsidRPr="00FB7FE1">
              <w:t>Test 1</w:t>
            </w:r>
          </w:p>
        </w:tc>
      </w:tr>
      <w:tr w:rsidR="00396816" w:rsidRPr="00FB7FE1" w14:paraId="7BC38344"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5B6EAF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5612B37" w14:textId="77777777" w:rsidR="00396816" w:rsidRPr="00FB7FE1" w:rsidRDefault="00396816" w:rsidP="00D77730">
            <w:pPr>
              <w:pStyle w:val="TAC"/>
              <w:rPr>
                <w:lang w:eastAsia="zh-CN"/>
              </w:rPr>
            </w:pPr>
            <w:r w:rsidRPr="00FB7FE1">
              <w:rPr>
                <w:lang w:eastAsia="zh-CN"/>
              </w:rPr>
              <w:t>7.0</w:t>
            </w:r>
          </w:p>
        </w:tc>
      </w:tr>
    </w:tbl>
    <w:p w14:paraId="168FC0F1" w14:textId="77777777" w:rsidR="00396816" w:rsidRPr="00FB7FE1" w:rsidRDefault="00396816" w:rsidP="00396816"/>
    <w:p w14:paraId="23E98D22" w14:textId="77777777" w:rsidR="00396816" w:rsidRPr="00FB7FE1" w:rsidRDefault="00396816" w:rsidP="00396816">
      <w:r w:rsidRPr="00FB7FE1">
        <w:t>The normative reference for this requirement is TS 38.101-4 [5], clause 6.3.3.2.4.</w:t>
      </w:r>
    </w:p>
    <w:p w14:paraId="51D811F0" w14:textId="77777777" w:rsidR="00396816" w:rsidRPr="00FB7FE1" w:rsidRDefault="00396816" w:rsidP="00396816">
      <w:pPr>
        <w:pStyle w:val="H6"/>
      </w:pPr>
      <w:bookmarkStart w:id="443" w:name="_CR6_3_3_2_4_4"/>
      <w:r w:rsidRPr="00FB7FE1">
        <w:t>6.3.3.2.4.4</w:t>
      </w:r>
      <w:r w:rsidRPr="00FB7FE1">
        <w:tab/>
        <w:t>Test description</w:t>
      </w:r>
    </w:p>
    <w:p w14:paraId="6935140E" w14:textId="77777777" w:rsidR="00396816" w:rsidRPr="00FB7FE1" w:rsidRDefault="00396816" w:rsidP="00396816">
      <w:pPr>
        <w:pStyle w:val="H6"/>
      </w:pPr>
      <w:bookmarkStart w:id="444" w:name="_CR6_3_3_2_4_4_1"/>
      <w:bookmarkEnd w:id="443"/>
      <w:r w:rsidRPr="00FB7FE1">
        <w:t>6.3.3.2.4.4.1</w:t>
      </w:r>
      <w:r w:rsidRPr="00FB7FE1">
        <w:tab/>
        <w:t>Initial conditions</w:t>
      </w:r>
    </w:p>
    <w:bookmarkEnd w:id="444"/>
    <w:p w14:paraId="344F3E32"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5F11C739"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814C55A"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5FE3D9E5" w14:textId="77777777" w:rsidR="00396816" w:rsidRPr="00FB7FE1" w:rsidRDefault="00396816" w:rsidP="00396816">
      <w:r w:rsidRPr="00FB7FE1">
        <w:t>Test Environment: Normal, as defined in TS 38.508-1 [6] clause 4.1.</w:t>
      </w:r>
    </w:p>
    <w:p w14:paraId="432B1BFB" w14:textId="77777777" w:rsidR="00396816" w:rsidRPr="00FB7FE1" w:rsidRDefault="00396816" w:rsidP="00396816">
      <w:r w:rsidRPr="00FB7FE1">
        <w:t>Frequencies to be tested: Mid Range, as defined in TS 38.508-1 [6] clause 4.3.1.1.</w:t>
      </w:r>
    </w:p>
    <w:p w14:paraId="67DD3456" w14:textId="77777777" w:rsidR="00396816" w:rsidRPr="00FB7FE1" w:rsidRDefault="00396816" w:rsidP="00396816">
      <w:r w:rsidRPr="00FB7FE1">
        <w:t>For EN-DC within FR1 operation, setup the LTE link according to Annex D</w:t>
      </w:r>
    </w:p>
    <w:p w14:paraId="2C2DC460" w14:textId="77777777" w:rsidR="00396816" w:rsidRPr="00FB7FE1" w:rsidRDefault="00396816" w:rsidP="00396816">
      <w:pPr>
        <w:pStyle w:val="B1"/>
      </w:pPr>
      <w:r w:rsidRPr="00FB7FE1">
        <w:t>1.</w:t>
      </w:r>
      <w:r w:rsidRPr="00FB7FE1">
        <w:tab/>
        <w:t>Connect the SS, the faders and AWGN noise source to the UE antenna connectors as shown in TS 38.508-1 [6] Annex A, in Figure A.3.1.7.10 for TE diagram and section A.3.2.5 for UE diagram.</w:t>
      </w:r>
    </w:p>
    <w:p w14:paraId="72D35763" w14:textId="77777777" w:rsidR="00396816" w:rsidRPr="00FB7FE1" w:rsidRDefault="00396816" w:rsidP="00396816">
      <w:pPr>
        <w:pStyle w:val="B1"/>
      </w:pPr>
      <w:r w:rsidRPr="00FB7FE1">
        <w:t>2.</w:t>
      </w:r>
      <w:r w:rsidRPr="00FB7FE1">
        <w:tab/>
        <w:t>The parameter settings for the cell are set up according to Table 6.2.1-2 and Table 6.3.3.2.4.3-1and as appropriate.</w:t>
      </w:r>
    </w:p>
    <w:p w14:paraId="30CC59DE"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2AA05884" w14:textId="77777777" w:rsidR="00396816" w:rsidRPr="00FB7FE1" w:rsidRDefault="00396816" w:rsidP="00396816">
      <w:pPr>
        <w:pStyle w:val="B1"/>
      </w:pPr>
      <w:r w:rsidRPr="00FB7FE1">
        <w:t>4.</w:t>
      </w:r>
      <w:r w:rsidRPr="00FB7FE1">
        <w:tab/>
        <w:t>Propagation conditions are set according to Annex B.0.</w:t>
      </w:r>
    </w:p>
    <w:p w14:paraId="647082A3"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6.3.3.2.4.4.3.</w:t>
      </w:r>
    </w:p>
    <w:p w14:paraId="4B509A61" w14:textId="77777777" w:rsidR="00396816" w:rsidRPr="00FB7FE1" w:rsidRDefault="00396816" w:rsidP="00396816">
      <w:pPr>
        <w:pStyle w:val="H6"/>
      </w:pPr>
      <w:bookmarkStart w:id="445" w:name="_CR6_3_3_2_4_4_2"/>
      <w:r w:rsidRPr="00FB7FE1">
        <w:t>6.3.3.2.4.4.2</w:t>
      </w:r>
      <w:r w:rsidRPr="00FB7FE1">
        <w:tab/>
        <w:t>Test procedure</w:t>
      </w:r>
    </w:p>
    <w:bookmarkEnd w:id="445"/>
    <w:p w14:paraId="6E3F5C0B" w14:textId="77777777" w:rsidR="00396816" w:rsidRPr="00FB7FE1" w:rsidRDefault="00396816" w:rsidP="00396816">
      <w:pPr>
        <w:pStyle w:val="B1"/>
      </w:pPr>
      <w:r w:rsidRPr="00FB7FE1">
        <w:t>1.</w:t>
      </w:r>
      <w:r w:rsidRPr="00FB7FE1">
        <w:tab/>
        <w:t>Set the parameters of bandwidth, the propagation condition, antenna configuration and measurement channel according to Table 6.3.3.2.4.3-1</w:t>
      </w:r>
      <w:r w:rsidRPr="00FB7FE1">
        <w:rPr>
          <w:lang w:eastAsia="zh-CN"/>
        </w:rPr>
        <w:t xml:space="preserve"> </w:t>
      </w:r>
      <w:r w:rsidRPr="00FB7FE1">
        <w:t>as appropriate.</w:t>
      </w:r>
    </w:p>
    <w:p w14:paraId="0FBB05EA" w14:textId="77777777" w:rsidR="00396816" w:rsidRPr="00FB7FE1" w:rsidRDefault="00396816" w:rsidP="00396816">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to carry the PUSCH CQI feedback via PDCCH DCI format 0_1 with aperiodic CSI request triggered.</w:t>
      </w:r>
      <w:r w:rsidRPr="00FB7FE1">
        <w:t xml:space="preserve"> Establish </w:t>
      </w:r>
      <w:r w:rsidRPr="00FB7FE1">
        <w:rPr>
          <w:position w:val="-14"/>
        </w:rPr>
        <w:object w:dxaOrig="1350" w:dyaOrig="405" w14:anchorId="1C5AD702">
          <v:shape id="_x0000_i1075" type="#_x0000_t75" style="width:63.5pt;height:21pt" o:ole="">
            <v:imagedata r:id="rId13" o:title=""/>
          </v:shape>
          <o:OLEObject Type="Embed" ProgID="Equation.3" ShapeID="_x0000_i1075" DrawAspect="Content" ObjectID="_1823967244" r:id="rId67"/>
        </w:object>
      </w:r>
      <w:r w:rsidRPr="00FB7FE1">
        <w:t xml:space="preserve">and </w:t>
      </w:r>
      <w:r w:rsidRPr="00FB7FE1">
        <w:rPr>
          <w:position w:val="-14"/>
        </w:rPr>
        <w:object w:dxaOrig="1335" w:dyaOrig="330" w14:anchorId="63F7314E">
          <v:shape id="_x0000_i1076" type="#_x0000_t75" style="width:63.5pt;height:15pt" o:ole="">
            <v:imagedata r:id="rId15" o:title=""/>
          </v:shape>
          <o:OLEObject Type="Embed" ProgID="Equation.DSMT4" ShapeID="_x0000_i1076" DrawAspect="Content" ObjectID="_1823967245" r:id="rId68"/>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4DE957D" w14:textId="77777777" w:rsidR="00396816" w:rsidRPr="00FB7FE1" w:rsidRDefault="00396816" w:rsidP="00396816">
      <w:pPr>
        <w:pStyle w:val="B1"/>
        <w:rPr>
          <w:lang w:eastAsia="zh-CN"/>
        </w:rPr>
      </w:pPr>
      <w:r w:rsidRPr="00FB7FE1">
        <w:t>3.</w:t>
      </w:r>
      <w:r w:rsidRPr="00FB7FE1">
        <w:tab/>
        <w:t>Set SNR to</w:t>
      </w:r>
      <w:r w:rsidRPr="00FB7FE1">
        <w:rPr>
          <w:position w:val="-14"/>
        </w:rPr>
        <w:object w:dxaOrig="1335" w:dyaOrig="330" w14:anchorId="1D2B656A">
          <v:shape id="_x0000_i1077" type="#_x0000_t75" style="width:63.5pt;height:15pt" o:ole="">
            <v:imagedata r:id="rId15" o:title=""/>
          </v:shape>
          <o:OLEObject Type="Embed" ProgID="Equation.DSMT4" ShapeID="_x0000_i1077" DrawAspect="Content" ObjectID="_1823967246" r:id="rId69"/>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position w:val="-14"/>
        </w:rPr>
        <w:object w:dxaOrig="720" w:dyaOrig="405" w14:anchorId="24DE5273">
          <v:shape id="_x0000_i1078" type="#_x0000_t75" style="width:36pt;height:21pt" o:ole="">
            <v:imagedata r:id="rId18" o:title=""/>
          </v:shape>
          <o:OLEObject Type="Embed" ProgID="Equation.DSMT4" ShapeID="_x0000_i1078" DrawAspect="Content" ObjectID="_1823967247" r:id="rId70"/>
        </w:object>
      </w:r>
      <w:r w:rsidRPr="00FB7FE1">
        <w:t xml:space="preserve">according to Annex </w:t>
      </w:r>
      <w:r w:rsidRPr="00FB7FE1">
        <w:rPr>
          <w:lang w:eastAsia="zh-CN"/>
        </w:rPr>
        <w:t>G.3.3.</w:t>
      </w:r>
    </w:p>
    <w:p w14:paraId="3A1987B8" w14:textId="77777777" w:rsidR="00396816" w:rsidRPr="00FB7FE1" w:rsidRDefault="00396816" w:rsidP="00396816">
      <w:pPr>
        <w:pStyle w:val="B1"/>
      </w:pPr>
      <w:r w:rsidRPr="00FB7FE1">
        <w:t>4.</w:t>
      </w:r>
      <w:r w:rsidRPr="00FB7FE1">
        <w:tab/>
        <w:t>Calculate</w:t>
      </w:r>
      <w:r w:rsidRPr="00FB7FE1">
        <w:rPr>
          <w:position w:val="-34"/>
        </w:rPr>
        <w:object w:dxaOrig="1770" w:dyaOrig="720" w14:anchorId="000DCF70">
          <v:shape id="_x0000_i1079" type="#_x0000_t75" style="width:87pt;height:36pt" o:ole="">
            <v:imagedata r:id="rId20" o:title=""/>
          </v:shape>
          <o:OLEObject Type="Embed" ProgID="Equation.3" ShapeID="_x0000_i1079" DrawAspect="Content" ObjectID="_1823967248" r:id="rId71"/>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6.3.3.2.4.5-1</w:t>
      </w:r>
      <w:r w:rsidRPr="00FB7FE1">
        <w:t>, then the test is pass. Otherwise, the test is fail.</w:t>
      </w:r>
    </w:p>
    <w:p w14:paraId="0078773D" w14:textId="77777777" w:rsidR="00396816" w:rsidRPr="00FB7FE1" w:rsidRDefault="00396816" w:rsidP="00396816">
      <w:pPr>
        <w:pStyle w:val="H6"/>
      </w:pPr>
      <w:bookmarkStart w:id="446" w:name="_CR6_3_3_2_4_4_3"/>
      <w:r w:rsidRPr="00FB7FE1">
        <w:t>6.3.3.2.4.4.3</w:t>
      </w:r>
      <w:r w:rsidRPr="00FB7FE1">
        <w:tab/>
        <w:t>Message contents</w:t>
      </w:r>
    </w:p>
    <w:bookmarkEnd w:id="446"/>
    <w:p w14:paraId="28830706" w14:textId="77777777" w:rsidR="00396816" w:rsidRPr="00FB7FE1" w:rsidRDefault="00396816" w:rsidP="00396816">
      <w:r w:rsidRPr="00FB7FE1">
        <w:t>Message contents are according to TS 38.508-1 [6] clause 4.6.1.</w:t>
      </w:r>
    </w:p>
    <w:p w14:paraId="45B13CEF" w14:textId="77777777" w:rsidR="00396816" w:rsidRPr="00FB7FE1" w:rsidRDefault="00396816" w:rsidP="00396816">
      <w:pPr>
        <w:pStyle w:val="H6"/>
      </w:pPr>
      <w:bookmarkStart w:id="447" w:name="_CR6_3_3_2_4_4_3_1"/>
      <w:r w:rsidRPr="00FB7FE1">
        <w:t>6.3.3.2.4.4.3.1</w:t>
      </w:r>
      <w:r w:rsidRPr="00FB7FE1">
        <w:tab/>
        <w:t>Message contents for SA</w:t>
      </w:r>
    </w:p>
    <w:p w14:paraId="3B7B744E" w14:textId="62C64601" w:rsidR="00396816" w:rsidRPr="00FB7FE1" w:rsidRDefault="00396816" w:rsidP="00396816">
      <w:pPr>
        <w:pStyle w:val="TH"/>
        <w:rPr>
          <w:lang w:eastAsia="zh-CN"/>
        </w:rPr>
      </w:pPr>
      <w:bookmarkStart w:id="448" w:name="_CRTable6_3_3_2_4_4_3_11"/>
      <w:bookmarkEnd w:id="447"/>
      <w:r w:rsidRPr="00FB7FE1">
        <w:t xml:space="preserve">Table </w:t>
      </w:r>
      <w:bookmarkEnd w:id="448"/>
      <w:r w:rsidRPr="00FB7FE1">
        <w:t>6.3.3.2.4.4.3.1-1: CSI-ResourceConfig</w:t>
      </w:r>
      <w:ins w:id="449" w:author="zhangyufeng@caict.ac.cn" w:date="2025-11-06T16:24:00Z" w16du:dateUtc="2025-11-06T08:24:00Z">
        <w:r w:rsidR="00D45269">
          <w:rPr>
            <w:rFonts w:hint="eastAsia"/>
            <w:lang w:eastAsia="zh-CN"/>
          </w:rPr>
          <w:t xml:space="preserve"> </w:t>
        </w:r>
        <w:r w:rsidR="00D45269" w:rsidRPr="00610A7D">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798AC2DB"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0A299D78" w14:textId="77777777" w:rsidR="00396816" w:rsidRPr="00FB7FE1" w:rsidRDefault="00396816" w:rsidP="00D77730">
            <w:pPr>
              <w:pStyle w:val="TAH"/>
              <w:jc w:val="left"/>
              <w:rPr>
                <w:b w:val="0"/>
                <w:lang w:eastAsia="zh-CN"/>
              </w:rPr>
            </w:pPr>
            <w:r w:rsidRPr="00FB7FE1">
              <w:rPr>
                <w:b w:val="0"/>
              </w:rPr>
              <w:t>Derivation Path: TS 38.508-1 [6], clause 4.6.3, Table 4.6.3-4</w:t>
            </w:r>
            <w:r w:rsidRPr="00FB7FE1">
              <w:rPr>
                <w:b w:val="0"/>
                <w:lang w:eastAsia="zh-CN"/>
              </w:rPr>
              <w:t>1</w:t>
            </w:r>
          </w:p>
        </w:tc>
      </w:tr>
      <w:tr w:rsidR="00396816" w:rsidRPr="00FB7FE1" w14:paraId="304FD8A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B624996"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DED69"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7F79C0E3"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7CE9CC4E" w14:textId="77777777" w:rsidR="00396816" w:rsidRPr="00FB7FE1" w:rsidRDefault="00396816" w:rsidP="00D77730">
            <w:pPr>
              <w:pStyle w:val="TAH"/>
            </w:pPr>
            <w:r w:rsidRPr="00FB7FE1">
              <w:t>Condition</w:t>
            </w:r>
          </w:p>
        </w:tc>
      </w:tr>
      <w:tr w:rsidR="00396816" w:rsidRPr="00FB7FE1" w14:paraId="1C074F4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23846EF" w14:textId="77777777" w:rsidR="00396816" w:rsidRPr="00FB7FE1" w:rsidRDefault="00396816" w:rsidP="00D77730">
            <w:pPr>
              <w:pStyle w:val="TAL"/>
            </w:pPr>
            <w:r w:rsidRPr="00FB7FE1">
              <w:t xml:space="preserve">CSI-ResourceConfig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4405E96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1D7350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81A8259" w14:textId="77777777" w:rsidR="00396816" w:rsidRPr="00FB7FE1" w:rsidRDefault="00396816" w:rsidP="00D77730">
            <w:pPr>
              <w:pStyle w:val="TAL"/>
            </w:pPr>
          </w:p>
        </w:tc>
      </w:tr>
      <w:tr w:rsidR="00396816" w:rsidRPr="00FB7FE1" w14:paraId="10B1BC5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F78FA15" w14:textId="77777777" w:rsidR="00396816" w:rsidRPr="00FB7FE1" w:rsidRDefault="00396816" w:rsidP="00D77730">
            <w:pPr>
              <w:pStyle w:val="TAL"/>
            </w:pPr>
            <w:r w:rsidRPr="00FB7FE1">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F1EE6AC" w14:textId="77777777" w:rsidR="00396816" w:rsidRPr="00FB7FE1" w:rsidRDefault="00396816" w:rsidP="00D77730">
            <w:pPr>
              <w:pStyle w:val="TAL"/>
            </w:pPr>
            <w:r w:rsidRPr="00FB7FE1">
              <w:rPr>
                <w:lang w:eastAsia="zh-CN"/>
              </w:rPr>
              <w:t>A</w:t>
            </w:r>
            <w:r w:rsidRPr="00FB7FE1">
              <w:t>periodic</w:t>
            </w:r>
          </w:p>
        </w:tc>
        <w:tc>
          <w:tcPr>
            <w:tcW w:w="1700" w:type="dxa"/>
            <w:tcBorders>
              <w:top w:val="single" w:sz="4" w:space="0" w:color="auto"/>
              <w:left w:val="single" w:sz="4" w:space="0" w:color="auto"/>
              <w:bottom w:val="single" w:sz="4" w:space="0" w:color="auto"/>
              <w:right w:val="single" w:sz="4" w:space="0" w:color="auto"/>
            </w:tcBorders>
          </w:tcPr>
          <w:p w14:paraId="1F8435A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E0BAB27" w14:textId="77777777" w:rsidR="00396816" w:rsidRPr="00FB7FE1" w:rsidRDefault="00396816" w:rsidP="00D77730">
            <w:pPr>
              <w:pStyle w:val="TAL"/>
            </w:pPr>
          </w:p>
        </w:tc>
      </w:tr>
      <w:tr w:rsidR="00396816" w:rsidRPr="00FB7FE1" w14:paraId="6A93C9A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D92AF19"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4F53F79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34F68A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6F8D7C" w14:textId="77777777" w:rsidR="00396816" w:rsidRPr="00FB7FE1" w:rsidRDefault="00396816" w:rsidP="00D77730">
            <w:pPr>
              <w:pStyle w:val="TAL"/>
            </w:pPr>
          </w:p>
        </w:tc>
      </w:tr>
    </w:tbl>
    <w:p w14:paraId="42ACE6F6" w14:textId="77777777" w:rsidR="00396816" w:rsidRPr="00FB7FE1" w:rsidRDefault="00396816" w:rsidP="00396816">
      <w:pPr>
        <w:rPr>
          <w:lang w:eastAsia="zh-CN"/>
        </w:rPr>
      </w:pPr>
    </w:p>
    <w:p w14:paraId="7E254188" w14:textId="77777777" w:rsidR="00396816" w:rsidRPr="00FB7FE1" w:rsidRDefault="00396816" w:rsidP="00396816">
      <w:pPr>
        <w:pStyle w:val="TH"/>
      </w:pPr>
      <w:bookmarkStart w:id="450" w:name="_CRTable6_3_3_2_4_4_3_12"/>
      <w:r w:rsidRPr="00FB7FE1">
        <w:t xml:space="preserve">Table </w:t>
      </w:r>
      <w:bookmarkEnd w:id="450"/>
      <w:r w:rsidRPr="00FB7FE1">
        <w:t>6.3.3.2.4.4.3.1-</w:t>
      </w:r>
      <w:r w:rsidRPr="00FB7FE1">
        <w:rPr>
          <w:lang w:eastAsia="zh-CN"/>
        </w:rPr>
        <w:t>2</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7540BFEB"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764FFA42" w14:textId="77777777" w:rsidR="00396816" w:rsidRPr="00FB7FE1" w:rsidRDefault="00396816" w:rsidP="00D77730">
            <w:pPr>
              <w:pStyle w:val="TAH"/>
              <w:jc w:val="left"/>
              <w:rPr>
                <w:b w:val="0"/>
              </w:rPr>
            </w:pPr>
            <w:r w:rsidRPr="00FB7FE1">
              <w:rPr>
                <w:b w:val="0"/>
              </w:rPr>
              <w:t>Derivation Path: TS 38.508-1 [6], clause5.4.2, Table 5.4.2.0-15</w:t>
            </w:r>
          </w:p>
        </w:tc>
      </w:tr>
      <w:tr w:rsidR="00396816" w:rsidRPr="00FB7FE1" w14:paraId="3F2D870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00F83A5"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3A32B8"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19B8BE9F"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5F75A450" w14:textId="77777777" w:rsidR="00396816" w:rsidRPr="00FB7FE1" w:rsidRDefault="00396816" w:rsidP="00D77730">
            <w:pPr>
              <w:pStyle w:val="TAH"/>
            </w:pPr>
            <w:r w:rsidRPr="00FB7FE1">
              <w:t>Condition</w:t>
            </w:r>
          </w:p>
        </w:tc>
      </w:tr>
      <w:tr w:rsidR="00396816" w:rsidRPr="00FB7FE1" w14:paraId="12B792C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0A0E118"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46E8243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2C3462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86701AA" w14:textId="77777777" w:rsidR="00396816" w:rsidRPr="00FB7FE1" w:rsidRDefault="00396816" w:rsidP="00D77730">
            <w:pPr>
              <w:pStyle w:val="TAL"/>
            </w:pPr>
          </w:p>
        </w:tc>
      </w:tr>
      <w:tr w:rsidR="00396816" w:rsidRPr="00FB7FE1" w14:paraId="692289A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86A2BA" w14:textId="77777777" w:rsidR="00396816" w:rsidRPr="00FB7FE1" w:rsidRDefault="00396816"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31D8984"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F3185E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9EA35E6" w14:textId="77777777" w:rsidR="00396816" w:rsidRPr="00FB7FE1" w:rsidRDefault="00396816" w:rsidP="00D77730">
            <w:pPr>
              <w:pStyle w:val="TAL"/>
            </w:pPr>
          </w:p>
        </w:tc>
      </w:tr>
      <w:tr w:rsidR="00396816" w:rsidRPr="00FB7FE1" w14:paraId="24C9147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D06AD7E" w14:textId="77777777" w:rsidR="00396816" w:rsidRPr="00FB7FE1" w:rsidRDefault="00396816" w:rsidP="00D77730">
            <w:pPr>
              <w:pStyle w:val="TAL"/>
              <w:rPr>
                <w:lang w:eastAsia="zh-CN"/>
              </w:rPr>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43AA9F8" w14:textId="77777777" w:rsidR="00396816" w:rsidRPr="00FB7FE1" w:rsidRDefault="00396816" w:rsidP="00D77730">
            <w:pPr>
              <w:pStyle w:val="TAL"/>
              <w:rPr>
                <w:lang w:eastAsia="zh-CN"/>
              </w:rPr>
            </w:pPr>
            <w:r w:rsidRPr="00FB7FE1">
              <w:rPr>
                <w:lang w:eastAsia="zh-CN"/>
              </w:rPr>
              <w:t>011110</w:t>
            </w:r>
          </w:p>
        </w:tc>
        <w:tc>
          <w:tcPr>
            <w:tcW w:w="1700" w:type="dxa"/>
            <w:tcBorders>
              <w:top w:val="single" w:sz="4" w:space="0" w:color="auto"/>
              <w:left w:val="single" w:sz="4" w:space="0" w:color="auto"/>
              <w:bottom w:val="single" w:sz="4" w:space="0" w:color="auto"/>
              <w:right w:val="single" w:sz="4" w:space="0" w:color="auto"/>
            </w:tcBorders>
          </w:tcPr>
          <w:p w14:paraId="499757D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E1207FB" w14:textId="77777777" w:rsidR="00396816" w:rsidRPr="00FB7FE1" w:rsidRDefault="00396816" w:rsidP="00D77730">
            <w:pPr>
              <w:pStyle w:val="TAL"/>
            </w:pPr>
          </w:p>
        </w:tc>
      </w:tr>
      <w:tr w:rsidR="00396816" w:rsidRPr="00FB7FE1" w14:paraId="0147878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1229209"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364952B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5F6079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A8E545F" w14:textId="77777777" w:rsidR="00396816" w:rsidRPr="00FB7FE1" w:rsidRDefault="00396816" w:rsidP="00D77730">
            <w:pPr>
              <w:pStyle w:val="TAL"/>
            </w:pPr>
          </w:p>
        </w:tc>
      </w:tr>
      <w:tr w:rsidR="00396816" w:rsidRPr="00FB7FE1" w14:paraId="0820E567" w14:textId="77777777" w:rsidTr="00D77730">
        <w:tc>
          <w:tcPr>
            <w:tcW w:w="4535" w:type="dxa"/>
            <w:tcBorders>
              <w:top w:val="single" w:sz="4" w:space="0" w:color="auto"/>
              <w:left w:val="single" w:sz="4" w:space="0" w:color="auto"/>
              <w:bottom w:val="nil"/>
              <w:right w:val="single" w:sz="4" w:space="0" w:color="auto"/>
            </w:tcBorders>
            <w:hideMark/>
          </w:tcPr>
          <w:p w14:paraId="3027C0D4" w14:textId="77777777" w:rsidR="00396816" w:rsidRPr="00FB7FE1" w:rsidRDefault="00396816" w:rsidP="00D77730">
            <w:pPr>
              <w:pStyle w:val="TAL"/>
            </w:pPr>
            <w:r w:rsidRPr="00FB7FE1">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001D5CFD" w14:textId="77777777" w:rsidR="00396816" w:rsidRPr="00FB7FE1" w:rsidRDefault="00396816" w:rsidP="00D77730">
            <w:pPr>
              <w:pStyle w:val="TAL"/>
              <w:rPr>
                <w:lang w:eastAsia="zh-CN"/>
              </w:rPr>
            </w:pPr>
            <w:r w:rsidRPr="00FB7FE1">
              <w:rPr>
                <w:lang w:eastAsia="zh-CN"/>
              </w:rPr>
              <w:t>p32</w:t>
            </w:r>
          </w:p>
        </w:tc>
        <w:tc>
          <w:tcPr>
            <w:tcW w:w="1700" w:type="dxa"/>
            <w:tcBorders>
              <w:top w:val="single" w:sz="4" w:space="0" w:color="auto"/>
              <w:left w:val="single" w:sz="4" w:space="0" w:color="auto"/>
              <w:bottom w:val="single" w:sz="4" w:space="0" w:color="auto"/>
              <w:right w:val="single" w:sz="4" w:space="0" w:color="auto"/>
            </w:tcBorders>
          </w:tcPr>
          <w:p w14:paraId="0184F7F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5299AB4" w14:textId="77777777" w:rsidR="00396816" w:rsidRPr="00FB7FE1" w:rsidRDefault="00396816" w:rsidP="00D77730">
            <w:pPr>
              <w:pStyle w:val="TAL"/>
            </w:pPr>
          </w:p>
        </w:tc>
      </w:tr>
      <w:tr w:rsidR="00396816" w:rsidRPr="00FB7FE1" w14:paraId="323FDFA7" w14:textId="77777777" w:rsidTr="00D77730">
        <w:tc>
          <w:tcPr>
            <w:tcW w:w="4535" w:type="dxa"/>
            <w:tcBorders>
              <w:top w:val="single" w:sz="4" w:space="0" w:color="auto"/>
              <w:left w:val="single" w:sz="4" w:space="0" w:color="auto"/>
              <w:bottom w:val="nil"/>
              <w:right w:val="single" w:sz="4" w:space="0" w:color="auto"/>
            </w:tcBorders>
            <w:hideMark/>
          </w:tcPr>
          <w:p w14:paraId="710D541E" w14:textId="77777777" w:rsidR="00396816" w:rsidRPr="00FB7FE1" w:rsidRDefault="00396816"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760E97A"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BE9BA6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0A1978D" w14:textId="77777777" w:rsidR="00396816" w:rsidRPr="00FB7FE1" w:rsidRDefault="00396816" w:rsidP="00D77730">
            <w:pPr>
              <w:pStyle w:val="TAL"/>
            </w:pPr>
          </w:p>
        </w:tc>
      </w:tr>
      <w:tr w:rsidR="00396816" w:rsidRPr="00FB7FE1" w14:paraId="05AA55D8" w14:textId="77777777" w:rsidTr="00D77730">
        <w:tc>
          <w:tcPr>
            <w:tcW w:w="4535" w:type="dxa"/>
            <w:tcBorders>
              <w:top w:val="single" w:sz="4" w:space="0" w:color="auto"/>
              <w:left w:val="single" w:sz="4" w:space="0" w:color="auto"/>
              <w:bottom w:val="nil"/>
              <w:right w:val="single" w:sz="4" w:space="0" w:color="auto"/>
            </w:tcBorders>
          </w:tcPr>
          <w:p w14:paraId="5773E4EE" w14:textId="77777777" w:rsidR="00396816" w:rsidRPr="00FB7FE1" w:rsidRDefault="00396816" w:rsidP="00D77730">
            <w:pPr>
              <w:pStyle w:val="TAL"/>
            </w:pPr>
            <w:r w:rsidRPr="00FB7FE1">
              <w:t xml:space="preserve">  firstOFDMSymbolInTimeDomain2</w:t>
            </w:r>
          </w:p>
        </w:tc>
        <w:tc>
          <w:tcPr>
            <w:tcW w:w="2267" w:type="dxa"/>
            <w:tcBorders>
              <w:top w:val="single" w:sz="4" w:space="0" w:color="auto"/>
              <w:left w:val="single" w:sz="4" w:space="0" w:color="auto"/>
              <w:bottom w:val="single" w:sz="4" w:space="0" w:color="auto"/>
              <w:right w:val="single" w:sz="4" w:space="0" w:color="auto"/>
            </w:tcBorders>
          </w:tcPr>
          <w:p w14:paraId="14226172" w14:textId="77777777" w:rsidR="00396816" w:rsidRPr="00FB7FE1" w:rsidRDefault="00396816" w:rsidP="00D77730">
            <w:pPr>
              <w:pStyle w:val="TAL"/>
              <w:rPr>
                <w:lang w:eastAsia="zh-CN"/>
              </w:rPr>
            </w:pPr>
            <w:r w:rsidRPr="00FB7FE1">
              <w:rPr>
                <w:lang w:eastAsia="zh-CN"/>
              </w:rPr>
              <w:t>12</w:t>
            </w:r>
          </w:p>
        </w:tc>
        <w:tc>
          <w:tcPr>
            <w:tcW w:w="1700" w:type="dxa"/>
            <w:tcBorders>
              <w:top w:val="single" w:sz="4" w:space="0" w:color="auto"/>
              <w:left w:val="single" w:sz="4" w:space="0" w:color="auto"/>
              <w:bottom w:val="single" w:sz="4" w:space="0" w:color="auto"/>
              <w:right w:val="single" w:sz="4" w:space="0" w:color="auto"/>
            </w:tcBorders>
          </w:tcPr>
          <w:p w14:paraId="060103D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FFE30FD" w14:textId="77777777" w:rsidR="00396816" w:rsidRPr="00FB7FE1" w:rsidRDefault="00396816" w:rsidP="00D77730">
            <w:pPr>
              <w:pStyle w:val="TAL"/>
            </w:pPr>
          </w:p>
        </w:tc>
      </w:tr>
      <w:tr w:rsidR="00396816" w:rsidRPr="00FB7FE1" w14:paraId="1DFE4AB5" w14:textId="77777777" w:rsidTr="00D77730">
        <w:tc>
          <w:tcPr>
            <w:tcW w:w="4535" w:type="dxa"/>
            <w:tcBorders>
              <w:top w:val="single" w:sz="4" w:space="0" w:color="auto"/>
              <w:left w:val="single" w:sz="4" w:space="0" w:color="auto"/>
              <w:bottom w:val="nil"/>
              <w:right w:val="single" w:sz="4" w:space="0" w:color="auto"/>
            </w:tcBorders>
            <w:hideMark/>
          </w:tcPr>
          <w:p w14:paraId="72AC03BA"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top w:val="single" w:sz="4" w:space="0" w:color="auto"/>
              <w:left w:val="single" w:sz="4" w:space="0" w:color="auto"/>
              <w:bottom w:val="single" w:sz="4" w:space="0" w:color="auto"/>
              <w:right w:val="single" w:sz="4" w:space="0" w:color="auto"/>
            </w:tcBorders>
            <w:hideMark/>
          </w:tcPr>
          <w:p w14:paraId="4C17E29E" w14:textId="77777777" w:rsidR="00396816" w:rsidRPr="00FB7FE1" w:rsidRDefault="00396816" w:rsidP="00D77730">
            <w:pPr>
              <w:pStyle w:val="TAL"/>
              <w:rPr>
                <w:lang w:eastAsia="zh-CN"/>
              </w:rPr>
            </w:pPr>
            <w:r w:rsidRPr="00FB7FE1">
              <w:t>cdm4-FD2-TD2</w:t>
            </w:r>
          </w:p>
        </w:tc>
        <w:tc>
          <w:tcPr>
            <w:tcW w:w="1700" w:type="dxa"/>
            <w:tcBorders>
              <w:top w:val="single" w:sz="4" w:space="0" w:color="auto"/>
              <w:left w:val="single" w:sz="4" w:space="0" w:color="auto"/>
              <w:bottom w:val="single" w:sz="4" w:space="0" w:color="auto"/>
              <w:right w:val="single" w:sz="4" w:space="0" w:color="auto"/>
            </w:tcBorders>
          </w:tcPr>
          <w:p w14:paraId="4B5D9E8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197F77C" w14:textId="77777777" w:rsidR="00396816" w:rsidRPr="00FB7FE1" w:rsidRDefault="00396816" w:rsidP="00D77730">
            <w:pPr>
              <w:pStyle w:val="TAL"/>
            </w:pPr>
          </w:p>
        </w:tc>
      </w:tr>
      <w:tr w:rsidR="00396816" w:rsidRPr="00FB7FE1" w14:paraId="42ABE92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F84C27E"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6326333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B879DD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CBF51A5" w14:textId="77777777" w:rsidR="00396816" w:rsidRPr="00FB7FE1" w:rsidRDefault="00396816" w:rsidP="00D77730">
            <w:pPr>
              <w:pStyle w:val="TAL"/>
            </w:pPr>
          </w:p>
        </w:tc>
      </w:tr>
    </w:tbl>
    <w:p w14:paraId="581D5311" w14:textId="77777777" w:rsidR="00396816" w:rsidRPr="00FB7FE1" w:rsidRDefault="00396816" w:rsidP="00396816"/>
    <w:p w14:paraId="78088658" w14:textId="77777777" w:rsidR="00396816" w:rsidRPr="00FB7FE1" w:rsidRDefault="00396816" w:rsidP="00396816">
      <w:pPr>
        <w:pStyle w:val="TH"/>
      </w:pPr>
      <w:bookmarkStart w:id="451" w:name="_CRTable6_3_3_2_4_4_3_13"/>
      <w:r w:rsidRPr="00FB7FE1">
        <w:t xml:space="preserve">Table </w:t>
      </w:r>
      <w:bookmarkEnd w:id="451"/>
      <w:r w:rsidRPr="00FB7FE1">
        <w:t>6.3.3.2.4.4.3.1-</w:t>
      </w:r>
      <w:r w:rsidRPr="00FB7FE1">
        <w:rPr>
          <w:lang w:eastAsia="zh-CN"/>
        </w:rPr>
        <w:t>3</w:t>
      </w:r>
      <w:r w:rsidRPr="00FB7FE1">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582868D2"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7A16CFA2" w14:textId="77777777" w:rsidR="00396816" w:rsidRPr="00FB7FE1" w:rsidRDefault="00396816" w:rsidP="00D77730">
            <w:pPr>
              <w:pStyle w:val="TAH"/>
              <w:jc w:val="left"/>
              <w:rPr>
                <w:b w:val="0"/>
              </w:rPr>
            </w:pPr>
            <w:r w:rsidRPr="00FB7FE1">
              <w:rPr>
                <w:b w:val="0"/>
              </w:rPr>
              <w:t>Derivation Path: TS 38.508-1 [6], clause 5.4.2, Table 5.4.2.0-21</w:t>
            </w:r>
          </w:p>
        </w:tc>
      </w:tr>
      <w:tr w:rsidR="00396816" w:rsidRPr="00FB7FE1" w14:paraId="32BBF6D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14A1A94"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A74E3"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792E920"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A066777" w14:textId="77777777" w:rsidR="00396816" w:rsidRPr="00FB7FE1" w:rsidRDefault="00396816" w:rsidP="00D77730">
            <w:pPr>
              <w:pStyle w:val="TAH"/>
            </w:pPr>
            <w:r w:rsidRPr="00FB7FE1">
              <w:t>Condition</w:t>
            </w:r>
          </w:p>
        </w:tc>
      </w:tr>
      <w:tr w:rsidR="00396816" w:rsidRPr="00FB7FE1" w14:paraId="4568E38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FF9F2FE"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62EBE665"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EF28EB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A5A4DD7" w14:textId="77777777" w:rsidR="00396816" w:rsidRPr="00FB7FE1" w:rsidRDefault="00396816" w:rsidP="00D77730">
            <w:pPr>
              <w:pStyle w:val="TAL"/>
            </w:pPr>
          </w:p>
        </w:tc>
      </w:tr>
      <w:tr w:rsidR="00396816" w:rsidRPr="00FB7FE1" w14:paraId="6403564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3EDBB9C" w14:textId="77777777" w:rsidR="00396816" w:rsidRPr="00FB7FE1" w:rsidRDefault="00396816"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2433C65"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870B7A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743182C" w14:textId="77777777" w:rsidR="00396816" w:rsidRPr="00FB7FE1" w:rsidRDefault="00396816" w:rsidP="00D77730">
            <w:pPr>
              <w:pStyle w:val="TAL"/>
            </w:pPr>
          </w:p>
        </w:tc>
      </w:tr>
      <w:tr w:rsidR="00396816" w:rsidRPr="00FB7FE1" w14:paraId="58DB508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F10E8A2" w14:textId="77777777" w:rsidR="00396816" w:rsidRPr="00FB7FE1" w:rsidRDefault="00396816" w:rsidP="00D77730">
            <w:pPr>
              <w:pStyle w:val="TAL"/>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6B973B4" w14:textId="77777777" w:rsidR="00396816" w:rsidRPr="00FB7FE1" w:rsidRDefault="00396816" w:rsidP="00D77730">
            <w:pPr>
              <w:pStyle w:val="TAL"/>
            </w:pPr>
            <w:r w:rsidRPr="00FB7FE1">
              <w:t>000</w:t>
            </w:r>
            <w:r w:rsidRPr="00FB7FE1">
              <w:rPr>
                <w:lang w:eastAsia="zh-CN"/>
              </w:rPr>
              <w:t>10</w:t>
            </w:r>
            <w:r w:rsidRPr="00FB7FE1">
              <w:t>0</w:t>
            </w:r>
          </w:p>
        </w:tc>
        <w:tc>
          <w:tcPr>
            <w:tcW w:w="1700" w:type="dxa"/>
            <w:tcBorders>
              <w:top w:val="single" w:sz="4" w:space="0" w:color="auto"/>
              <w:left w:val="single" w:sz="4" w:space="0" w:color="auto"/>
              <w:bottom w:val="single" w:sz="4" w:space="0" w:color="auto"/>
              <w:right w:val="single" w:sz="4" w:space="0" w:color="auto"/>
            </w:tcBorders>
          </w:tcPr>
          <w:p w14:paraId="4398AD1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335FA97" w14:textId="77777777" w:rsidR="00396816" w:rsidRPr="00FB7FE1" w:rsidRDefault="00396816" w:rsidP="00D77730">
            <w:pPr>
              <w:pStyle w:val="TAL"/>
            </w:pPr>
          </w:p>
        </w:tc>
      </w:tr>
      <w:tr w:rsidR="00396816" w:rsidRPr="00FB7FE1" w14:paraId="6C10020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0ACB3BD"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2C78470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D4AC56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88471D6" w14:textId="77777777" w:rsidR="00396816" w:rsidRPr="00FB7FE1" w:rsidRDefault="00396816" w:rsidP="00D77730">
            <w:pPr>
              <w:pStyle w:val="TAL"/>
            </w:pPr>
          </w:p>
        </w:tc>
      </w:tr>
      <w:tr w:rsidR="00396816" w:rsidRPr="00FB7FE1" w14:paraId="0F4D713C" w14:textId="77777777" w:rsidTr="00D77730">
        <w:tc>
          <w:tcPr>
            <w:tcW w:w="4535" w:type="dxa"/>
            <w:tcBorders>
              <w:top w:val="nil"/>
              <w:left w:val="single" w:sz="4" w:space="0" w:color="auto"/>
              <w:bottom w:val="single" w:sz="4" w:space="0" w:color="auto"/>
              <w:right w:val="single" w:sz="4" w:space="0" w:color="auto"/>
            </w:tcBorders>
            <w:hideMark/>
          </w:tcPr>
          <w:p w14:paraId="3D2A6D82" w14:textId="77777777" w:rsidR="00396816" w:rsidRPr="00FB7FE1" w:rsidRDefault="00396816" w:rsidP="00D77730">
            <w:pPr>
              <w:pStyle w:val="TAL"/>
            </w:pPr>
            <w:r w:rsidRPr="00FB7FE1">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FB7D917" w14:textId="77777777" w:rsidR="00396816" w:rsidRPr="00FB7FE1" w:rsidRDefault="00396816" w:rsidP="00D77730">
            <w:pPr>
              <w:pStyle w:val="TAL"/>
            </w:pPr>
            <w:r w:rsidRPr="00FB7FE1">
              <w:t>p4</w:t>
            </w:r>
          </w:p>
        </w:tc>
        <w:tc>
          <w:tcPr>
            <w:tcW w:w="1700" w:type="dxa"/>
            <w:tcBorders>
              <w:top w:val="single" w:sz="4" w:space="0" w:color="auto"/>
              <w:left w:val="single" w:sz="4" w:space="0" w:color="auto"/>
              <w:bottom w:val="single" w:sz="4" w:space="0" w:color="auto"/>
              <w:right w:val="single" w:sz="4" w:space="0" w:color="auto"/>
            </w:tcBorders>
          </w:tcPr>
          <w:p w14:paraId="6B0FF80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EAC33D6" w14:textId="77777777" w:rsidR="00396816" w:rsidRPr="00FB7FE1" w:rsidRDefault="00396816" w:rsidP="00D77730">
            <w:pPr>
              <w:pStyle w:val="TAL"/>
            </w:pPr>
          </w:p>
        </w:tc>
      </w:tr>
      <w:tr w:rsidR="00396816" w:rsidRPr="00FB7FE1" w14:paraId="0749C0A2" w14:textId="77777777" w:rsidTr="00D77730">
        <w:tc>
          <w:tcPr>
            <w:tcW w:w="4535" w:type="dxa"/>
            <w:tcBorders>
              <w:top w:val="nil"/>
              <w:left w:val="single" w:sz="4" w:space="0" w:color="auto"/>
              <w:bottom w:val="single" w:sz="4" w:space="0" w:color="auto"/>
              <w:right w:val="single" w:sz="4" w:space="0" w:color="auto"/>
            </w:tcBorders>
            <w:hideMark/>
          </w:tcPr>
          <w:p w14:paraId="28FDD221" w14:textId="77777777" w:rsidR="00396816" w:rsidRPr="00FB7FE1" w:rsidRDefault="00396816"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C7312D5" w14:textId="77777777" w:rsidR="00396816" w:rsidRPr="00FB7FE1" w:rsidRDefault="00396816" w:rsidP="00D77730">
            <w:pPr>
              <w:pStyle w:val="TAL"/>
            </w:pPr>
            <w:r w:rsidRPr="00FB7FE1">
              <w:t>9</w:t>
            </w:r>
          </w:p>
        </w:tc>
        <w:tc>
          <w:tcPr>
            <w:tcW w:w="1700" w:type="dxa"/>
            <w:tcBorders>
              <w:top w:val="single" w:sz="4" w:space="0" w:color="auto"/>
              <w:left w:val="single" w:sz="4" w:space="0" w:color="auto"/>
              <w:bottom w:val="single" w:sz="4" w:space="0" w:color="auto"/>
              <w:right w:val="single" w:sz="4" w:space="0" w:color="auto"/>
            </w:tcBorders>
          </w:tcPr>
          <w:p w14:paraId="55A63CD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579A8B3" w14:textId="77777777" w:rsidR="00396816" w:rsidRPr="00FB7FE1" w:rsidRDefault="00396816" w:rsidP="00D77730">
            <w:pPr>
              <w:pStyle w:val="TAL"/>
            </w:pPr>
          </w:p>
        </w:tc>
      </w:tr>
      <w:tr w:rsidR="00396816" w:rsidRPr="00FB7FE1" w14:paraId="710676D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36FC604"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620C660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0B263C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6AA5EE0" w14:textId="77777777" w:rsidR="00396816" w:rsidRPr="00FB7FE1" w:rsidRDefault="00396816" w:rsidP="00D77730">
            <w:pPr>
              <w:pStyle w:val="TAL"/>
            </w:pPr>
          </w:p>
        </w:tc>
      </w:tr>
    </w:tbl>
    <w:p w14:paraId="2009EA2D" w14:textId="77777777" w:rsidR="00396816" w:rsidRPr="00FB7FE1" w:rsidRDefault="00396816" w:rsidP="00396816"/>
    <w:p w14:paraId="376992B2" w14:textId="77777777" w:rsidR="00396816" w:rsidRPr="00FB7FE1" w:rsidRDefault="00396816" w:rsidP="00396816">
      <w:pPr>
        <w:pStyle w:val="TH"/>
      </w:pPr>
      <w:bookmarkStart w:id="452" w:name="_CRTable6_3_3_2_4_4_3_14"/>
      <w:r w:rsidRPr="00FB7FE1">
        <w:lastRenderedPageBreak/>
        <w:t xml:space="preserve">Table </w:t>
      </w:r>
      <w:bookmarkEnd w:id="452"/>
      <w:r w:rsidRPr="00FB7FE1">
        <w:t>6.3.3.2.4.4.3.1-</w:t>
      </w:r>
      <w:r w:rsidRPr="00FB7FE1">
        <w:rPr>
          <w:lang w:eastAsia="zh-CN"/>
        </w:rPr>
        <w:t>4</w:t>
      </w:r>
      <w:r w:rsidRPr="00FB7FE1">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34E2AF7F"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682D820A" w14:textId="77777777" w:rsidR="00396816" w:rsidRPr="00FB7FE1" w:rsidRDefault="00396816" w:rsidP="00D77730">
            <w:pPr>
              <w:pStyle w:val="TAH"/>
              <w:jc w:val="left"/>
              <w:rPr>
                <w:b w:val="0"/>
              </w:rPr>
            </w:pPr>
            <w:r w:rsidRPr="00FB7FE1">
              <w:rPr>
                <w:b w:val="0"/>
              </w:rPr>
              <w:t>Derivation Path: TS 38.508-1 [6], clause 4.6.3, Table 4.6.3-34</w:t>
            </w:r>
          </w:p>
        </w:tc>
      </w:tr>
      <w:tr w:rsidR="00396816" w:rsidRPr="00FB7FE1" w14:paraId="6055811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7736A42"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C05EFD"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C08D0DF"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2941E75C" w14:textId="77777777" w:rsidR="00396816" w:rsidRPr="00FB7FE1" w:rsidRDefault="00396816" w:rsidP="00D77730">
            <w:pPr>
              <w:pStyle w:val="TAH"/>
            </w:pPr>
            <w:r w:rsidRPr="00FB7FE1">
              <w:t>Condition</w:t>
            </w:r>
          </w:p>
        </w:tc>
      </w:tr>
      <w:tr w:rsidR="00396816" w:rsidRPr="00FB7FE1" w14:paraId="4F45DD7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B4588C6" w14:textId="77777777" w:rsidR="00396816" w:rsidRPr="00FB7FE1" w:rsidRDefault="00396816" w:rsidP="00D77730">
            <w:pPr>
              <w:pStyle w:val="TAL"/>
            </w:pPr>
            <w:r w:rsidRPr="00FB7FE1">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459CE9B9"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FBF373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5B65774" w14:textId="77777777" w:rsidR="00396816" w:rsidRPr="00FB7FE1" w:rsidRDefault="00396816" w:rsidP="00D77730">
            <w:pPr>
              <w:pStyle w:val="TAL"/>
            </w:pPr>
          </w:p>
        </w:tc>
      </w:tr>
      <w:tr w:rsidR="00396816" w:rsidRPr="00FB7FE1" w14:paraId="7F3F0C3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64F419B" w14:textId="77777777" w:rsidR="00396816" w:rsidRPr="00FB7FE1" w:rsidRDefault="00396816" w:rsidP="00D77730">
            <w:pPr>
              <w:pStyle w:val="TAL"/>
            </w:pPr>
            <w:r w:rsidRPr="00FB7FE1">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6994A36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64EC82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760FFB9" w14:textId="77777777" w:rsidR="00396816" w:rsidRPr="00FB7FE1" w:rsidRDefault="00396816" w:rsidP="00D77730">
            <w:pPr>
              <w:pStyle w:val="TAL"/>
            </w:pPr>
          </w:p>
        </w:tc>
      </w:tr>
      <w:tr w:rsidR="00396816" w:rsidRPr="00FB7FE1" w14:paraId="0FD3F85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0C54432" w14:textId="77777777" w:rsidR="00396816" w:rsidRPr="00FB7FE1" w:rsidRDefault="00396816" w:rsidP="00D77730">
            <w:pPr>
              <w:pStyle w:val="TAL"/>
            </w:pPr>
            <w:r w:rsidRPr="00FB7FE1">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AD6094F" w14:textId="77777777" w:rsidR="00396816" w:rsidRPr="00FB7FE1" w:rsidRDefault="00396816" w:rsidP="00D77730">
            <w:pPr>
              <w:pStyle w:val="TAL"/>
            </w:pPr>
            <w:r w:rsidRPr="00FB7FE1">
              <w:t>s4</w:t>
            </w:r>
          </w:p>
        </w:tc>
        <w:tc>
          <w:tcPr>
            <w:tcW w:w="1700" w:type="dxa"/>
            <w:tcBorders>
              <w:top w:val="single" w:sz="4" w:space="0" w:color="auto"/>
              <w:left w:val="single" w:sz="4" w:space="0" w:color="auto"/>
              <w:bottom w:val="single" w:sz="4" w:space="0" w:color="auto"/>
              <w:right w:val="single" w:sz="4" w:space="0" w:color="auto"/>
            </w:tcBorders>
          </w:tcPr>
          <w:p w14:paraId="202FD8B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698D298" w14:textId="77777777" w:rsidR="00396816" w:rsidRPr="00FB7FE1" w:rsidRDefault="00396816" w:rsidP="00D77730">
            <w:pPr>
              <w:pStyle w:val="TAL"/>
            </w:pPr>
          </w:p>
        </w:tc>
      </w:tr>
      <w:tr w:rsidR="00396816" w:rsidRPr="00FB7FE1" w14:paraId="4711D85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1EA393B" w14:textId="77777777" w:rsidR="00396816" w:rsidRPr="00FB7FE1" w:rsidRDefault="00396816" w:rsidP="00D77730">
            <w:pPr>
              <w:pStyle w:val="TAL"/>
            </w:pPr>
            <w:r w:rsidRPr="00FB7FE1">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21A2654D" w14:textId="77777777" w:rsidR="00396816" w:rsidRPr="00FB7FE1" w:rsidRDefault="00396816" w:rsidP="00D77730">
            <w:pPr>
              <w:pStyle w:val="TAL"/>
            </w:pPr>
            <w:r w:rsidRPr="00FB7FE1">
              <w:t>9</w:t>
            </w:r>
          </w:p>
        </w:tc>
        <w:tc>
          <w:tcPr>
            <w:tcW w:w="1700" w:type="dxa"/>
            <w:tcBorders>
              <w:top w:val="single" w:sz="4" w:space="0" w:color="auto"/>
              <w:left w:val="single" w:sz="4" w:space="0" w:color="auto"/>
              <w:bottom w:val="single" w:sz="4" w:space="0" w:color="auto"/>
              <w:right w:val="single" w:sz="4" w:space="0" w:color="auto"/>
            </w:tcBorders>
          </w:tcPr>
          <w:p w14:paraId="6E14FEC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67F2742" w14:textId="77777777" w:rsidR="00396816" w:rsidRPr="00FB7FE1" w:rsidRDefault="00396816" w:rsidP="00D77730">
            <w:pPr>
              <w:pStyle w:val="TAL"/>
            </w:pPr>
          </w:p>
        </w:tc>
      </w:tr>
      <w:tr w:rsidR="00396816" w:rsidRPr="00FB7FE1" w14:paraId="67167B1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2A5080D"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032A60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218231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3066326" w14:textId="77777777" w:rsidR="00396816" w:rsidRPr="00FB7FE1" w:rsidRDefault="00396816" w:rsidP="00D77730">
            <w:pPr>
              <w:pStyle w:val="TAL"/>
            </w:pPr>
          </w:p>
        </w:tc>
      </w:tr>
      <w:tr w:rsidR="00396816" w:rsidRPr="00FB7FE1" w14:paraId="75F1AE34" w14:textId="77777777" w:rsidTr="00D77730">
        <w:tc>
          <w:tcPr>
            <w:tcW w:w="4535" w:type="dxa"/>
            <w:tcBorders>
              <w:top w:val="single" w:sz="4" w:space="0" w:color="auto"/>
              <w:left w:val="single" w:sz="4" w:space="0" w:color="auto"/>
              <w:bottom w:val="single" w:sz="4" w:space="0" w:color="auto"/>
              <w:right w:val="single" w:sz="4" w:space="0" w:color="auto"/>
            </w:tcBorders>
          </w:tcPr>
          <w:p w14:paraId="647C72AC" w14:textId="77777777" w:rsidR="00396816" w:rsidRPr="00FB7FE1" w:rsidRDefault="00396816"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15482A78"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C920C5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9F06223" w14:textId="77777777" w:rsidR="00396816" w:rsidRPr="00FB7FE1" w:rsidRDefault="00396816" w:rsidP="00D77730">
            <w:pPr>
              <w:pStyle w:val="TAL"/>
            </w:pPr>
          </w:p>
        </w:tc>
      </w:tr>
    </w:tbl>
    <w:p w14:paraId="53B50AC2" w14:textId="77777777" w:rsidR="00396816" w:rsidRPr="00FB7FE1" w:rsidRDefault="00396816" w:rsidP="00396816"/>
    <w:p w14:paraId="636A96B5" w14:textId="77777777" w:rsidR="00396816" w:rsidRPr="00FB7FE1" w:rsidRDefault="00396816" w:rsidP="00396816">
      <w:pPr>
        <w:pStyle w:val="TH"/>
      </w:pPr>
      <w:bookmarkStart w:id="453" w:name="_CRTable6_3_3_2_4_4_3_15"/>
      <w:r w:rsidRPr="00FB7FE1">
        <w:t xml:space="preserve">Table </w:t>
      </w:r>
      <w:bookmarkEnd w:id="453"/>
      <w:r w:rsidRPr="00FB7FE1">
        <w:t>6.3.3.2.4.4.3.1-</w:t>
      </w:r>
      <w:r w:rsidRPr="00FB7FE1">
        <w:rPr>
          <w:lang w:eastAsia="zh-CN"/>
        </w:rPr>
        <w:t>5</w:t>
      </w:r>
      <w:r w:rsidRPr="00FB7FE1">
        <w:t xml:space="preserve">: </w:t>
      </w:r>
      <w:r w:rsidRPr="00FB7FE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11CD6B3B"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0B247C9E" w14:textId="77777777" w:rsidR="00396816" w:rsidRPr="00FB7FE1" w:rsidRDefault="00396816" w:rsidP="00D77730">
            <w:pPr>
              <w:pStyle w:val="TAH"/>
              <w:jc w:val="left"/>
              <w:rPr>
                <w:b w:val="0"/>
              </w:rPr>
            </w:pPr>
            <w:r w:rsidRPr="00FB7FE1">
              <w:rPr>
                <w:b w:val="0"/>
              </w:rPr>
              <w:t>Derivation Path: TS 38.508-1 [6], clause 4.6.3, Table 4.6.3-25</w:t>
            </w:r>
          </w:p>
        </w:tc>
      </w:tr>
      <w:tr w:rsidR="00396816" w:rsidRPr="00FB7FE1" w14:paraId="5BF4807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9761E5"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934F28"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20507784"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4A05CF74" w14:textId="77777777" w:rsidR="00396816" w:rsidRPr="00FB7FE1" w:rsidRDefault="00396816" w:rsidP="00D77730">
            <w:pPr>
              <w:pStyle w:val="TAH"/>
            </w:pPr>
            <w:r w:rsidRPr="00FB7FE1">
              <w:t>Condition</w:t>
            </w:r>
          </w:p>
        </w:tc>
      </w:tr>
      <w:tr w:rsidR="00396816" w:rsidRPr="00FB7FE1" w14:paraId="0ED3EC9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DF026B9" w14:textId="77777777" w:rsidR="00396816" w:rsidRPr="00FB7FE1" w:rsidRDefault="00396816" w:rsidP="00D77730">
            <w:pPr>
              <w:pStyle w:val="TAL"/>
            </w:pPr>
            <w:r w:rsidRPr="00FB7FE1">
              <w:t>nrOfAntennaPorts CHOICE {</w:t>
            </w:r>
          </w:p>
        </w:tc>
        <w:tc>
          <w:tcPr>
            <w:tcW w:w="2267" w:type="dxa"/>
            <w:tcBorders>
              <w:top w:val="single" w:sz="4" w:space="0" w:color="auto"/>
              <w:left w:val="single" w:sz="4" w:space="0" w:color="auto"/>
              <w:bottom w:val="single" w:sz="4" w:space="0" w:color="auto"/>
              <w:right w:val="single" w:sz="4" w:space="0" w:color="auto"/>
            </w:tcBorders>
          </w:tcPr>
          <w:p w14:paraId="110A5F7A"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5FD7DB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CDEB97" w14:textId="77777777" w:rsidR="00396816" w:rsidRPr="00FB7FE1" w:rsidRDefault="00396816" w:rsidP="00D77730">
            <w:pPr>
              <w:pStyle w:val="TAL"/>
            </w:pPr>
          </w:p>
        </w:tc>
      </w:tr>
      <w:tr w:rsidR="00396816" w:rsidRPr="00FB7FE1" w14:paraId="7C2EBE5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327B2D1" w14:textId="77777777" w:rsidR="00396816" w:rsidRPr="00FB7FE1" w:rsidRDefault="00396816" w:rsidP="00D77730">
            <w:pPr>
              <w:pStyle w:val="TAL"/>
            </w:pPr>
            <w:r w:rsidRPr="00FB7FE1">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5503FFF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57EE93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0C5B7F3" w14:textId="77777777" w:rsidR="00396816" w:rsidRPr="00FB7FE1" w:rsidRDefault="00396816" w:rsidP="00D77730">
            <w:pPr>
              <w:pStyle w:val="TAL"/>
            </w:pPr>
          </w:p>
        </w:tc>
      </w:tr>
      <w:tr w:rsidR="00396816" w:rsidRPr="00FB7FE1" w14:paraId="59624EB6"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849F4DE" w14:textId="77777777" w:rsidR="00396816" w:rsidRPr="00FB7FE1" w:rsidRDefault="00396816" w:rsidP="00D77730">
            <w:pPr>
              <w:pStyle w:val="TAL"/>
              <w:rPr>
                <w:lang w:eastAsia="zh-CN"/>
              </w:rPr>
            </w:pPr>
            <w:r w:rsidRPr="00FB7FE1">
              <w:t xml:space="preserve">    n1-n2</w:t>
            </w:r>
            <w:r w:rsidRPr="00FB7FE1">
              <w:rPr>
                <w:lang w:eastAsia="zh-CN"/>
              </w:rPr>
              <w:t xml:space="preserve"> </w:t>
            </w:r>
            <w:r w:rsidRPr="00FB7FE1">
              <w:t>CHOICE {</w:t>
            </w:r>
          </w:p>
        </w:tc>
        <w:tc>
          <w:tcPr>
            <w:tcW w:w="2267" w:type="dxa"/>
            <w:tcBorders>
              <w:top w:val="single" w:sz="4" w:space="0" w:color="auto"/>
              <w:left w:val="single" w:sz="4" w:space="0" w:color="auto"/>
              <w:bottom w:val="single" w:sz="4" w:space="0" w:color="auto"/>
              <w:right w:val="single" w:sz="4" w:space="0" w:color="auto"/>
            </w:tcBorders>
          </w:tcPr>
          <w:p w14:paraId="38439E8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525452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1DAFE80" w14:textId="77777777" w:rsidR="00396816" w:rsidRPr="00FB7FE1" w:rsidRDefault="00396816" w:rsidP="00D77730">
            <w:pPr>
              <w:pStyle w:val="TAL"/>
            </w:pPr>
          </w:p>
        </w:tc>
      </w:tr>
      <w:tr w:rsidR="00396816" w:rsidRPr="00FB7FE1" w14:paraId="0F07AE1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B7290A2" w14:textId="77777777" w:rsidR="00396816" w:rsidRPr="00FB7FE1" w:rsidRDefault="00396816" w:rsidP="00D77730">
            <w:pPr>
              <w:pStyle w:val="TAL"/>
              <w:rPr>
                <w:lang w:eastAsia="zh-CN"/>
              </w:rPr>
            </w:pPr>
            <w:r w:rsidRPr="00FB7FE1">
              <w:rPr>
                <w:lang w:eastAsia="zh-CN"/>
              </w:rPr>
              <w:t xml:space="preserve">        four-four-TypeI-SinglePanel-Restriction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5235BA2" w14:textId="77777777" w:rsidR="00396816" w:rsidRPr="00FB7FE1" w:rsidRDefault="00396816" w:rsidP="00D77730">
            <w:pPr>
              <w:pStyle w:val="TAL"/>
              <w:rPr>
                <w:highlight w:val="yellow"/>
              </w:rPr>
            </w:pPr>
            <w:r w:rsidRPr="00FB7FE1">
              <w:rPr>
                <w:lang w:eastAsia="zh-CN"/>
              </w:rPr>
              <w:t>FFFF FFFF FFFF FFFF</w:t>
            </w:r>
            <w:r w:rsidRPr="00FB7FE1">
              <w:t xml:space="preserve"> FFFF FFFF FFFF FFFF FFFF FFFF FFFF FFFF FFFF FFFF FFFF FFFF</w:t>
            </w:r>
          </w:p>
        </w:tc>
        <w:tc>
          <w:tcPr>
            <w:tcW w:w="1700" w:type="dxa"/>
            <w:tcBorders>
              <w:top w:val="single" w:sz="4" w:space="0" w:color="auto"/>
              <w:left w:val="single" w:sz="4" w:space="0" w:color="auto"/>
              <w:bottom w:val="single" w:sz="4" w:space="0" w:color="auto"/>
              <w:right w:val="single" w:sz="4" w:space="0" w:color="auto"/>
            </w:tcBorders>
          </w:tcPr>
          <w:p w14:paraId="187F4C5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69F7991" w14:textId="77777777" w:rsidR="00396816" w:rsidRPr="00FB7FE1" w:rsidRDefault="00396816" w:rsidP="00D77730">
            <w:pPr>
              <w:pStyle w:val="TAL"/>
            </w:pPr>
          </w:p>
        </w:tc>
      </w:tr>
      <w:tr w:rsidR="00396816" w:rsidRPr="00FB7FE1" w14:paraId="4EFABE8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4AE1F84"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16FBD429"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606EE2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2EA3B88" w14:textId="77777777" w:rsidR="00396816" w:rsidRPr="00FB7FE1" w:rsidRDefault="00396816" w:rsidP="00D77730">
            <w:pPr>
              <w:pStyle w:val="TAL"/>
            </w:pPr>
          </w:p>
        </w:tc>
      </w:tr>
      <w:tr w:rsidR="00396816" w:rsidRPr="00FB7FE1" w14:paraId="6A84A91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46D0184" w14:textId="77777777" w:rsidR="00396816" w:rsidRPr="00FB7FE1" w:rsidRDefault="00396816" w:rsidP="00D77730">
            <w:pPr>
              <w:pStyle w:val="TAL"/>
            </w:pPr>
            <w:r w:rsidRPr="00FB7FE1">
              <w:rPr>
                <w:lang w:eastAsia="zh-CN"/>
              </w:rPr>
              <w:t xml:space="preserv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64DFD3B5"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9C9ADC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91CA221" w14:textId="77777777" w:rsidR="00396816" w:rsidRPr="00FB7FE1" w:rsidRDefault="00396816" w:rsidP="00D77730">
            <w:pPr>
              <w:pStyle w:val="TAL"/>
            </w:pPr>
          </w:p>
        </w:tc>
      </w:tr>
      <w:tr w:rsidR="00396816" w:rsidRPr="00FB7FE1" w14:paraId="4DE3140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E5901FE" w14:textId="77777777" w:rsidR="00396816" w:rsidRPr="00FB7FE1" w:rsidRDefault="00396816" w:rsidP="00D77730">
            <w:pPr>
              <w:pStyle w:val="TAL"/>
              <w:rPr>
                <w:lang w:eastAsia="zh-CN"/>
              </w:rPr>
            </w:pPr>
            <w:r w:rsidRPr="00FB7FE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7AE7784"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B2BE1B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D7FE0E3" w14:textId="77777777" w:rsidR="00396816" w:rsidRPr="00FB7FE1" w:rsidRDefault="00396816" w:rsidP="00D77730">
            <w:pPr>
              <w:pStyle w:val="TAL"/>
            </w:pPr>
          </w:p>
        </w:tc>
      </w:tr>
      <w:tr w:rsidR="00396816" w:rsidRPr="00FB7FE1" w14:paraId="003683F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B84D0F3" w14:textId="77777777" w:rsidR="00396816" w:rsidRPr="00FB7FE1" w:rsidRDefault="00396816" w:rsidP="00D77730">
            <w:pPr>
              <w:pStyle w:val="TAL"/>
            </w:pPr>
            <w:r w:rsidRPr="00FB7FE1">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150C3C8" w14:textId="77777777" w:rsidR="00396816" w:rsidRPr="00FB7FE1" w:rsidRDefault="00396816" w:rsidP="00D77730">
            <w:pPr>
              <w:pStyle w:val="TAL"/>
              <w:rPr>
                <w:highlight w:val="yellow"/>
              </w:rPr>
            </w:pPr>
            <w:r w:rsidRPr="00FB7FE1">
              <w:rPr>
                <w:lang w:eastAsia="zh-CN"/>
              </w:rPr>
              <w:t>00000010</w:t>
            </w:r>
          </w:p>
        </w:tc>
        <w:tc>
          <w:tcPr>
            <w:tcW w:w="1700" w:type="dxa"/>
            <w:tcBorders>
              <w:top w:val="single" w:sz="4" w:space="0" w:color="auto"/>
              <w:left w:val="single" w:sz="4" w:space="0" w:color="auto"/>
              <w:bottom w:val="single" w:sz="4" w:space="0" w:color="auto"/>
              <w:right w:val="single" w:sz="4" w:space="0" w:color="auto"/>
            </w:tcBorders>
          </w:tcPr>
          <w:p w14:paraId="2273B0C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B511243" w14:textId="77777777" w:rsidR="00396816" w:rsidRPr="00FB7FE1" w:rsidRDefault="00396816" w:rsidP="00D77730">
            <w:pPr>
              <w:pStyle w:val="TAL"/>
            </w:pPr>
          </w:p>
        </w:tc>
      </w:tr>
    </w:tbl>
    <w:p w14:paraId="467226C0" w14:textId="77777777" w:rsidR="00396816" w:rsidRPr="00FB7FE1" w:rsidRDefault="00396816" w:rsidP="00396816"/>
    <w:p w14:paraId="2445632D" w14:textId="77777777" w:rsidR="00396816" w:rsidRPr="00FB7FE1" w:rsidRDefault="00396816" w:rsidP="00396816">
      <w:pPr>
        <w:pStyle w:val="TH"/>
      </w:pPr>
      <w:bookmarkStart w:id="454" w:name="_CRTable6_3_3_2_4_4_3_16"/>
      <w:r w:rsidRPr="00FB7FE1">
        <w:t xml:space="preserve">Table </w:t>
      </w:r>
      <w:bookmarkEnd w:id="454"/>
      <w:r w:rsidRPr="00FB7FE1">
        <w:t>6.3.3.2.4.4.3.1-</w:t>
      </w:r>
      <w:r w:rsidRPr="00FB7FE1">
        <w:rPr>
          <w:lang w:eastAsia="zh-CN"/>
        </w:rPr>
        <w:t>6</w:t>
      </w:r>
      <w:r w:rsidRPr="00FB7FE1">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6AD57BCC"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14FA8BE5" w14:textId="77777777" w:rsidR="00396816" w:rsidRPr="00FB7FE1" w:rsidRDefault="00396816" w:rsidP="00D77730">
            <w:pPr>
              <w:pStyle w:val="TAH"/>
              <w:jc w:val="left"/>
              <w:rPr>
                <w:b w:val="0"/>
              </w:rPr>
            </w:pPr>
            <w:r w:rsidRPr="00FB7FE1">
              <w:rPr>
                <w:b w:val="0"/>
              </w:rPr>
              <w:t>Derivation Path: TS 38.508-1 [6], clause 4.6.3, Table 4.6.3-39</w:t>
            </w:r>
          </w:p>
        </w:tc>
      </w:tr>
      <w:tr w:rsidR="00396816" w:rsidRPr="00FB7FE1" w14:paraId="4C4D4D6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AFB3660"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61BEB1"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ADD6085"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49CCAE73" w14:textId="77777777" w:rsidR="00396816" w:rsidRPr="00FB7FE1" w:rsidRDefault="00396816" w:rsidP="00D77730">
            <w:pPr>
              <w:pStyle w:val="TAH"/>
            </w:pPr>
            <w:r w:rsidRPr="00FB7FE1">
              <w:t>Condition</w:t>
            </w:r>
          </w:p>
        </w:tc>
      </w:tr>
      <w:tr w:rsidR="00396816" w:rsidRPr="00FB7FE1" w14:paraId="116D440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C9FBAF7" w14:textId="77777777" w:rsidR="00396816" w:rsidRPr="00FB7FE1" w:rsidRDefault="00396816" w:rsidP="00D77730">
            <w:pPr>
              <w:pStyle w:val="TAL"/>
            </w:pPr>
            <w:r w:rsidRPr="00FB7FE1">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26D47F4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124AA8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6AFCD8C" w14:textId="77777777" w:rsidR="00396816" w:rsidRPr="00FB7FE1" w:rsidRDefault="00396816" w:rsidP="00D77730">
            <w:pPr>
              <w:pStyle w:val="TAL"/>
            </w:pPr>
          </w:p>
        </w:tc>
      </w:tr>
      <w:tr w:rsidR="00396816" w:rsidRPr="00FB7FE1" w14:paraId="0BBEA0C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7D7CE62"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Borders>
              <w:top w:val="single" w:sz="4" w:space="0" w:color="auto"/>
              <w:left w:val="single" w:sz="4" w:space="0" w:color="auto"/>
              <w:bottom w:val="single" w:sz="4" w:space="0" w:color="auto"/>
              <w:right w:val="single" w:sz="4" w:space="0" w:color="auto"/>
            </w:tcBorders>
          </w:tcPr>
          <w:p w14:paraId="1D155986"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7182DF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5A73C3C" w14:textId="77777777" w:rsidR="00396816" w:rsidRPr="00FB7FE1" w:rsidRDefault="00396816" w:rsidP="00D77730">
            <w:pPr>
              <w:pStyle w:val="TAL"/>
            </w:pPr>
          </w:p>
        </w:tc>
      </w:tr>
      <w:tr w:rsidR="00396816" w:rsidRPr="00FB7FE1" w14:paraId="19A1387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B2B3ACD" w14:textId="77777777" w:rsidR="00396816" w:rsidRPr="00FB7FE1" w:rsidRDefault="00396816" w:rsidP="00D77730">
            <w:pPr>
              <w:pStyle w:val="TAL"/>
            </w:pPr>
            <w:r w:rsidRPr="00FB7FE1">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347BA703" w14:textId="77777777" w:rsidR="00396816" w:rsidRPr="00FB7FE1" w:rsidRDefault="00396816" w:rsidP="00D77730">
            <w:pPr>
              <w:pStyle w:val="TAL"/>
              <w:rPr>
                <w:highlight w:val="yellow"/>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06C2DE1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CCE83BF" w14:textId="77777777" w:rsidR="00396816" w:rsidRPr="00FB7FE1" w:rsidRDefault="00396816" w:rsidP="00D77730">
            <w:pPr>
              <w:pStyle w:val="TAL"/>
            </w:pPr>
          </w:p>
        </w:tc>
      </w:tr>
      <w:tr w:rsidR="00396816" w:rsidRPr="00FB7FE1" w14:paraId="7F53CB5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8FFED4B"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D3F3BB2"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DE2199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5FDA946" w14:textId="77777777" w:rsidR="00396816" w:rsidRPr="00FB7FE1" w:rsidRDefault="00396816" w:rsidP="00D77730">
            <w:pPr>
              <w:pStyle w:val="TAL"/>
            </w:pPr>
          </w:p>
        </w:tc>
      </w:tr>
      <w:tr w:rsidR="00396816" w:rsidRPr="00FB7FE1" w14:paraId="13A0C54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CAC3ABE" w14:textId="77777777" w:rsidR="00396816" w:rsidRPr="00FB7FE1" w:rsidRDefault="00396816" w:rsidP="00D77730">
            <w:pPr>
              <w:pStyle w:val="TAL"/>
            </w:pPr>
            <w:r w:rsidRPr="00FB7FE1">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06567427"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DB2A99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A204918" w14:textId="77777777" w:rsidR="00396816" w:rsidRPr="00FB7FE1" w:rsidRDefault="00396816" w:rsidP="00D77730">
            <w:pPr>
              <w:pStyle w:val="TAL"/>
            </w:pPr>
          </w:p>
        </w:tc>
      </w:tr>
      <w:tr w:rsidR="00396816" w:rsidRPr="00FB7FE1" w14:paraId="0D56CA2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9BD3167" w14:textId="77777777" w:rsidR="00396816" w:rsidRPr="00FB7FE1" w:rsidRDefault="00396816" w:rsidP="00D77730">
            <w:pPr>
              <w:pStyle w:val="TAL"/>
            </w:pPr>
            <w:r w:rsidRPr="00FB7FE1">
              <w:t xml:space="preserve">     pmi-FormatIndicator</w:t>
            </w:r>
          </w:p>
        </w:tc>
        <w:tc>
          <w:tcPr>
            <w:tcW w:w="2267" w:type="dxa"/>
            <w:tcBorders>
              <w:top w:val="single" w:sz="4" w:space="0" w:color="auto"/>
              <w:left w:val="single" w:sz="4" w:space="0" w:color="auto"/>
              <w:bottom w:val="single" w:sz="4" w:space="0" w:color="auto"/>
              <w:right w:val="single" w:sz="4" w:space="0" w:color="auto"/>
            </w:tcBorders>
            <w:hideMark/>
          </w:tcPr>
          <w:p w14:paraId="0A1CF285" w14:textId="77777777" w:rsidR="00396816" w:rsidRPr="00FB7FE1" w:rsidRDefault="00396816" w:rsidP="00D77730">
            <w:pPr>
              <w:pStyle w:val="TAL"/>
              <w:rPr>
                <w:highlight w:val="yellow"/>
              </w:rPr>
            </w:pPr>
            <w:r w:rsidRPr="00FB7FE1">
              <w:t>widebandPMI</w:t>
            </w:r>
          </w:p>
        </w:tc>
        <w:tc>
          <w:tcPr>
            <w:tcW w:w="1700" w:type="dxa"/>
            <w:tcBorders>
              <w:top w:val="single" w:sz="4" w:space="0" w:color="auto"/>
              <w:left w:val="single" w:sz="4" w:space="0" w:color="auto"/>
              <w:bottom w:val="single" w:sz="4" w:space="0" w:color="auto"/>
              <w:right w:val="single" w:sz="4" w:space="0" w:color="auto"/>
            </w:tcBorders>
          </w:tcPr>
          <w:p w14:paraId="1390915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C2472D9" w14:textId="77777777" w:rsidR="00396816" w:rsidRPr="00FB7FE1" w:rsidRDefault="00396816" w:rsidP="00D77730">
            <w:pPr>
              <w:pStyle w:val="TAL"/>
            </w:pPr>
          </w:p>
        </w:tc>
      </w:tr>
      <w:tr w:rsidR="00396816" w:rsidRPr="00FB7FE1" w14:paraId="2AF7465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596BD92" w14:textId="77777777" w:rsidR="00396816" w:rsidRPr="00FB7FE1" w:rsidRDefault="00396816" w:rsidP="00D77730">
            <w:pPr>
              <w:pStyle w:val="TAL"/>
            </w:pPr>
            <w:r w:rsidRPr="00FB7FE1">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2F35DBD" w14:textId="77777777" w:rsidR="00396816" w:rsidRPr="00FB7FE1" w:rsidRDefault="00396816" w:rsidP="00D77730">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D5FCB0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EFC2A7F" w14:textId="77777777" w:rsidR="00396816" w:rsidRPr="00FB7FE1" w:rsidRDefault="00396816" w:rsidP="00D77730">
            <w:pPr>
              <w:pStyle w:val="TAL"/>
            </w:pPr>
          </w:p>
        </w:tc>
      </w:tr>
      <w:tr w:rsidR="00396816" w:rsidRPr="00FB7FE1" w14:paraId="49AB33E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B536447" w14:textId="77777777" w:rsidR="00396816" w:rsidRPr="00FB7FE1" w:rsidRDefault="00396816" w:rsidP="00D77730">
            <w:pPr>
              <w:pStyle w:val="TAL"/>
            </w:pPr>
            <w:r w:rsidRPr="00FB7FE1">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93AF9B7" w14:textId="77777777" w:rsidR="00396816" w:rsidRPr="00FB7FE1" w:rsidRDefault="00396816" w:rsidP="00D77730">
            <w:pPr>
              <w:pStyle w:val="TAL"/>
              <w:rPr>
                <w:highlight w:val="yellow"/>
              </w:rPr>
            </w:pPr>
            <w:r w:rsidRPr="00FB7FE1">
              <w:t>1111111</w:t>
            </w:r>
          </w:p>
        </w:tc>
        <w:tc>
          <w:tcPr>
            <w:tcW w:w="1700" w:type="dxa"/>
            <w:tcBorders>
              <w:top w:val="single" w:sz="4" w:space="0" w:color="auto"/>
              <w:left w:val="single" w:sz="4" w:space="0" w:color="auto"/>
              <w:bottom w:val="single" w:sz="4" w:space="0" w:color="auto"/>
              <w:right w:val="single" w:sz="4" w:space="0" w:color="auto"/>
            </w:tcBorders>
          </w:tcPr>
          <w:p w14:paraId="668AE07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D2CA63" w14:textId="77777777" w:rsidR="00396816" w:rsidRPr="00FB7FE1" w:rsidRDefault="00396816" w:rsidP="00D77730">
            <w:pPr>
              <w:pStyle w:val="TAL"/>
            </w:pPr>
          </w:p>
        </w:tc>
      </w:tr>
      <w:tr w:rsidR="00396816" w:rsidRPr="00FB7FE1" w14:paraId="54D551E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7F2C2D0"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728919C"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A66E4A9"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85F232D" w14:textId="77777777" w:rsidR="00396816" w:rsidRPr="00FB7FE1" w:rsidRDefault="00396816" w:rsidP="00D77730">
            <w:pPr>
              <w:pStyle w:val="TAL"/>
            </w:pPr>
          </w:p>
        </w:tc>
      </w:tr>
      <w:tr w:rsidR="00396816" w:rsidRPr="00FB7FE1" w14:paraId="3DFEED1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6B33175"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37D0D9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F808ED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1F48E2C" w14:textId="77777777" w:rsidR="00396816" w:rsidRPr="00FB7FE1" w:rsidRDefault="00396816" w:rsidP="00D77730">
            <w:pPr>
              <w:pStyle w:val="TAL"/>
            </w:pPr>
          </w:p>
        </w:tc>
      </w:tr>
      <w:tr w:rsidR="00396816" w:rsidRPr="00FB7FE1" w14:paraId="7A06B99D" w14:textId="77777777" w:rsidTr="00D77730">
        <w:tc>
          <w:tcPr>
            <w:tcW w:w="4535" w:type="dxa"/>
            <w:tcBorders>
              <w:top w:val="single" w:sz="4" w:space="0" w:color="auto"/>
              <w:left w:val="single" w:sz="4" w:space="0" w:color="auto"/>
              <w:bottom w:val="single" w:sz="4" w:space="0" w:color="auto"/>
              <w:right w:val="single" w:sz="4" w:space="0" w:color="auto"/>
            </w:tcBorders>
          </w:tcPr>
          <w:p w14:paraId="77D9C97E" w14:textId="77777777" w:rsidR="00396816" w:rsidRPr="00FB7FE1" w:rsidRDefault="00396816"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7913CD92" w14:textId="77777777" w:rsidR="00396816" w:rsidRPr="00FB7FE1" w:rsidRDefault="00396816" w:rsidP="00D7773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C2625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743404E" w14:textId="77777777" w:rsidR="00396816" w:rsidRPr="00FB7FE1" w:rsidRDefault="00396816" w:rsidP="00D77730">
            <w:pPr>
              <w:pStyle w:val="TAL"/>
            </w:pPr>
          </w:p>
        </w:tc>
      </w:tr>
      <w:tr w:rsidR="00396816" w:rsidRPr="00FB7FE1" w14:paraId="1AFF2470"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F0BAE99"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2E36197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C7AF99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4C6D5A6" w14:textId="77777777" w:rsidR="00396816" w:rsidRPr="00FB7FE1" w:rsidRDefault="00396816" w:rsidP="00D77730">
            <w:pPr>
              <w:pStyle w:val="TAL"/>
            </w:pPr>
          </w:p>
        </w:tc>
      </w:tr>
    </w:tbl>
    <w:p w14:paraId="49259C14" w14:textId="77777777" w:rsidR="00396816" w:rsidRPr="00FB7FE1" w:rsidRDefault="00396816" w:rsidP="00396816"/>
    <w:p w14:paraId="42E1785E" w14:textId="77777777" w:rsidR="00396816" w:rsidRPr="00FB7FE1" w:rsidRDefault="00396816" w:rsidP="00396816">
      <w:pPr>
        <w:pStyle w:val="H6"/>
      </w:pPr>
      <w:bookmarkStart w:id="455" w:name="_CR6_3_3_2_4_4_3_2"/>
      <w:r w:rsidRPr="00FB7FE1">
        <w:t>6.3.3.2.4.4.3.2</w:t>
      </w:r>
      <w:r w:rsidRPr="00FB7FE1">
        <w:tab/>
        <w:t>Message contents for NSA</w:t>
      </w:r>
    </w:p>
    <w:bookmarkEnd w:id="455"/>
    <w:p w14:paraId="5ED38477" w14:textId="77777777" w:rsidR="00396816" w:rsidRPr="00FB7FE1" w:rsidRDefault="00396816" w:rsidP="00396816">
      <w:r w:rsidRPr="00FB7FE1">
        <w:rPr>
          <w:lang w:eastAsia="zh-CN"/>
        </w:rPr>
        <w:t xml:space="preserve">Same as in clause </w:t>
      </w:r>
      <w:r w:rsidRPr="00FB7FE1">
        <w:t>6.3.3.2.4.4.3.</w:t>
      </w:r>
      <w:r w:rsidRPr="00FB7FE1">
        <w:rPr>
          <w:lang w:eastAsia="zh-CN"/>
        </w:rPr>
        <w:t>1.</w:t>
      </w:r>
    </w:p>
    <w:p w14:paraId="738DACA8" w14:textId="77777777" w:rsidR="00396816" w:rsidRPr="00FB7FE1" w:rsidRDefault="00396816" w:rsidP="00396816">
      <w:pPr>
        <w:pStyle w:val="H6"/>
      </w:pPr>
      <w:bookmarkStart w:id="456" w:name="_CR6_3_3_2_4_5"/>
      <w:r w:rsidRPr="00FB7FE1">
        <w:t>6.3.3.2.4.5</w:t>
      </w:r>
      <w:r w:rsidRPr="00FB7FE1">
        <w:tab/>
        <w:t>Test requirement</w:t>
      </w:r>
    </w:p>
    <w:p w14:paraId="1D25AAA9" w14:textId="77777777" w:rsidR="00396816" w:rsidRPr="00FB7FE1" w:rsidRDefault="00396816" w:rsidP="00396816">
      <w:pPr>
        <w:pStyle w:val="TH"/>
        <w:rPr>
          <w:lang w:eastAsia="zh-CN"/>
        </w:rPr>
      </w:pPr>
      <w:bookmarkStart w:id="457" w:name="_CRTable6_3_3_2_4_51"/>
      <w:bookmarkEnd w:id="456"/>
      <w:r w:rsidRPr="00FB7FE1">
        <w:t xml:space="preserve">Table </w:t>
      </w:r>
      <w:bookmarkEnd w:id="457"/>
      <w:r w:rsidRPr="00FB7FE1">
        <w:rPr>
          <w:lang w:eastAsia="zh-CN"/>
        </w:rPr>
        <w:t>6.3.3.2.4.5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3BCB316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910D229"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55B54A6" w14:textId="77777777" w:rsidR="00396816" w:rsidRPr="00FB7FE1" w:rsidRDefault="00396816" w:rsidP="00D77730">
            <w:pPr>
              <w:pStyle w:val="TAH"/>
            </w:pPr>
            <w:r w:rsidRPr="00FB7FE1">
              <w:t>Test 1</w:t>
            </w:r>
          </w:p>
        </w:tc>
      </w:tr>
      <w:tr w:rsidR="00396816" w:rsidRPr="00FB7FE1" w14:paraId="0D8417EE"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7D333918"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1225783" w14:textId="77777777" w:rsidR="00396816" w:rsidRPr="00FB7FE1" w:rsidRDefault="00396816" w:rsidP="00D77730">
            <w:pPr>
              <w:pStyle w:val="TAC"/>
              <w:rPr>
                <w:lang w:eastAsia="zh-CN"/>
              </w:rPr>
            </w:pPr>
            <w:r w:rsidRPr="00FB7FE1">
              <w:rPr>
                <w:lang w:eastAsia="zh-CN"/>
              </w:rPr>
              <w:t>6.99</w:t>
            </w:r>
          </w:p>
        </w:tc>
      </w:tr>
    </w:tbl>
    <w:p w14:paraId="1F96C90C" w14:textId="77777777" w:rsidR="00396816" w:rsidRPr="00FB7FE1" w:rsidRDefault="00396816" w:rsidP="00396816">
      <w:pPr>
        <w:rPr>
          <w:rFonts w:eastAsia="Malgun Gothic"/>
        </w:rPr>
      </w:pPr>
    </w:p>
    <w:p w14:paraId="76ABA50D" w14:textId="77777777" w:rsidR="00396816" w:rsidRPr="00FB7FE1" w:rsidRDefault="00396816" w:rsidP="00396816">
      <w:pPr>
        <w:pStyle w:val="5"/>
        <w:rPr>
          <w:rFonts w:eastAsia="Malgun Gothic"/>
        </w:rPr>
      </w:pPr>
      <w:bookmarkStart w:id="458" w:name="_CR6_3_3_2_5"/>
      <w:bookmarkEnd w:id="458"/>
      <w:r w:rsidRPr="00FB7FE1">
        <w:rPr>
          <w:rFonts w:eastAsia="Malgun Gothic"/>
        </w:rPr>
        <w:t>6.3.3.2.5</w:t>
      </w:r>
      <w:r w:rsidRPr="00FB7FE1">
        <w:rPr>
          <w:rFonts w:eastAsia="Malgun Gothic"/>
        </w:rPr>
        <w:tab/>
        <w:t>4Rx TDD FR1 Multiple PMI with 16Tx TypeII codebook for both SA and NSA</w:t>
      </w:r>
    </w:p>
    <w:p w14:paraId="31E7DFCE" w14:textId="77777777" w:rsidR="00396816" w:rsidRPr="00FB7FE1" w:rsidRDefault="00396816" w:rsidP="00396816">
      <w:pPr>
        <w:pStyle w:val="H6"/>
      </w:pPr>
      <w:bookmarkStart w:id="459" w:name="_CR6_3_3_2_5_1"/>
      <w:r w:rsidRPr="00FB7FE1">
        <w:t>6.3.3.2.5.1</w:t>
      </w:r>
      <w:r w:rsidRPr="00FB7FE1">
        <w:tab/>
        <w:t>Test purpose</w:t>
      </w:r>
    </w:p>
    <w:bookmarkEnd w:id="459"/>
    <w:p w14:paraId="2781B3E2" w14:textId="77777777" w:rsidR="00396816" w:rsidRPr="00FB7FE1" w:rsidRDefault="00396816" w:rsidP="00396816">
      <w:r w:rsidRPr="00FB7FE1">
        <w:t>To test the accuracy of the Precoding Matrix Indicator (PMI) reporting such that the system throughput is maximized based on the precoders configured according to the UE reports.</w:t>
      </w:r>
    </w:p>
    <w:p w14:paraId="35DEBAF8" w14:textId="77777777" w:rsidR="00396816" w:rsidRPr="00FB7FE1" w:rsidRDefault="00396816" w:rsidP="00396816">
      <w:pPr>
        <w:pStyle w:val="H6"/>
      </w:pPr>
      <w:bookmarkStart w:id="460" w:name="_CR6_3_3_2_5_2"/>
      <w:r w:rsidRPr="00FB7FE1">
        <w:lastRenderedPageBreak/>
        <w:t>6.3.3.2.5.2</w:t>
      </w:r>
      <w:r w:rsidRPr="00FB7FE1">
        <w:tab/>
        <w:t>Test applicability</w:t>
      </w:r>
    </w:p>
    <w:bookmarkEnd w:id="460"/>
    <w:p w14:paraId="3CB79C14" w14:textId="77777777" w:rsidR="00396816" w:rsidRPr="00FB7FE1" w:rsidRDefault="00396816" w:rsidP="00396816">
      <w:r w:rsidRPr="00FB7FE1">
        <w:t xml:space="preserve">This test applies to all types of NR UE </w:t>
      </w:r>
      <w:r>
        <w:t>release 15</w:t>
      </w:r>
      <w:r w:rsidRPr="00FB7FE1">
        <w:t xml:space="preserve"> and forward supporting Type II codebook with at least 16 ports per CSI-RS resource.</w:t>
      </w:r>
    </w:p>
    <w:p w14:paraId="6AEB78E4" w14:textId="77777777" w:rsidR="00396816" w:rsidRPr="00FB7FE1" w:rsidRDefault="00396816" w:rsidP="00396816">
      <w:r w:rsidRPr="00FB7FE1">
        <w:t xml:space="preserve">This test also applies to all types of EUTRA UE </w:t>
      </w:r>
      <w:r>
        <w:t>release 15</w:t>
      </w:r>
      <w:r w:rsidRPr="00FB7FE1">
        <w:t xml:space="preserve"> and forward supporting EN-DC and Type II codebook with at least 16 ports per CSI-RS resource.</w:t>
      </w:r>
    </w:p>
    <w:p w14:paraId="6689A38F" w14:textId="77777777" w:rsidR="00396816" w:rsidRPr="00FB7FE1" w:rsidRDefault="00396816" w:rsidP="00396816">
      <w:pPr>
        <w:pStyle w:val="H6"/>
      </w:pPr>
      <w:bookmarkStart w:id="461" w:name="_CR6_3_3_2_5_3"/>
      <w:r w:rsidRPr="00FB7FE1">
        <w:t>6.3.3.2.5.3</w:t>
      </w:r>
      <w:r w:rsidRPr="00FB7FE1">
        <w:tab/>
        <w:t>Minimum conformance requirements</w:t>
      </w:r>
    </w:p>
    <w:bookmarkEnd w:id="461"/>
    <w:p w14:paraId="495491F8" w14:textId="77777777" w:rsidR="00396816" w:rsidRPr="00FB7FE1" w:rsidRDefault="00396816" w:rsidP="00396816">
      <w:r w:rsidRPr="00FB7FE1">
        <w:t xml:space="preserve">For the parameters specified in Table </w:t>
      </w:r>
      <w:r w:rsidRPr="00FB7FE1">
        <w:rPr>
          <w:lang w:eastAsia="zh-CN"/>
        </w:rPr>
        <w:t>6.3.3.2.5.3</w:t>
      </w:r>
      <w:r w:rsidRPr="00FB7FE1">
        <w:t xml:space="preserve">-1, and using the downlink physical channels specified in Annex </w:t>
      </w:r>
      <w:r w:rsidRPr="00FB7FE1">
        <w:rPr>
          <w:lang w:eastAsia="zh-CN"/>
        </w:rPr>
        <w:t>C.3.1</w:t>
      </w:r>
      <w:r w:rsidRPr="00FB7FE1">
        <w:t xml:space="preserve">, the minimum requirements are specified in Table </w:t>
      </w:r>
      <w:r w:rsidRPr="00FB7FE1">
        <w:rPr>
          <w:lang w:eastAsia="zh-CN"/>
        </w:rPr>
        <w:t>6.3.3.2.5.3-2</w:t>
      </w:r>
      <w:r w:rsidRPr="00FB7FE1">
        <w:t>.</w:t>
      </w:r>
    </w:p>
    <w:p w14:paraId="4C70BBF2" w14:textId="77777777" w:rsidR="00396816" w:rsidRPr="00FB7FE1" w:rsidRDefault="00396816" w:rsidP="00396816">
      <w:pPr>
        <w:pStyle w:val="TH"/>
      </w:pPr>
      <w:bookmarkStart w:id="462" w:name="_CRTable6_3_3_2_5_31"/>
      <w:r w:rsidRPr="00FB7FE1">
        <w:lastRenderedPageBreak/>
        <w:t xml:space="preserve">Table </w:t>
      </w:r>
      <w:bookmarkEnd w:id="462"/>
      <w:r w:rsidRPr="00FB7FE1">
        <w:t>6.3.3.2.5.3-1: Test parameters (dual-layer)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6816" w14:paraId="2B40961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E71F7D" w14:textId="77777777" w:rsidR="00396816" w:rsidRDefault="00396816" w:rsidP="00D77730">
            <w:pPr>
              <w:pStyle w:val="TAH"/>
            </w:pPr>
            <w:bookmarkStart w:id="463" w:name="_CRTable6_3_3_2_5_32"/>
            <w: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FB975" w14:textId="77777777" w:rsidR="00396816" w:rsidRDefault="00396816" w:rsidP="00D77730">
            <w:pPr>
              <w:pStyle w:val="TAH"/>
            </w:pPr>
            <w: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A7613" w14:textId="77777777" w:rsidR="00396816" w:rsidRDefault="00396816" w:rsidP="00D77730">
            <w:pPr>
              <w:pStyle w:val="TAH"/>
            </w:pPr>
            <w:r>
              <w:t>Test 1</w:t>
            </w:r>
          </w:p>
        </w:tc>
      </w:tr>
      <w:tr w:rsidR="00396816" w14:paraId="07A2A70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9B183" w14:textId="77777777" w:rsidR="00396816" w:rsidRDefault="00396816" w:rsidP="00D77730">
            <w:pPr>
              <w:pStyle w:val="TAL"/>
            </w:pPr>
            <w: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D64A" w14:textId="77777777" w:rsidR="00396816" w:rsidRDefault="00396816" w:rsidP="00D77730">
            <w:pPr>
              <w:pStyle w:val="TAC"/>
            </w:pPr>
            <w: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48BDB5" w14:textId="77777777" w:rsidR="00396816" w:rsidRDefault="00396816" w:rsidP="00D77730">
            <w:pPr>
              <w:pStyle w:val="TAC"/>
            </w:pPr>
            <w:r>
              <w:t>40</w:t>
            </w:r>
          </w:p>
        </w:tc>
      </w:tr>
      <w:tr w:rsidR="00396816" w14:paraId="3197D79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E0B44" w14:textId="77777777" w:rsidR="00396816" w:rsidRDefault="00396816" w:rsidP="00D77730">
            <w:pPr>
              <w:pStyle w:val="TAL"/>
            </w:pPr>
            <w: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2D5C5" w14:textId="77777777" w:rsidR="00396816" w:rsidRDefault="00396816" w:rsidP="00D77730">
            <w:pPr>
              <w:pStyle w:val="TAC"/>
            </w:pPr>
            <w: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FA488" w14:textId="77777777" w:rsidR="00396816" w:rsidRDefault="00396816" w:rsidP="00D77730">
            <w:pPr>
              <w:pStyle w:val="TAC"/>
            </w:pPr>
            <w:r>
              <w:t>30</w:t>
            </w:r>
          </w:p>
        </w:tc>
      </w:tr>
      <w:tr w:rsidR="00396816" w14:paraId="075CDC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35875B" w14:textId="77777777" w:rsidR="00396816" w:rsidRDefault="00396816" w:rsidP="00D77730">
            <w:pPr>
              <w:pStyle w:val="TAL"/>
            </w:pPr>
            <w: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671F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E1A1E" w14:textId="77777777" w:rsidR="00396816" w:rsidRDefault="00396816" w:rsidP="00D77730">
            <w:pPr>
              <w:pStyle w:val="TAC"/>
            </w:pPr>
            <w:r>
              <w:t>TDD</w:t>
            </w:r>
          </w:p>
        </w:tc>
      </w:tr>
      <w:tr w:rsidR="00396816" w14:paraId="09AF407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3C7AF" w14:textId="77777777" w:rsidR="00396816" w:rsidRDefault="00396816" w:rsidP="00D77730">
            <w:pPr>
              <w:pStyle w:val="TAL"/>
            </w:pPr>
            <w: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04C5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E1958" w14:textId="77777777" w:rsidR="00396816" w:rsidRDefault="00396816" w:rsidP="00D77730">
            <w:pPr>
              <w:pStyle w:val="TAC"/>
            </w:pPr>
            <w:r>
              <w:t>FR1.30-1 as specified in Annex A</w:t>
            </w:r>
          </w:p>
        </w:tc>
      </w:tr>
      <w:tr w:rsidR="00396816" w14:paraId="472B7B5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4862CE" w14:textId="77777777" w:rsidR="00396816" w:rsidRDefault="00396816" w:rsidP="00D77730">
            <w:pPr>
              <w:pStyle w:val="TAL"/>
            </w:pPr>
            <w: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3494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38B0" w14:textId="77777777" w:rsidR="00396816" w:rsidRDefault="00396816" w:rsidP="00D77730">
            <w:pPr>
              <w:pStyle w:val="TAC"/>
              <w:rPr>
                <w:lang w:eastAsia="zh-CN"/>
              </w:rPr>
            </w:pPr>
            <w:r>
              <w:t>TDL</w:t>
            </w:r>
            <w:r>
              <w:rPr>
                <w:rFonts w:hint="eastAsia"/>
                <w:lang w:eastAsia="zh-CN"/>
              </w:rPr>
              <w:t>A30</w:t>
            </w:r>
            <w:r>
              <w:t>-5</w:t>
            </w:r>
          </w:p>
        </w:tc>
      </w:tr>
      <w:tr w:rsidR="00396816" w:rsidRPr="00F94F51" w14:paraId="4C91E93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8D7A2" w14:textId="77777777" w:rsidR="00396816" w:rsidRDefault="00396816" w:rsidP="00D77730">
            <w:pPr>
              <w:pStyle w:val="TAL"/>
            </w:pPr>
            <w: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53FD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DDFDC" w14:textId="77777777" w:rsidR="00396816" w:rsidRPr="00F075A1" w:rsidRDefault="00396816" w:rsidP="00D77730">
            <w:pPr>
              <w:pStyle w:val="TAC"/>
              <w:rPr>
                <w:lang w:val="de-DE" w:eastAsia="zh-CN"/>
              </w:rPr>
            </w:pPr>
            <w:r w:rsidRPr="00F075A1">
              <w:rPr>
                <w:lang w:val="de-DE" w:eastAsia="zh-CN"/>
              </w:rPr>
              <w:t>XP</w:t>
            </w:r>
            <w:r w:rsidRPr="00F075A1">
              <w:rPr>
                <w:lang w:val="de-DE"/>
              </w:rPr>
              <w:t xml:space="preserve"> </w:t>
            </w:r>
            <w:r w:rsidRPr="00F075A1">
              <w:rPr>
                <w:lang w:val="de-DE" w:eastAsia="zh-CN"/>
              </w:rPr>
              <w:t>Medium</w:t>
            </w:r>
            <w:r w:rsidRPr="00F075A1">
              <w:rPr>
                <w:lang w:val="de-DE"/>
              </w:rPr>
              <w:t xml:space="preserve"> 16 x </w:t>
            </w:r>
            <w:r w:rsidRPr="00F075A1">
              <w:rPr>
                <w:rFonts w:hint="eastAsia"/>
                <w:lang w:val="de-DE" w:eastAsia="zh-CN"/>
              </w:rPr>
              <w:t>4</w:t>
            </w:r>
          </w:p>
          <w:p w14:paraId="4911D7D5" w14:textId="77777777" w:rsidR="00396816" w:rsidRPr="00F075A1" w:rsidRDefault="00396816" w:rsidP="00D77730">
            <w:pPr>
              <w:pStyle w:val="TAC"/>
              <w:rPr>
                <w:lang w:val="de-DE"/>
              </w:rPr>
            </w:pPr>
            <w:r w:rsidRPr="00F075A1">
              <w:rPr>
                <w:lang w:val="de-DE"/>
              </w:rPr>
              <w:t>(N1,N2) = (4,2)</w:t>
            </w:r>
          </w:p>
        </w:tc>
      </w:tr>
      <w:tr w:rsidR="00396816" w14:paraId="5307D8B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C8680" w14:textId="77777777" w:rsidR="00396816" w:rsidRDefault="00396816" w:rsidP="00D77730">
            <w:pPr>
              <w:pStyle w:val="TAL"/>
            </w:pPr>
            <w: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093B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FF507" w14:textId="77777777" w:rsidR="00396816" w:rsidRDefault="00396816" w:rsidP="00D77730">
            <w:pPr>
              <w:pStyle w:val="TAC"/>
            </w:pPr>
            <w:r>
              <w:t>As specified in Annex B.4.1</w:t>
            </w:r>
          </w:p>
        </w:tc>
      </w:tr>
      <w:tr w:rsidR="00396816" w14:paraId="303332D5"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11059E" w14:textId="77777777" w:rsidR="00396816" w:rsidRDefault="00396816" w:rsidP="00D77730">
            <w:pPr>
              <w:pStyle w:val="TAL"/>
            </w:pPr>
            <w: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B11803F"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71E8D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9F54" w14:textId="77777777" w:rsidR="00396816" w:rsidRDefault="00396816" w:rsidP="00D77730">
            <w:pPr>
              <w:pStyle w:val="TAC"/>
              <w:rPr>
                <w:lang w:eastAsia="zh-CN"/>
              </w:rPr>
            </w:pPr>
            <w:r>
              <w:rPr>
                <w:lang w:eastAsia="zh-CN"/>
              </w:rPr>
              <w:t>Periodic</w:t>
            </w:r>
          </w:p>
        </w:tc>
      </w:tr>
      <w:tr w:rsidR="00396816" w14:paraId="1E877FE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31DCA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EA2917"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483722F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4F569" w14:textId="77777777" w:rsidR="00396816" w:rsidRDefault="00396816" w:rsidP="00D77730">
            <w:pPr>
              <w:pStyle w:val="TAC"/>
              <w:rPr>
                <w:lang w:eastAsia="zh-CN"/>
              </w:rPr>
            </w:pPr>
            <w:r>
              <w:rPr>
                <w:lang w:eastAsia="zh-CN"/>
              </w:rPr>
              <w:t>4</w:t>
            </w:r>
          </w:p>
        </w:tc>
      </w:tr>
      <w:tr w:rsidR="00396816" w14:paraId="34034D1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42BB0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0EBE69"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B901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2D8C9" w14:textId="77777777" w:rsidR="00396816" w:rsidRDefault="00396816" w:rsidP="00D77730">
            <w:pPr>
              <w:pStyle w:val="TAC"/>
              <w:rPr>
                <w:lang w:eastAsia="zh-CN"/>
              </w:rPr>
            </w:pPr>
            <w:r>
              <w:rPr>
                <w:lang w:eastAsia="zh-CN"/>
              </w:rPr>
              <w:t>FD-CDM2</w:t>
            </w:r>
          </w:p>
        </w:tc>
      </w:tr>
      <w:tr w:rsidR="00396816" w14:paraId="366A564E"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B2574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CB47C3"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8CDF2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AAB4C" w14:textId="77777777" w:rsidR="00396816" w:rsidRDefault="00396816" w:rsidP="00D77730">
            <w:pPr>
              <w:pStyle w:val="TAC"/>
              <w:rPr>
                <w:lang w:eastAsia="zh-CN"/>
              </w:rPr>
            </w:pPr>
            <w:r>
              <w:rPr>
                <w:lang w:eastAsia="zh-CN"/>
              </w:rPr>
              <w:t>1</w:t>
            </w:r>
          </w:p>
        </w:tc>
      </w:tr>
      <w:tr w:rsidR="00396816" w14:paraId="322650E2"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7DC40E"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D71F21" w14:textId="77777777" w:rsidR="00396816" w:rsidRDefault="00396816" w:rsidP="00D77730">
            <w:pPr>
              <w:pStyle w:val="TAL"/>
            </w:pPr>
            <w:r>
              <w:t>First subcarrier index in the PRB used for CSI-RS (k</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6D2313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7117A" w14:textId="77777777" w:rsidR="00396816" w:rsidRDefault="00396816" w:rsidP="00D77730">
            <w:pPr>
              <w:pStyle w:val="TAC"/>
              <w:rPr>
                <w:lang w:eastAsia="zh-CN"/>
              </w:rPr>
            </w:pPr>
            <w:r>
              <w:rPr>
                <w:lang w:eastAsia="zh-CN"/>
              </w:rPr>
              <w:t>Row 5,(4)</w:t>
            </w:r>
          </w:p>
        </w:tc>
      </w:tr>
      <w:tr w:rsidR="00396816" w14:paraId="2875D51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F9C69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447C8D"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356B0411"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DEA9" w14:textId="77777777" w:rsidR="00396816" w:rsidRDefault="00396816" w:rsidP="00D77730">
            <w:pPr>
              <w:pStyle w:val="TAC"/>
              <w:rPr>
                <w:lang w:eastAsia="zh-CN"/>
              </w:rPr>
            </w:pPr>
            <w:r w:rsidRPr="00491BBB">
              <w:rPr>
                <w:lang w:eastAsia="zh-CN"/>
              </w:rPr>
              <w:t>Row 5,</w:t>
            </w:r>
            <w:r>
              <w:rPr>
                <w:lang w:eastAsia="zh-CN"/>
              </w:rPr>
              <w:t>(9)</w:t>
            </w:r>
          </w:p>
        </w:tc>
      </w:tr>
      <w:tr w:rsidR="00396816" w14:paraId="6E282CF7"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7D533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1EF0A40" w14:textId="77777777" w:rsidR="00396816" w:rsidRPr="00C25669" w:rsidRDefault="00396816" w:rsidP="00D77730">
            <w:pPr>
              <w:keepNext/>
              <w:keepLines/>
              <w:spacing w:after="0"/>
              <w:rPr>
                <w:rFonts w:ascii="Arial" w:hAnsi="Arial"/>
                <w:sz w:val="18"/>
              </w:rPr>
            </w:pPr>
            <w:r w:rsidRPr="00C25669">
              <w:rPr>
                <w:rFonts w:ascii="Arial" w:hAnsi="Arial"/>
                <w:sz w:val="18"/>
              </w:rPr>
              <w:t>CSI-RS</w:t>
            </w:r>
          </w:p>
          <w:p w14:paraId="6A6910D7" w14:textId="77777777" w:rsidR="00396816" w:rsidRDefault="00396816" w:rsidP="00D77730">
            <w:pPr>
              <w:pStyle w:val="TAL"/>
            </w:pPr>
            <w:r>
              <w:rPr>
                <w:rFonts w:hint="eastAsia"/>
              </w:rPr>
              <w:t>periodicity</w:t>
            </w:r>
            <w:r w:rsidRPr="00C25669">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7EEE8" w14:textId="77777777" w:rsidR="00396816" w:rsidRDefault="00396816" w:rsidP="00D77730">
            <w:pPr>
              <w:pStyle w:val="TAC"/>
            </w:pPr>
            <w:r w:rsidRPr="00C25669">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551C37" w14:textId="77777777" w:rsidR="00396816" w:rsidRDefault="00396816" w:rsidP="00D77730">
            <w:pPr>
              <w:pStyle w:val="TAC"/>
              <w:rPr>
                <w:lang w:eastAsia="zh-CN"/>
              </w:rPr>
            </w:pPr>
            <w:r w:rsidRPr="005527F0">
              <w:rPr>
                <w:rFonts w:hint="eastAsia"/>
                <w:lang w:eastAsia="ja-JP"/>
              </w:rPr>
              <w:t>10/1</w:t>
            </w:r>
          </w:p>
        </w:tc>
      </w:tr>
      <w:tr w:rsidR="00396816" w14:paraId="16A39029"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1E868" w14:textId="77777777" w:rsidR="00396816" w:rsidRDefault="00396816" w:rsidP="00D77730">
            <w:pPr>
              <w:pStyle w:val="TAL"/>
            </w:pPr>
            <w: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4DAE2D" w14:textId="77777777" w:rsidR="00396816" w:rsidRDefault="00396816" w:rsidP="00D77730">
            <w:pPr>
              <w:pStyle w:val="TAL"/>
            </w:pPr>
            <w: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FF0B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2FD7D" w14:textId="77777777" w:rsidR="00396816" w:rsidRDefault="00396816" w:rsidP="00D77730">
            <w:pPr>
              <w:pStyle w:val="TAC"/>
              <w:rPr>
                <w:lang w:eastAsia="zh-CN"/>
              </w:rPr>
            </w:pPr>
            <w:r>
              <w:rPr>
                <w:lang w:eastAsia="zh-CN"/>
              </w:rPr>
              <w:t>Aperiodic</w:t>
            </w:r>
          </w:p>
        </w:tc>
      </w:tr>
      <w:tr w:rsidR="00396816" w14:paraId="0A674C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DE300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E4C8FE" w14:textId="77777777" w:rsidR="00396816" w:rsidRDefault="00396816" w:rsidP="00D77730">
            <w:pPr>
              <w:pStyle w:val="TAL"/>
            </w:pPr>
            <w:r>
              <w:t>Number of CSI-RS ports (</w:t>
            </w:r>
            <w:r>
              <w:rPr>
                <w:i/>
              </w:rPr>
              <w:t>X</w:t>
            </w:r>
            <w:r>
              <w:t>)</w:t>
            </w:r>
          </w:p>
        </w:tc>
        <w:tc>
          <w:tcPr>
            <w:tcW w:w="851" w:type="dxa"/>
            <w:tcBorders>
              <w:top w:val="single" w:sz="4" w:space="0" w:color="auto"/>
              <w:left w:val="single" w:sz="4" w:space="0" w:color="auto"/>
              <w:bottom w:val="single" w:sz="4" w:space="0" w:color="auto"/>
              <w:right w:val="single" w:sz="4" w:space="0" w:color="auto"/>
            </w:tcBorders>
            <w:vAlign w:val="center"/>
          </w:tcPr>
          <w:p w14:paraId="24FF935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33222" w14:textId="77777777" w:rsidR="00396816" w:rsidRDefault="00396816" w:rsidP="00D77730">
            <w:pPr>
              <w:pStyle w:val="TAC"/>
              <w:rPr>
                <w:lang w:eastAsia="zh-CN"/>
              </w:rPr>
            </w:pPr>
            <w:r>
              <w:rPr>
                <w:lang w:eastAsia="zh-CN"/>
              </w:rPr>
              <w:t>16</w:t>
            </w:r>
          </w:p>
        </w:tc>
      </w:tr>
      <w:tr w:rsidR="00396816" w14:paraId="2C19C313"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FDC17D"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F49927" w14:textId="77777777" w:rsidR="00396816" w:rsidRDefault="00396816" w:rsidP="00D77730">
            <w:pPr>
              <w:pStyle w:val="TAL"/>
            </w:pPr>
            <w: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A41E3E"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92FC1" w14:textId="77777777" w:rsidR="00396816" w:rsidRDefault="00396816" w:rsidP="00D77730">
            <w:pPr>
              <w:pStyle w:val="TAC"/>
              <w:rPr>
                <w:lang w:eastAsia="zh-CN"/>
              </w:rPr>
            </w:pPr>
            <w:r>
              <w:rPr>
                <w:lang w:eastAsia="zh-CN"/>
              </w:rPr>
              <w:t>CDM4 (FD2, TD2)</w:t>
            </w:r>
          </w:p>
        </w:tc>
      </w:tr>
      <w:tr w:rsidR="00396816" w14:paraId="7017181A"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5D801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074060" w14:textId="77777777" w:rsidR="00396816" w:rsidRDefault="00396816" w:rsidP="00D77730">
            <w:pPr>
              <w:pStyle w:val="TAL"/>
            </w:pPr>
            <w: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3D9D3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D206" w14:textId="77777777" w:rsidR="00396816" w:rsidRDefault="00396816" w:rsidP="00D77730">
            <w:pPr>
              <w:pStyle w:val="TAC"/>
              <w:rPr>
                <w:lang w:eastAsia="zh-CN"/>
              </w:rPr>
            </w:pPr>
            <w:r>
              <w:rPr>
                <w:lang w:eastAsia="zh-CN"/>
              </w:rPr>
              <w:t>1</w:t>
            </w:r>
          </w:p>
        </w:tc>
      </w:tr>
      <w:tr w:rsidR="00396816" w14:paraId="5778319D"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049B4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C4BF30" w14:textId="77777777" w:rsidR="00396816" w:rsidRDefault="00396816" w:rsidP="00D77730">
            <w:pPr>
              <w:pStyle w:val="TAL"/>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851" w:type="dxa"/>
            <w:tcBorders>
              <w:top w:val="single" w:sz="4" w:space="0" w:color="auto"/>
              <w:left w:val="single" w:sz="4" w:space="0" w:color="auto"/>
              <w:bottom w:val="single" w:sz="4" w:space="0" w:color="auto"/>
              <w:right w:val="single" w:sz="4" w:space="0" w:color="auto"/>
            </w:tcBorders>
            <w:vAlign w:val="center"/>
          </w:tcPr>
          <w:p w14:paraId="5EE7859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C633E" w14:textId="77777777" w:rsidR="00396816" w:rsidRDefault="00396816" w:rsidP="00D77730">
            <w:pPr>
              <w:pStyle w:val="TAC"/>
              <w:rPr>
                <w:lang w:eastAsia="zh-CN"/>
              </w:rPr>
            </w:pPr>
            <w:r>
              <w:rPr>
                <w:lang w:eastAsia="zh-CN"/>
              </w:rPr>
              <w:t>Row 12,(2, 4, 6, 8)</w:t>
            </w:r>
          </w:p>
        </w:tc>
      </w:tr>
      <w:tr w:rsidR="00396816" w14:paraId="407F3551"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144A0C"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698B6B" w14:textId="77777777" w:rsidR="00396816" w:rsidRDefault="00396816" w:rsidP="00D77730">
            <w:pPr>
              <w:pStyle w:val="TAL"/>
            </w:pPr>
            <w:r>
              <w:t>First OFDM symbol in the PRB used for CSI-RS (l</w:t>
            </w:r>
            <w:r>
              <w:rPr>
                <w:vertAlign w:val="subscript"/>
              </w:rPr>
              <w:t>0</w:t>
            </w:r>
            <w:r>
              <w:t>)</w:t>
            </w:r>
          </w:p>
        </w:tc>
        <w:tc>
          <w:tcPr>
            <w:tcW w:w="851" w:type="dxa"/>
            <w:tcBorders>
              <w:top w:val="single" w:sz="4" w:space="0" w:color="auto"/>
              <w:left w:val="single" w:sz="4" w:space="0" w:color="auto"/>
              <w:bottom w:val="single" w:sz="4" w:space="0" w:color="auto"/>
              <w:right w:val="single" w:sz="4" w:space="0" w:color="auto"/>
            </w:tcBorders>
            <w:vAlign w:val="center"/>
          </w:tcPr>
          <w:p w14:paraId="1E1678A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EED37" w14:textId="77777777" w:rsidR="00396816" w:rsidRDefault="00396816" w:rsidP="00D77730">
            <w:pPr>
              <w:pStyle w:val="TAC"/>
              <w:rPr>
                <w:lang w:eastAsia="zh-CN"/>
              </w:rPr>
            </w:pPr>
            <w:r w:rsidRPr="00491BBB">
              <w:rPr>
                <w:lang w:eastAsia="zh-CN"/>
              </w:rPr>
              <w:t>Row 12,</w:t>
            </w:r>
            <w:r>
              <w:rPr>
                <w:lang w:eastAsia="zh-CN"/>
              </w:rPr>
              <w:t>(5)</w:t>
            </w:r>
          </w:p>
        </w:tc>
      </w:tr>
      <w:tr w:rsidR="00396816" w14:paraId="612CC63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2D3233"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EBBD32" w14:textId="77777777" w:rsidR="00396816" w:rsidRDefault="00396816" w:rsidP="00D77730">
            <w:pPr>
              <w:pStyle w:val="TAL"/>
            </w:pPr>
            <w:r>
              <w:t>CSI-RS</w:t>
            </w:r>
          </w:p>
          <w:p w14:paraId="51C60BF1"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50228" w14:textId="77777777" w:rsidR="00396816" w:rsidRDefault="00396816" w:rsidP="00D77730">
            <w:pPr>
              <w:pStyle w:val="TAC"/>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F077B2" w14:textId="77777777" w:rsidR="00396816" w:rsidRDefault="00396816" w:rsidP="00D77730">
            <w:pPr>
              <w:pStyle w:val="TAC"/>
              <w:rPr>
                <w:lang w:eastAsia="zh-CN"/>
              </w:rPr>
            </w:pPr>
            <w:r>
              <w:rPr>
                <w:lang w:eastAsia="zh-CN"/>
              </w:rPr>
              <w:t>Not configured</w:t>
            </w:r>
          </w:p>
        </w:tc>
      </w:tr>
      <w:tr w:rsidR="00396816" w14:paraId="49BE4C8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BD5B64"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7C746" w14:textId="77777777" w:rsidR="00396816" w:rsidRDefault="00396816" w:rsidP="00D77730">
            <w:pPr>
              <w:pStyle w:val="TAL"/>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C5487E6"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E3043" w14:textId="77777777" w:rsidR="00396816" w:rsidRDefault="00396816" w:rsidP="00D77730">
            <w:pPr>
              <w:pStyle w:val="TAC"/>
              <w:rPr>
                <w:lang w:eastAsia="zh-CN"/>
              </w:rPr>
            </w:pPr>
            <w:r>
              <w:rPr>
                <w:lang w:eastAsia="zh-CN"/>
              </w:rPr>
              <w:t>0</w:t>
            </w:r>
          </w:p>
        </w:tc>
      </w:tr>
      <w:tr w:rsidR="00396816" w14:paraId="74E70321"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8B0793" w14:textId="77777777" w:rsidR="00396816" w:rsidRDefault="00396816" w:rsidP="00D77730">
            <w:pPr>
              <w:pStyle w:val="TAL"/>
            </w:pPr>
            <w: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4AE6A26" w14:textId="77777777" w:rsidR="00396816" w:rsidRDefault="00396816" w:rsidP="00D77730">
            <w:pPr>
              <w:pStyle w:val="TAL"/>
            </w:pPr>
            <w:r>
              <w:rPr>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22ADBD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FBA9E" w14:textId="77777777" w:rsidR="00396816" w:rsidRDefault="00396816" w:rsidP="00D77730">
            <w:pPr>
              <w:pStyle w:val="TAC"/>
              <w:rPr>
                <w:lang w:eastAsia="zh-CN"/>
              </w:rPr>
            </w:pPr>
            <w:r>
              <w:rPr>
                <w:lang w:eastAsia="zh-CN"/>
              </w:rPr>
              <w:t>Aperiodic</w:t>
            </w:r>
          </w:p>
        </w:tc>
      </w:tr>
      <w:tr w:rsidR="00396816" w14:paraId="07C25549" w14:textId="77777777" w:rsidTr="00D7773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7010F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F486119" w14:textId="77777777" w:rsidR="00396816" w:rsidRDefault="00396816" w:rsidP="00D77730">
            <w:pPr>
              <w:pStyle w:val="TAL"/>
            </w:pPr>
            <w: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1D5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5B089" w14:textId="77777777" w:rsidR="00396816" w:rsidRDefault="00396816" w:rsidP="00D77730">
            <w:pPr>
              <w:pStyle w:val="TAC"/>
              <w:rPr>
                <w:lang w:eastAsia="zh-CN"/>
              </w:rPr>
            </w:pPr>
            <w:r>
              <w:rPr>
                <w:lang w:eastAsia="zh-CN"/>
              </w:rPr>
              <w:t>Pattern 0</w:t>
            </w:r>
          </w:p>
        </w:tc>
      </w:tr>
      <w:tr w:rsidR="00396816" w14:paraId="036708F0" w14:textId="77777777" w:rsidTr="00D7773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E790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E851100" w14:textId="77777777" w:rsidR="00396816" w:rsidRPr="00F075A1" w:rsidRDefault="00396816" w:rsidP="00D77730">
            <w:pPr>
              <w:pStyle w:val="TAL"/>
              <w:rPr>
                <w:lang w:val="de-DE"/>
              </w:rPr>
            </w:pPr>
            <w:r w:rsidRPr="00F075A1">
              <w:rPr>
                <w:lang w:val="de-DE"/>
              </w:rPr>
              <w:t>CSI-IM Resource Mapping</w:t>
            </w:r>
          </w:p>
          <w:p w14:paraId="01EA0D96" w14:textId="77777777" w:rsidR="00396816" w:rsidRPr="00F075A1" w:rsidRDefault="00396816" w:rsidP="00D77730">
            <w:pPr>
              <w:pStyle w:val="TAL"/>
              <w:rPr>
                <w:lang w:val="de-DE"/>
              </w:rPr>
            </w:pPr>
            <w:r w:rsidRPr="00F075A1">
              <w:rPr>
                <w:lang w:val="de-DE"/>
              </w:rPr>
              <w:t>(k</w:t>
            </w:r>
            <w:r w:rsidRPr="00F075A1">
              <w:rPr>
                <w:vertAlign w:val="subscript"/>
                <w:lang w:val="de-DE"/>
              </w:rPr>
              <w:t>CSI-IM</w:t>
            </w:r>
            <w:r w:rsidRPr="00F075A1">
              <w:rPr>
                <w:lang w:val="de-DE"/>
              </w:rPr>
              <w:t>,l</w:t>
            </w:r>
            <w:r w:rsidRPr="00F075A1">
              <w:rPr>
                <w:vertAlign w:val="subscript"/>
                <w:lang w:val="de-DE"/>
              </w:rPr>
              <w:t>CSI-IM</w:t>
            </w:r>
            <w:r w:rsidRPr="00F075A1">
              <w:rPr>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0B17EC37" w14:textId="77777777" w:rsidR="00396816" w:rsidRPr="00F075A1" w:rsidRDefault="00396816" w:rsidP="00D77730">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DC0B7" w14:textId="77777777" w:rsidR="00396816" w:rsidRDefault="00396816" w:rsidP="00D77730">
            <w:pPr>
              <w:pStyle w:val="TAC"/>
              <w:rPr>
                <w:lang w:eastAsia="zh-CN"/>
              </w:rPr>
            </w:pPr>
            <w:r>
              <w:rPr>
                <w:lang w:eastAsia="zh-CN"/>
              </w:rPr>
              <w:t>(4,9)</w:t>
            </w:r>
          </w:p>
        </w:tc>
      </w:tr>
      <w:tr w:rsidR="00396816" w14:paraId="4CFC870F"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CE88F6"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869162D" w14:textId="77777777" w:rsidR="00396816" w:rsidRDefault="00396816" w:rsidP="00D77730">
            <w:pPr>
              <w:pStyle w:val="TAL"/>
            </w:pPr>
            <w:r>
              <w:t>CSI-IM timeConfig</w:t>
            </w:r>
          </w:p>
          <w:p w14:paraId="2284A583" w14:textId="77777777" w:rsidR="00396816" w:rsidRDefault="00396816" w:rsidP="00D77730">
            <w:pPr>
              <w:pStyle w:val="TAL"/>
            </w:pP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E56A0"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E0F44" w14:textId="77777777" w:rsidR="00396816" w:rsidRDefault="00396816" w:rsidP="00D77730">
            <w:pPr>
              <w:pStyle w:val="TAC"/>
              <w:rPr>
                <w:lang w:eastAsia="zh-CN"/>
              </w:rPr>
            </w:pPr>
            <w:r>
              <w:rPr>
                <w:lang w:eastAsia="zh-CN"/>
              </w:rPr>
              <w:t>Not configured</w:t>
            </w:r>
          </w:p>
        </w:tc>
      </w:tr>
      <w:tr w:rsidR="00396816" w14:paraId="59A4920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D61EBF" w14:textId="77777777" w:rsidR="00396816" w:rsidRDefault="00396816" w:rsidP="00D77730">
            <w:pPr>
              <w:pStyle w:val="TAL"/>
            </w:pPr>
            <w: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7664620"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D1111" w14:textId="77777777" w:rsidR="00396816" w:rsidRDefault="00396816" w:rsidP="00D77730">
            <w:pPr>
              <w:pStyle w:val="TAC"/>
              <w:rPr>
                <w:lang w:eastAsia="zh-CN"/>
              </w:rPr>
            </w:pPr>
            <w:r>
              <w:rPr>
                <w:lang w:eastAsia="zh-CN"/>
              </w:rPr>
              <w:t>Aperiodic</w:t>
            </w:r>
          </w:p>
        </w:tc>
      </w:tr>
      <w:tr w:rsidR="00396816" w14:paraId="732C012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373CF" w14:textId="77777777" w:rsidR="00396816" w:rsidRDefault="00396816" w:rsidP="00D77730">
            <w:pPr>
              <w:pStyle w:val="TAL"/>
            </w:pPr>
            <w: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2FE8E6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B280A" w14:textId="77777777" w:rsidR="00396816" w:rsidRDefault="00396816" w:rsidP="00D77730">
            <w:pPr>
              <w:pStyle w:val="TAC"/>
              <w:rPr>
                <w:lang w:eastAsia="zh-CN"/>
              </w:rPr>
            </w:pPr>
            <w:r>
              <w:rPr>
                <w:lang w:eastAsia="zh-CN"/>
              </w:rPr>
              <w:t>Table 1</w:t>
            </w:r>
          </w:p>
        </w:tc>
      </w:tr>
      <w:tr w:rsidR="00396816" w14:paraId="748C3867"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3599EC" w14:textId="77777777" w:rsidR="00396816" w:rsidRDefault="00396816" w:rsidP="00D77730">
            <w:pPr>
              <w:pStyle w:val="TAL"/>
            </w:pPr>
            <w: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5EE1B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590AE" w14:textId="77777777" w:rsidR="00396816" w:rsidRDefault="00396816" w:rsidP="00D77730">
            <w:pPr>
              <w:pStyle w:val="TAC"/>
            </w:pPr>
            <w:r>
              <w:rPr>
                <w:lang w:eastAsia="zh-CN"/>
              </w:rPr>
              <w:t>cri-RI-PMI-CQI</w:t>
            </w:r>
          </w:p>
        </w:tc>
      </w:tr>
      <w:tr w:rsidR="00396816" w14:paraId="788E389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CB56A" w14:textId="77777777" w:rsidR="00396816" w:rsidRDefault="00396816" w:rsidP="00D77730">
            <w:pPr>
              <w:pStyle w:val="TAL"/>
            </w:pPr>
            <w:r>
              <w:t>timeRestrictionForI</w:t>
            </w:r>
            <w:r>
              <w:rPr>
                <w:lang w:eastAsia="zh-CN"/>
              </w:rPr>
              <w:t>Channel</w:t>
            </w:r>
            <w: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A86FD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82848" w14:textId="77777777" w:rsidR="00396816" w:rsidRDefault="00396816" w:rsidP="00D77730">
            <w:pPr>
              <w:pStyle w:val="TAC"/>
              <w:rPr>
                <w:lang w:eastAsia="zh-CN"/>
              </w:rPr>
            </w:pPr>
            <w:r>
              <w:rPr>
                <w:lang w:eastAsia="zh-CN"/>
              </w:rPr>
              <w:t>Not configured</w:t>
            </w:r>
          </w:p>
        </w:tc>
      </w:tr>
      <w:tr w:rsidR="00396816" w14:paraId="5D9413A8"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D9196" w14:textId="77777777" w:rsidR="00396816" w:rsidRDefault="00396816" w:rsidP="00D77730">
            <w:pPr>
              <w:pStyle w:val="TAL"/>
            </w:pPr>
            <w: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66D8DF"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9AB164" w14:textId="77777777" w:rsidR="00396816" w:rsidRDefault="00396816" w:rsidP="00D77730">
            <w:pPr>
              <w:pStyle w:val="TAC"/>
              <w:rPr>
                <w:lang w:eastAsia="zh-CN"/>
              </w:rPr>
            </w:pPr>
            <w:r>
              <w:rPr>
                <w:lang w:eastAsia="zh-CN"/>
              </w:rPr>
              <w:t>Not configured</w:t>
            </w:r>
          </w:p>
        </w:tc>
      </w:tr>
      <w:tr w:rsidR="00396816" w14:paraId="473D2C6C"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C2F511" w14:textId="77777777" w:rsidR="00396816" w:rsidRDefault="00396816" w:rsidP="00D77730">
            <w:pPr>
              <w:pStyle w:val="TAL"/>
            </w:pPr>
            <w: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6404945"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7A978" w14:textId="77777777" w:rsidR="00396816" w:rsidRDefault="00396816" w:rsidP="00D77730">
            <w:pPr>
              <w:pStyle w:val="TAC"/>
              <w:rPr>
                <w:lang w:eastAsia="zh-CN"/>
              </w:rPr>
            </w:pPr>
            <w:r>
              <w:rPr>
                <w:lang w:eastAsia="zh-CN"/>
              </w:rPr>
              <w:t>Wideband</w:t>
            </w:r>
          </w:p>
        </w:tc>
      </w:tr>
      <w:tr w:rsidR="00396816" w14:paraId="01B65A5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DFE2F" w14:textId="77777777" w:rsidR="00396816" w:rsidRDefault="00396816" w:rsidP="00D77730">
            <w:pPr>
              <w:pStyle w:val="TAL"/>
            </w:pPr>
            <w:r>
              <w:t>pmi-FormatIndicator</w:t>
            </w:r>
            <w:r>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6D077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481DB" w14:textId="77777777" w:rsidR="00396816" w:rsidRDefault="00396816" w:rsidP="00D77730">
            <w:pPr>
              <w:pStyle w:val="TAC"/>
              <w:rPr>
                <w:lang w:eastAsia="zh-CN"/>
              </w:rPr>
            </w:pPr>
            <w:r>
              <w:rPr>
                <w:lang w:eastAsia="zh-CN"/>
              </w:rPr>
              <w:t>Subband</w:t>
            </w:r>
          </w:p>
        </w:tc>
      </w:tr>
      <w:tr w:rsidR="00396816" w14:paraId="5E07C85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B3B243" w14:textId="77777777" w:rsidR="00396816" w:rsidRDefault="00396816" w:rsidP="00D77730">
            <w:pPr>
              <w:pStyle w:val="TAL"/>
            </w:pPr>
            <w:r>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9034" w14:textId="77777777" w:rsidR="00396816" w:rsidRDefault="00396816" w:rsidP="00D77730">
            <w:pPr>
              <w:pStyle w:val="TAC"/>
            </w:pPr>
            <w:r>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0AFFE5" w14:textId="77777777" w:rsidR="00396816" w:rsidRDefault="00396816" w:rsidP="00D77730">
            <w:pPr>
              <w:pStyle w:val="TAC"/>
              <w:rPr>
                <w:lang w:eastAsia="zh-CN"/>
              </w:rPr>
            </w:pPr>
            <w:r>
              <w:rPr>
                <w:rFonts w:cs="Arial"/>
                <w:szCs w:val="18"/>
              </w:rPr>
              <w:t>16</w:t>
            </w:r>
          </w:p>
        </w:tc>
      </w:tr>
      <w:tr w:rsidR="00396816" w14:paraId="15DBAB0F"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D6468" w14:textId="77777777" w:rsidR="00396816" w:rsidRDefault="00396816" w:rsidP="00D77730">
            <w:pPr>
              <w:pStyle w:val="TAL"/>
            </w:pPr>
            <w:r>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021C978"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AB26B" w14:textId="77777777" w:rsidR="00396816" w:rsidRDefault="00396816" w:rsidP="00D77730">
            <w:pPr>
              <w:pStyle w:val="TAC"/>
              <w:rPr>
                <w:lang w:eastAsia="zh-CN"/>
              </w:rPr>
            </w:pPr>
            <w:r>
              <w:rPr>
                <w:rFonts w:cs="Arial"/>
                <w:szCs w:val="18"/>
              </w:rPr>
              <w:t>1111111</w:t>
            </w:r>
          </w:p>
        </w:tc>
      </w:tr>
      <w:tr w:rsidR="00396816" w14:paraId="4C6421B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E1F6A" w14:textId="77777777" w:rsidR="00396816" w:rsidRDefault="00396816" w:rsidP="00D77730">
            <w:pPr>
              <w:pStyle w:val="TAL"/>
            </w:pPr>
            <w:r>
              <w:t xml:space="preserve">CSI-Report </w:t>
            </w:r>
            <w:r>
              <w:rPr>
                <w:lang w:eastAsia="zh-CN"/>
              </w:rPr>
              <w:t>interval</w:t>
            </w:r>
            <w: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7EB7E" w14:textId="77777777" w:rsidR="00396816" w:rsidRDefault="00396816" w:rsidP="00D77730">
            <w:pPr>
              <w:pStyle w:val="TAC"/>
              <w:rPr>
                <w:lang w:eastAsia="zh-CN"/>
              </w:rPr>
            </w:pPr>
            <w:r>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20D47" w14:textId="77777777" w:rsidR="00396816" w:rsidRDefault="00396816" w:rsidP="00D77730">
            <w:pPr>
              <w:pStyle w:val="TAC"/>
              <w:rPr>
                <w:lang w:eastAsia="zh-CN"/>
              </w:rPr>
            </w:pPr>
            <w:r>
              <w:rPr>
                <w:lang w:eastAsia="zh-CN"/>
              </w:rPr>
              <w:t>Not configured</w:t>
            </w:r>
          </w:p>
        </w:tc>
      </w:tr>
      <w:tr w:rsidR="00396816" w14:paraId="2A865B7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EBA9C" w14:textId="77777777" w:rsidR="00396816" w:rsidRDefault="00396816" w:rsidP="00D77730">
            <w:pPr>
              <w:pStyle w:val="TAL"/>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F9BB9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DEC7E" w14:textId="77777777" w:rsidR="00396816" w:rsidRDefault="00396816" w:rsidP="00D77730">
            <w:pPr>
              <w:pStyle w:val="TAC"/>
              <w:rPr>
                <w:lang w:eastAsia="zh-CN"/>
              </w:rPr>
            </w:pPr>
            <w:r>
              <w:rPr>
                <w:lang w:eastAsia="zh-CN"/>
              </w:rPr>
              <w:t>8</w:t>
            </w:r>
          </w:p>
        </w:tc>
      </w:tr>
      <w:tr w:rsidR="00396816" w14:paraId="3022AE01"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EC454" w14:textId="77777777" w:rsidR="00396816" w:rsidRDefault="00396816" w:rsidP="00D77730">
            <w:pPr>
              <w:pStyle w:val="TAL"/>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6ED941"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16D80" w14:textId="77777777" w:rsidR="00396816" w:rsidRDefault="00396816" w:rsidP="00D77730">
            <w:pPr>
              <w:pStyle w:val="TAC"/>
              <w:rPr>
                <w:lang w:eastAsia="zh-CN"/>
              </w:rPr>
            </w:pPr>
            <w:r>
              <w:rPr>
                <w:lang w:eastAsia="zh-CN"/>
              </w:rPr>
              <w:t>1 in slots i, where mod(i, 10) = 1, otherwise it is equal to 0</w:t>
            </w:r>
          </w:p>
        </w:tc>
      </w:tr>
      <w:tr w:rsidR="00396816" w14:paraId="3A12351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7A226C" w14:textId="77777777" w:rsidR="00396816" w:rsidRDefault="00396816" w:rsidP="00D77730">
            <w:pPr>
              <w:pStyle w:val="TAL"/>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1875CB5"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C4C92" w14:textId="77777777" w:rsidR="00396816" w:rsidRDefault="00396816" w:rsidP="00D77730">
            <w:pPr>
              <w:pStyle w:val="TAC"/>
              <w:rPr>
                <w:lang w:eastAsia="zh-CN"/>
              </w:rPr>
            </w:pPr>
            <w:r>
              <w:rPr>
                <w:lang w:eastAsia="zh-CN"/>
              </w:rPr>
              <w:t>1</w:t>
            </w:r>
          </w:p>
        </w:tc>
      </w:tr>
      <w:tr w:rsidR="00396816" w14:paraId="39E9C080"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B61BC" w14:textId="77777777" w:rsidR="00396816" w:rsidRDefault="00396816" w:rsidP="00D77730">
            <w:pPr>
              <w:pStyle w:val="TAL"/>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93153D8" w14:textId="77777777" w:rsidR="00396816" w:rsidRDefault="00396816" w:rsidP="00D77730">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A6A8D" w14:textId="77777777" w:rsidR="00396816" w:rsidRDefault="00396816" w:rsidP="00D77730">
            <w:pPr>
              <w:pStyle w:val="TAC"/>
              <w:rPr>
                <w:lang w:eastAsia="zh-CN"/>
              </w:rPr>
            </w:pPr>
            <w:r>
              <w:rPr>
                <w:lang w:eastAsia="zh-CN"/>
              </w:rPr>
              <w:t>One State with one Associated Report Configuration</w:t>
            </w:r>
          </w:p>
          <w:p w14:paraId="218657F9" w14:textId="77777777" w:rsidR="00396816" w:rsidRDefault="00396816" w:rsidP="00D77730">
            <w:pPr>
              <w:pStyle w:val="TAC"/>
              <w:rPr>
                <w:lang w:eastAsia="zh-CN"/>
              </w:rPr>
            </w:pPr>
            <w:r>
              <w:rPr>
                <w:lang w:eastAsia="zh-CN"/>
              </w:rPr>
              <w:t>Associated Report Configuration contains pointers to NZP CSI-RS and CSI-IM</w:t>
            </w:r>
          </w:p>
        </w:tc>
      </w:tr>
      <w:tr w:rsidR="00396816" w14:paraId="73C2C95A" w14:textId="77777777" w:rsidTr="00D7773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8ACE8F" w14:textId="77777777" w:rsidR="00396816" w:rsidRDefault="00396816" w:rsidP="00D77730">
            <w:pPr>
              <w:pStyle w:val="TAL"/>
            </w:pPr>
            <w:r>
              <w:lastRenderedPageBreak/>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323188C" w14:textId="77777777" w:rsidR="00396816" w:rsidRDefault="00396816" w:rsidP="00D77730">
            <w:pPr>
              <w:pStyle w:val="TAL"/>
            </w:pPr>
            <w: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71691B"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A1E22" w14:textId="77777777" w:rsidR="00396816" w:rsidRDefault="00396816" w:rsidP="00D77730">
            <w:pPr>
              <w:pStyle w:val="TAC"/>
            </w:pPr>
            <w:r>
              <w:rPr>
                <w:rFonts w:hint="eastAsia"/>
                <w:lang w:eastAsia="zh-CN"/>
              </w:rPr>
              <w:t>t</w:t>
            </w:r>
            <w:r w:rsidRPr="00C37030">
              <w:t>ypeII</w:t>
            </w:r>
          </w:p>
        </w:tc>
      </w:tr>
      <w:tr w:rsidR="00396816" w14:paraId="02B856E6"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B37B15"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859200" w14:textId="77777777" w:rsidR="00396816" w:rsidRDefault="00396816" w:rsidP="00D77730">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13EB46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F2A5" w14:textId="77777777" w:rsidR="00396816" w:rsidRDefault="00396816" w:rsidP="00D77730">
            <w:pPr>
              <w:pStyle w:val="TAC"/>
              <w:rPr>
                <w:lang w:eastAsia="zh-CN"/>
              </w:rPr>
            </w:pPr>
            <w:r w:rsidRPr="00AB300A">
              <w:rPr>
                <w:lang w:eastAsia="zh-CN"/>
              </w:rPr>
              <w:t>2</w:t>
            </w:r>
          </w:p>
        </w:tc>
      </w:tr>
      <w:tr w:rsidR="00396816" w14:paraId="09DD090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4EA5672"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D0349A7" w14:textId="77777777" w:rsidR="00396816" w:rsidRDefault="00396816" w:rsidP="00D77730">
            <w:pPr>
              <w:pStyle w:val="TAL"/>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22D6E59"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EF2EA4" w14:textId="77777777" w:rsidR="00396816" w:rsidRDefault="00396816" w:rsidP="00D77730">
            <w:pPr>
              <w:pStyle w:val="TAC"/>
              <w:rPr>
                <w:lang w:eastAsia="zh-CN"/>
              </w:rPr>
            </w:pPr>
            <w:r w:rsidRPr="00AB300A">
              <w:rPr>
                <w:lang w:eastAsia="zh-CN"/>
              </w:rPr>
              <w:t>8</w:t>
            </w:r>
          </w:p>
        </w:tc>
      </w:tr>
      <w:tr w:rsidR="00396816" w14:paraId="047CBDE4"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FB0BF1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A9EC15F" w14:textId="77777777" w:rsidR="00396816" w:rsidRDefault="00396816" w:rsidP="00D77730">
            <w:pPr>
              <w:pStyle w:val="TAL"/>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76D3D6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D9040A" w14:textId="77777777" w:rsidR="00396816" w:rsidRDefault="00396816" w:rsidP="00D77730">
            <w:pPr>
              <w:pStyle w:val="TAC"/>
              <w:rPr>
                <w:lang w:eastAsia="zh-CN"/>
              </w:rPr>
            </w:pPr>
            <w:r>
              <w:rPr>
                <w:rFonts w:hint="eastAsia"/>
                <w:lang w:eastAsia="zh-CN"/>
              </w:rPr>
              <w:t>True</w:t>
            </w:r>
          </w:p>
        </w:tc>
      </w:tr>
      <w:tr w:rsidR="00396816" w14:paraId="39F2AD7C"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8D8787"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0952C9F" w14:textId="77777777" w:rsidR="00396816" w:rsidRDefault="00396816" w:rsidP="00D77730">
            <w:pPr>
              <w:pStyle w:val="TAL"/>
            </w:pPr>
            <w: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5DD9CC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4C0BB" w14:textId="77777777" w:rsidR="00396816" w:rsidRDefault="00396816" w:rsidP="00D77730">
            <w:pPr>
              <w:pStyle w:val="TAC"/>
              <w:rPr>
                <w:lang w:eastAsia="zh-CN"/>
              </w:rPr>
            </w:pPr>
            <w:r>
              <w:rPr>
                <w:lang w:eastAsia="zh-CN"/>
              </w:rPr>
              <w:t>(4,2)</w:t>
            </w:r>
          </w:p>
        </w:tc>
      </w:tr>
      <w:tr w:rsidR="00396816" w14:paraId="4FFD1B30"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F648F0"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58DF53" w14:textId="77777777" w:rsidR="00396816" w:rsidRDefault="00396816" w:rsidP="00D77730">
            <w:pPr>
              <w:pStyle w:val="TAL"/>
            </w:pPr>
            <w: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7C5F93"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B5DE0" w14:textId="77777777" w:rsidR="00396816" w:rsidRDefault="00396816" w:rsidP="00D77730">
            <w:pPr>
              <w:pStyle w:val="TAC"/>
              <w:rPr>
                <w:lang w:eastAsia="zh-CN"/>
              </w:rPr>
            </w:pPr>
            <w:r>
              <w:rPr>
                <w:lang w:eastAsia="zh-CN"/>
              </w:rPr>
              <w:t>(4,4)</w:t>
            </w:r>
          </w:p>
        </w:tc>
      </w:tr>
      <w:tr w:rsidR="00396816" w14:paraId="157A1E08"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08DED9"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59FF94" w14:textId="77777777" w:rsidR="00396816" w:rsidRDefault="00396816" w:rsidP="00D77730">
            <w:pPr>
              <w:pStyle w:val="TAL"/>
            </w:pPr>
            <w: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AE94F4"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5135A" w14:textId="77777777" w:rsidR="00396816" w:rsidRDefault="00396816" w:rsidP="00D77730">
            <w:pPr>
              <w:pStyle w:val="TAC"/>
              <w:rPr>
                <w:lang w:eastAsia="zh-CN"/>
              </w:rPr>
            </w:pPr>
            <w:r w:rsidRPr="00B83E25">
              <w:rPr>
                <w:lang w:eastAsia="zh-CN"/>
              </w:rPr>
              <w:t xml:space="preserve">0x </w:t>
            </w:r>
            <w:r>
              <w:rPr>
                <w:rFonts w:hint="eastAsia"/>
                <w:lang w:eastAsia="zh-CN"/>
              </w:rPr>
              <w:t>7FF</w:t>
            </w:r>
          </w:p>
          <w:p w14:paraId="5C14652C" w14:textId="77777777" w:rsidR="00396816" w:rsidRDefault="00396816" w:rsidP="00D77730">
            <w:pPr>
              <w:pStyle w:val="TAC"/>
              <w:rPr>
                <w:lang w:eastAsia="zh-CN"/>
              </w:rPr>
            </w:pPr>
            <w:r w:rsidRPr="00B83E25">
              <w:rPr>
                <w:lang w:eastAsia="zh-CN"/>
              </w:rPr>
              <w:t>FFFF</w:t>
            </w:r>
            <w:r>
              <w:rPr>
                <w:rFonts w:hint="eastAsia"/>
                <w:lang w:eastAsia="zh-CN"/>
              </w:rPr>
              <w:t xml:space="preserve"> FFFF FFFF FFFF</w:t>
            </w:r>
          </w:p>
        </w:tc>
      </w:tr>
      <w:tr w:rsidR="00396816" w14:paraId="15DA6C69" w14:textId="77777777" w:rsidTr="00D7773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DED29B" w14:textId="77777777" w:rsidR="00396816" w:rsidRDefault="00396816" w:rsidP="00D77730">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42328A" w14:textId="77777777" w:rsidR="00396816" w:rsidRPr="001B56C9" w:rsidRDefault="00396816" w:rsidP="00D77730">
            <w:pPr>
              <w:pStyle w:val="TAL"/>
              <w:rPr>
                <w:lang w:val="fr-FR"/>
              </w:rPr>
            </w:pPr>
            <w:r w:rsidRPr="001B56C9">
              <w:rPr>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99B4BE" w14:textId="77777777" w:rsidR="00396816" w:rsidRPr="001B56C9" w:rsidRDefault="00396816" w:rsidP="00D77730">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7CA58" w14:textId="77777777" w:rsidR="00396816" w:rsidRDefault="00396816" w:rsidP="00D77730">
            <w:pPr>
              <w:pStyle w:val="TAC"/>
              <w:rPr>
                <w:lang w:eastAsia="zh-CN"/>
              </w:rPr>
            </w:pPr>
            <w:r>
              <w:rPr>
                <w:lang w:eastAsia="zh-CN"/>
              </w:rPr>
              <w:t>10</w:t>
            </w:r>
          </w:p>
        </w:tc>
      </w:tr>
      <w:tr w:rsidR="00396816" w14:paraId="57703684"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77DB4D5" w14:textId="77777777" w:rsidR="00396816" w:rsidRDefault="00396816" w:rsidP="00D77730">
            <w:pPr>
              <w:pStyle w:val="TAL"/>
            </w:pPr>
            <w: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8F548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A9058" w14:textId="77777777" w:rsidR="00396816" w:rsidRDefault="00396816" w:rsidP="00D77730">
            <w:pPr>
              <w:pStyle w:val="TAC"/>
              <w:rPr>
                <w:lang w:eastAsia="zh-CN"/>
              </w:rPr>
            </w:pPr>
            <w:r>
              <w:rPr>
                <w:lang w:eastAsia="zh-CN"/>
              </w:rPr>
              <w:t>PUSCH</w:t>
            </w:r>
          </w:p>
        </w:tc>
      </w:tr>
      <w:tr w:rsidR="00396816" w14:paraId="0EA3AAE6"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48CA" w14:textId="77777777" w:rsidR="00396816" w:rsidRDefault="00396816" w:rsidP="00D77730">
            <w:pPr>
              <w:pStyle w:val="TAL"/>
            </w:pPr>
            <w: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D10E7" w14:textId="77777777" w:rsidR="00396816" w:rsidRDefault="00396816" w:rsidP="00D77730">
            <w:pPr>
              <w:pStyle w:val="TAC"/>
            </w:pPr>
            <w: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E2523" w14:textId="77777777" w:rsidR="00396816" w:rsidRDefault="00396816" w:rsidP="00D77730">
            <w:pPr>
              <w:pStyle w:val="TAC"/>
              <w:rPr>
                <w:lang w:eastAsia="zh-CN"/>
              </w:rPr>
            </w:pPr>
            <w:r>
              <w:rPr>
                <w:lang w:eastAsia="zh-CN"/>
              </w:rPr>
              <w:t>7</w:t>
            </w:r>
          </w:p>
        </w:tc>
      </w:tr>
      <w:tr w:rsidR="00396816" w14:paraId="2E861CD5"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004B5" w14:textId="77777777" w:rsidR="00396816" w:rsidRDefault="00396816" w:rsidP="00D77730">
            <w:pPr>
              <w:pStyle w:val="TAL"/>
            </w:pPr>
            <w: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82174B7"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7459B" w14:textId="77777777" w:rsidR="00396816" w:rsidRDefault="00396816" w:rsidP="00D77730">
            <w:pPr>
              <w:pStyle w:val="TAC"/>
              <w:rPr>
                <w:lang w:eastAsia="zh-CN"/>
              </w:rPr>
            </w:pPr>
            <w:r>
              <w:rPr>
                <w:lang w:eastAsia="zh-CN"/>
              </w:rPr>
              <w:t>4</w:t>
            </w:r>
          </w:p>
        </w:tc>
      </w:tr>
      <w:tr w:rsidR="00396816" w14:paraId="7CCD8AC2"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0CE2D4" w14:textId="77777777" w:rsidR="00396816" w:rsidRDefault="00396816" w:rsidP="00D77730">
            <w:pPr>
              <w:pStyle w:val="TAL"/>
            </w:pPr>
            <w: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B66DBDA"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CDED7" w14:textId="77777777" w:rsidR="00396816" w:rsidRDefault="00396816" w:rsidP="00D77730">
            <w:pPr>
              <w:pStyle w:val="TAC"/>
              <w:rPr>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6816" w14:paraId="41F7D79A" w14:textId="77777777" w:rsidTr="00D7773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13E91" w14:textId="77777777" w:rsidR="00396816" w:rsidRDefault="00396816" w:rsidP="00D77730">
            <w:pPr>
              <w:pStyle w:val="TAL"/>
            </w:pPr>
            <w:r w:rsidRPr="006A1244">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DA37E2" w14:textId="77777777" w:rsidR="00396816" w:rsidRDefault="00396816" w:rsidP="00D7773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9ED901" w14:textId="77777777" w:rsidR="00396816" w:rsidRDefault="00396816" w:rsidP="00D77730">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396816" w14:paraId="270C35F6" w14:textId="77777777" w:rsidTr="00D7773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C16F96C" w14:textId="77777777" w:rsidR="00396816" w:rsidRDefault="00396816" w:rsidP="00D77730">
            <w:pPr>
              <w:pStyle w:val="TAN"/>
            </w:pPr>
            <w:r>
              <w:t>Note 1:</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rPr>
                <w:lang w:eastAsia="zh-CN"/>
              </w:rPr>
              <w:t xml:space="preserve"> shall</w:t>
            </w:r>
            <w:r>
              <w:t xml:space="preserve"> </w:t>
            </w:r>
            <w:r>
              <w:rPr>
                <w:rFonts w:hint="eastAsia"/>
                <w:lang w:eastAsia="zh-CN"/>
              </w:rPr>
              <w:t>follow</w:t>
            </w:r>
            <w:r>
              <w:rPr>
                <w:lang w:eastAsia="zh-CN"/>
              </w:rPr>
              <w:t xml:space="preserve"> </w:t>
            </w:r>
            <w:r w:rsidRPr="00C25669">
              <w:t>'</w:t>
            </w:r>
            <w:r w:rsidRPr="00F77F01">
              <w:rPr>
                <w:rFonts w:ascii="Times New Roman" w:hAnsi="Times New Roman"/>
              </w:rPr>
              <w:t>typeI-SinglePanel</w:t>
            </w:r>
            <w:r>
              <w:t>'</w:t>
            </w:r>
            <w:r>
              <w:rPr>
                <w:lang w:eastAsia="zh-CN"/>
              </w:rPr>
              <w:t xml:space="preserve"> codebook configuration as specified in</w:t>
            </w:r>
            <w:r w:rsidRPr="001B2520">
              <w:rPr>
                <w:rFonts w:cs="Arial"/>
                <w:lang w:eastAsia="zh-CN"/>
              </w:rPr>
              <w:t xml:space="preserve"> Table 6.3.3.2.3.3-1</w:t>
            </w:r>
            <w:r>
              <w:rPr>
                <w:lang w:eastAsia="zh-CN"/>
              </w:rPr>
              <w:t>.</w:t>
            </w:r>
          </w:p>
          <w:p w14:paraId="786B9333" w14:textId="77777777" w:rsidR="00396816" w:rsidRDefault="00396816" w:rsidP="00D77730">
            <w:pPr>
              <w:pStyle w:val="TAN"/>
            </w:pPr>
            <w:r>
              <w:t>Note 2:</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 xml:space="preserve">slot </w:t>
            </w:r>
            <w:r>
              <w:t xml:space="preserve">not later than </w:t>
            </w:r>
            <w:r>
              <w:rPr>
                <w:lang w:eastAsia="zh-CN"/>
              </w:rPr>
              <w:t>slot</w:t>
            </w:r>
            <w:r>
              <w:t>#(n-</w:t>
            </w:r>
            <w:r>
              <w:rPr>
                <w:lang w:eastAsia="zh-CN"/>
              </w:rPr>
              <w:t>6</w:t>
            </w:r>
            <w:r>
              <w:t xml:space="preserve">), this reported PMI cannot be applied at the gNB downlink before </w:t>
            </w:r>
            <w:r>
              <w:rPr>
                <w:lang w:eastAsia="zh-CN"/>
              </w:rPr>
              <w:t>slot</w:t>
            </w:r>
            <w:r>
              <w:t>#(n+</w:t>
            </w:r>
            <w:r>
              <w:rPr>
                <w:lang w:eastAsia="zh-CN"/>
              </w:rPr>
              <w:t>6</w:t>
            </w:r>
            <w:r>
              <w:t>).</w:t>
            </w:r>
          </w:p>
          <w:p w14:paraId="51FB0C1B" w14:textId="77777777" w:rsidR="00396816" w:rsidRDefault="00396816" w:rsidP="00D77730">
            <w:pPr>
              <w:pStyle w:val="TAN"/>
              <w:rPr>
                <w:lang w:eastAsia="zh-CN"/>
              </w:rPr>
            </w:pPr>
            <w:r>
              <w:t xml:space="preserve">Note </w:t>
            </w:r>
            <w:r>
              <w:rPr>
                <w:lang w:eastAsia="zh-CN"/>
              </w:rPr>
              <w:t>3</w:t>
            </w:r>
            <w:r>
              <w:t>:</w:t>
            </w:r>
            <w:r>
              <w:rPr>
                <w:lang w:eastAsia="zh-CN"/>
              </w:rPr>
              <w:tab/>
            </w:r>
            <w:r>
              <w:t xml:space="preserve">Randomization of the dual-cluster beam directions shall be used as specified in Annex </w:t>
            </w:r>
            <w:r w:rsidRPr="001B7F9A">
              <w:t xml:space="preserve">B.2.3.2.3A. </w:t>
            </w:r>
            <w:r w:rsidRPr="001B7F9A">
              <w:rPr>
                <w:rFonts w:hint="eastAsia"/>
              </w:rPr>
              <w:t xml:space="preserve">The value of relative </w:t>
            </w:r>
            <w:r w:rsidRPr="001B7F9A">
              <w:t>powe</w:t>
            </w:r>
            <w:r w:rsidRPr="001B7F9A">
              <w:rPr>
                <w:rFonts w:hint="eastAsia"/>
              </w:rPr>
              <w:t>r ratio (p) shall be fixed as 1 during the test.</w:t>
            </w:r>
          </w:p>
        </w:tc>
      </w:tr>
    </w:tbl>
    <w:p w14:paraId="1A7EE327" w14:textId="77777777" w:rsidR="00396816" w:rsidRPr="00FB7FE1" w:rsidRDefault="00396816" w:rsidP="00396816">
      <w:pPr>
        <w:rPr>
          <w:lang w:eastAsia="zh-CN"/>
        </w:rPr>
      </w:pPr>
    </w:p>
    <w:p w14:paraId="10DD1F45" w14:textId="77777777" w:rsidR="00396816" w:rsidRPr="00FB7FE1" w:rsidRDefault="00396816" w:rsidP="00396816">
      <w:pPr>
        <w:pStyle w:val="TH"/>
        <w:rPr>
          <w:lang w:eastAsia="zh-CN"/>
        </w:rPr>
      </w:pPr>
      <w:r w:rsidRPr="00FB7FE1">
        <w:t xml:space="preserve">Table </w:t>
      </w:r>
      <w:bookmarkEnd w:id="463"/>
      <w:r w:rsidRPr="00FB7FE1">
        <w:rPr>
          <w:lang w:eastAsia="zh-CN"/>
        </w:rPr>
        <w:t>6.3.3.2.5.3</w:t>
      </w:r>
      <w:r w:rsidRPr="00FB7FE1">
        <w:t>-2</w:t>
      </w:r>
      <w:r w:rsidRPr="00FB7FE1">
        <w:rPr>
          <w:lang w:eastAsia="zh-CN"/>
        </w:rPr>
        <w:t>:</w:t>
      </w:r>
      <w:r w:rsidRPr="00FB7FE1">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2A6DDE48"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0E055437" w14:textId="77777777" w:rsidR="00396816" w:rsidRPr="00FB7FE1" w:rsidRDefault="00396816" w:rsidP="00D77730">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D7C73A8" w14:textId="77777777" w:rsidR="00396816" w:rsidRPr="00FB7FE1" w:rsidRDefault="00396816" w:rsidP="00D77730">
            <w:pPr>
              <w:pStyle w:val="TAH"/>
            </w:pPr>
            <w:r w:rsidRPr="00FB7FE1">
              <w:t>Test 1</w:t>
            </w:r>
          </w:p>
        </w:tc>
      </w:tr>
      <w:tr w:rsidR="00396816" w:rsidRPr="00FB7FE1" w14:paraId="44CAE925"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53F53983" w14:textId="77777777" w:rsidR="00396816" w:rsidRPr="00FB7FE1" w:rsidRDefault="00396816" w:rsidP="00D77730">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1AC29C4" w14:textId="77777777" w:rsidR="00396816" w:rsidRPr="00FB7FE1" w:rsidRDefault="00396816" w:rsidP="00D77730">
            <w:pPr>
              <w:pStyle w:val="TAC"/>
              <w:rPr>
                <w:lang w:eastAsia="zh-CN"/>
              </w:rPr>
            </w:pPr>
            <w:r w:rsidRPr="00FB7FE1">
              <w:rPr>
                <w:lang w:eastAsia="zh-CN"/>
              </w:rPr>
              <w:t>1.8</w:t>
            </w:r>
          </w:p>
        </w:tc>
      </w:tr>
    </w:tbl>
    <w:p w14:paraId="375EF8FA" w14:textId="77777777" w:rsidR="00396816" w:rsidRPr="00FB7FE1" w:rsidRDefault="00396816" w:rsidP="00396816">
      <w:pPr>
        <w:rPr>
          <w:rFonts w:eastAsia="Malgun Gothic"/>
        </w:rPr>
      </w:pPr>
    </w:p>
    <w:p w14:paraId="518252B4" w14:textId="77777777" w:rsidR="00396816" w:rsidRPr="00FB7FE1" w:rsidRDefault="00396816" w:rsidP="00396816">
      <w:r w:rsidRPr="00FB7FE1">
        <w:t>The normative reference for this requirement is TS 38.101-4 [5] clause 6.3.3.2.5.</w:t>
      </w:r>
    </w:p>
    <w:p w14:paraId="0FABB2F6" w14:textId="77777777" w:rsidR="00396816" w:rsidRPr="00FB7FE1" w:rsidRDefault="00396816" w:rsidP="00396816">
      <w:pPr>
        <w:pStyle w:val="H6"/>
      </w:pPr>
      <w:bookmarkStart w:id="464" w:name="_CR6_3_3_2_5_4"/>
      <w:r w:rsidRPr="00FB7FE1">
        <w:t>6.3.3.2.5.4</w:t>
      </w:r>
      <w:r w:rsidRPr="00FB7FE1">
        <w:tab/>
        <w:t>Test description</w:t>
      </w:r>
    </w:p>
    <w:p w14:paraId="48FD4C9A" w14:textId="77777777" w:rsidR="00396816" w:rsidRPr="00FB7FE1" w:rsidRDefault="00396816" w:rsidP="00396816">
      <w:pPr>
        <w:pStyle w:val="H6"/>
      </w:pPr>
      <w:bookmarkStart w:id="465" w:name="_CR6_3_3_2_5_4_1"/>
      <w:bookmarkEnd w:id="464"/>
      <w:r w:rsidRPr="00FB7FE1">
        <w:t>6.3.3.2.5.4.1</w:t>
      </w:r>
      <w:r w:rsidRPr="00FB7FE1">
        <w:tab/>
        <w:t>Initial conditions</w:t>
      </w:r>
    </w:p>
    <w:bookmarkEnd w:id="465"/>
    <w:p w14:paraId="3870837E" w14:textId="77777777" w:rsidR="00396816" w:rsidRPr="00FB7FE1" w:rsidRDefault="00396816" w:rsidP="00396816">
      <w:r w:rsidRPr="00FB7FE1">
        <w:t>Initial conditions are a set of test configurations the UE needs to be tested in and the steps for the SS to take with the UE to reach the correct measurement state.</w:t>
      </w:r>
    </w:p>
    <w:p w14:paraId="4F71408E" w14:textId="77777777" w:rsidR="00396816" w:rsidRPr="00FB7FE1" w:rsidRDefault="00396816" w:rsidP="00396816">
      <w:r w:rsidRPr="00FB7FE1">
        <w:t>The initial test configurations consist of environmental conditions, test frequencies, test channel bandwidths and sub-carrier spacing based on NR operating bands specified in Table 5.3.5-1 and Table 5.3.6-1 of 38.521-1.</w:t>
      </w:r>
    </w:p>
    <w:p w14:paraId="46C661E0" w14:textId="77777777" w:rsidR="00396816" w:rsidRPr="00FB7FE1" w:rsidRDefault="00396816" w:rsidP="00396816">
      <w:r w:rsidRPr="00FB7FE1">
        <w:t xml:space="preserve">Configurations of </w:t>
      </w:r>
      <w:r w:rsidRPr="00FB7FE1">
        <w:rPr>
          <w:rFonts w:eastAsia="Batang"/>
        </w:rPr>
        <w:t>PDSCH</w:t>
      </w:r>
      <w:r w:rsidRPr="00FB7FE1">
        <w:t xml:space="preserve"> and PDCCH before measurement are specified in Annex C.</w:t>
      </w:r>
    </w:p>
    <w:p w14:paraId="43A5A37E" w14:textId="77777777" w:rsidR="00396816" w:rsidRPr="00FB7FE1" w:rsidRDefault="00396816" w:rsidP="00396816">
      <w:r w:rsidRPr="00FB7FE1">
        <w:t>Test Environment: Normal, as defined in TS 38.508-1 [6] clause 4.1.</w:t>
      </w:r>
    </w:p>
    <w:p w14:paraId="447DFFCD" w14:textId="77777777" w:rsidR="00396816" w:rsidRPr="00FB7FE1" w:rsidRDefault="00396816" w:rsidP="00396816">
      <w:r w:rsidRPr="00FB7FE1">
        <w:t>Frequencies to be tested: Mid Range, as defined in TS 38.508-1 [6] clause 5.2.2.</w:t>
      </w:r>
    </w:p>
    <w:p w14:paraId="30CB2BF2" w14:textId="77777777" w:rsidR="00396816" w:rsidRPr="00FB7FE1" w:rsidRDefault="00396816" w:rsidP="00396816">
      <w:r w:rsidRPr="00FB7FE1">
        <w:t>For EN-DC within FR1 operation, setup the LTE link according to Annex D</w:t>
      </w:r>
    </w:p>
    <w:p w14:paraId="7D61BFE6" w14:textId="77777777" w:rsidR="00396816" w:rsidRPr="00FB7FE1" w:rsidRDefault="00396816" w:rsidP="00396816">
      <w:pPr>
        <w:pStyle w:val="B1"/>
      </w:pPr>
      <w:r w:rsidRPr="00FB7FE1">
        <w:lastRenderedPageBreak/>
        <w:t>1.</w:t>
      </w:r>
      <w:r w:rsidRPr="00FB7FE1">
        <w:tab/>
        <w:t>Connect the SS, the faders and AWGN noise source to the UE antenna connectors as shown in TS 38.508-1 [6] Annex A, in Figure A.3.1.7.10 for TE diagram and section A.3.2.2 for UE diagram.</w:t>
      </w:r>
    </w:p>
    <w:p w14:paraId="2A0BC45B" w14:textId="77777777" w:rsidR="00396816" w:rsidRPr="00FB7FE1" w:rsidRDefault="00396816" w:rsidP="00396816">
      <w:pPr>
        <w:pStyle w:val="B1"/>
      </w:pPr>
      <w:r w:rsidRPr="00FB7FE1">
        <w:t>2.</w:t>
      </w:r>
      <w:r w:rsidRPr="00FB7FE1">
        <w:tab/>
        <w:t xml:space="preserve">The parameter settings for the cell are set up according to Table 6.1.2-1 and Table </w:t>
      </w:r>
      <w:r w:rsidRPr="00FB7FE1">
        <w:rPr>
          <w:lang w:eastAsia="zh-CN"/>
        </w:rPr>
        <w:t xml:space="preserve">6.3.3.2.5.3-1 </w:t>
      </w:r>
      <w:r w:rsidRPr="00FB7FE1">
        <w:t>and as appropriate.</w:t>
      </w:r>
    </w:p>
    <w:p w14:paraId="20789CD2" w14:textId="77777777" w:rsidR="00396816" w:rsidRPr="00FB7FE1" w:rsidRDefault="00396816" w:rsidP="00396816">
      <w:pPr>
        <w:pStyle w:val="B1"/>
      </w:pPr>
      <w:r w:rsidRPr="00FB7FE1">
        <w:t>3.</w:t>
      </w:r>
      <w:r w:rsidRPr="00FB7FE1">
        <w:tab/>
        <w:t>Downlink signals for NR cell are initially set up according to Annexes C.0, C.1, C.2, C.3.1 and uplink signals according to Annexes G.0, G.1, G.2, G.3.1 of TS 38.521-1 [7].</w:t>
      </w:r>
    </w:p>
    <w:p w14:paraId="4E24DBE3" w14:textId="77777777" w:rsidR="00396816" w:rsidRPr="00FB7FE1" w:rsidRDefault="00396816" w:rsidP="00396816">
      <w:pPr>
        <w:pStyle w:val="B1"/>
      </w:pPr>
      <w:r w:rsidRPr="00FB7FE1">
        <w:t>4.</w:t>
      </w:r>
      <w:r w:rsidRPr="00FB7FE1">
        <w:tab/>
        <w:t>Propagation conditions are set according to Annex B.0.</w:t>
      </w:r>
    </w:p>
    <w:p w14:paraId="771464C2" w14:textId="77777777" w:rsidR="00396816" w:rsidRPr="00FB7FE1" w:rsidRDefault="00396816" w:rsidP="00396816">
      <w:pPr>
        <w:pStyle w:val="B1"/>
      </w:pPr>
      <w:r w:rsidRPr="00FB7FE1">
        <w:t>5.</w:t>
      </w:r>
      <w:r w:rsidRPr="00FB7FE1">
        <w:tab/>
        <w:t xml:space="preserve">Ensure the UE is in state RRC_CONNECTED with generic procedure parameters Connectivity NR, Connected without release </w:t>
      </w:r>
      <w:r w:rsidRPr="00FB7FE1">
        <w:rPr>
          <w:i/>
        </w:rPr>
        <w:t xml:space="preserve">On </w:t>
      </w:r>
      <w:r w:rsidRPr="00FB7FE1">
        <w:t xml:space="preserve">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6.3.2.1.4.4.3.</w:t>
      </w:r>
    </w:p>
    <w:p w14:paraId="646A69C0" w14:textId="77777777" w:rsidR="00396816" w:rsidRPr="00FB7FE1" w:rsidRDefault="00396816" w:rsidP="00396816">
      <w:pPr>
        <w:pStyle w:val="H6"/>
      </w:pPr>
      <w:bookmarkStart w:id="466" w:name="_CR6_3_3_2_5_4_2"/>
      <w:r w:rsidRPr="00FB7FE1">
        <w:t>6.3.3.2.5.4.2</w:t>
      </w:r>
      <w:r w:rsidRPr="00FB7FE1">
        <w:tab/>
        <w:t>Test procedure</w:t>
      </w:r>
    </w:p>
    <w:bookmarkEnd w:id="466"/>
    <w:p w14:paraId="6167CD94" w14:textId="77777777" w:rsidR="00396816" w:rsidRPr="00FB7FE1" w:rsidRDefault="00396816" w:rsidP="0039681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6.3.3.2.5.3-1 </w:t>
      </w:r>
      <w:r w:rsidRPr="00FB7FE1">
        <w:t>as appropriate.</w:t>
      </w:r>
    </w:p>
    <w:p w14:paraId="66469702" w14:textId="77777777" w:rsidR="00396816" w:rsidRPr="00FB7FE1" w:rsidRDefault="00396816" w:rsidP="0039681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SS schedules the UL transmission with an UL RMC for CP-OFDM QPSK with 5 RBs allocated according to A.2.2.6 of TS 38.521-1 [21] to carry the PUSCH CQI feedback via PDCCH DCI format [0_1] with aperiodic CSI request triggered.</w:t>
      </w:r>
      <w:r w:rsidRPr="00FB7FE1">
        <w:t xml:space="preserve"> No transport block is sent in parallel to the CQI feedback. Establish </w:t>
      </w:r>
      <w:r w:rsidRPr="00FB7FE1">
        <w:rPr>
          <w:rFonts w:eastAsia="Malgun Gothic"/>
          <w:position w:val="-14"/>
        </w:rPr>
        <w:object w:dxaOrig="1260" w:dyaOrig="400" w14:anchorId="2CDB9E02">
          <v:shape id="_x0000_i1080" type="#_x0000_t75" style="width:63.5pt;height:22pt" o:ole="">
            <v:imagedata r:id="rId13" o:title=""/>
          </v:shape>
          <o:OLEObject Type="Embed" ProgID="Equation.3" ShapeID="_x0000_i1080" DrawAspect="Content" ObjectID="_1823967249" r:id="rId72"/>
        </w:object>
      </w:r>
      <w:r w:rsidRPr="00FB7FE1">
        <w:t xml:space="preserve">and </w:t>
      </w:r>
      <w:r w:rsidRPr="00FB7FE1">
        <w:rPr>
          <w:rFonts w:eastAsia="Malgun Gothic"/>
          <w:position w:val="-14"/>
        </w:rPr>
        <w:object w:dxaOrig="1260" w:dyaOrig="330" w14:anchorId="00496D8D">
          <v:shape id="_x0000_i1081" type="#_x0000_t75" style="width:63.5pt;height:15pt" o:ole="">
            <v:imagedata r:id="rId15" o:title=""/>
          </v:shape>
          <o:OLEObject Type="Embed" ProgID="Equation.3" ShapeID="_x0000_i1081" DrawAspect="Content" ObjectID="_1823967250" r:id="rId73"/>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3D1C0550" w14:textId="77777777" w:rsidR="00396816" w:rsidRPr="00FB7FE1" w:rsidRDefault="00396816" w:rsidP="00396816">
      <w:pPr>
        <w:pStyle w:val="B1"/>
        <w:rPr>
          <w:lang w:eastAsia="zh-CN"/>
        </w:rPr>
      </w:pPr>
      <w:r w:rsidRPr="00FB7FE1">
        <w:t>3.</w:t>
      </w:r>
      <w:r w:rsidRPr="00FB7FE1">
        <w:tab/>
        <w:t>Set SNR to</w:t>
      </w:r>
      <w:r w:rsidRPr="00FB7FE1">
        <w:rPr>
          <w:rFonts w:eastAsia="Malgun Gothic"/>
          <w:position w:val="-14"/>
        </w:rPr>
        <w:object w:dxaOrig="1260" w:dyaOrig="330" w14:anchorId="1BFC6B87">
          <v:shape id="_x0000_i1082" type="#_x0000_t75" style="width:63.5pt;height:15pt" o:ole="">
            <v:imagedata r:id="rId15" o:title=""/>
          </v:shape>
          <o:OLEObject Type="Embed" ProgID="Equation.3" ShapeID="_x0000_i1082" DrawAspect="Content" ObjectID="_1823967251" r:id="rId74"/>
        </w:object>
      </w:r>
      <w:r w:rsidRPr="00FB7FE1">
        <w:t>. The SS shall transmit PDSCH with randomly selected precoding matrix from codebook (Table 5.2.2.2.1-</w:t>
      </w:r>
      <w:r w:rsidRPr="00FB7FE1">
        <w:rPr>
          <w:lang w:eastAsia="zh-CN"/>
        </w:rPr>
        <w:t xml:space="preserve">6 </w:t>
      </w:r>
      <w:r w:rsidRPr="00FB7FE1">
        <w:t>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and the random precoder generation shall follow the codebook configuration as specified in Table 6.3.3.2.5.3-1.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rPr>
        <w:object w:dxaOrig="750" w:dyaOrig="400" w14:anchorId="3DB5E174">
          <v:shape id="_x0000_i1083" type="#_x0000_t75" style="width:36pt;height:22pt" o:ole="">
            <v:imagedata r:id="rId18" o:title=""/>
          </v:shape>
          <o:OLEObject Type="Embed" ProgID="Equation.DSMT4" ShapeID="_x0000_i1083" DrawAspect="Content" ObjectID="_1823967252" r:id="rId75"/>
        </w:object>
      </w:r>
      <w:r w:rsidRPr="00FB7FE1">
        <w:t xml:space="preserve">according to Annex </w:t>
      </w:r>
      <w:r w:rsidRPr="00FB7FE1">
        <w:rPr>
          <w:lang w:eastAsia="zh-CN"/>
        </w:rPr>
        <w:t>G.3.3.</w:t>
      </w:r>
    </w:p>
    <w:p w14:paraId="7704A2E1" w14:textId="77777777" w:rsidR="00396816" w:rsidRPr="00FB7FE1" w:rsidRDefault="00396816" w:rsidP="00396816">
      <w:pPr>
        <w:pStyle w:val="B1"/>
      </w:pPr>
      <w:r w:rsidRPr="00FB7FE1">
        <w:t>4.</w:t>
      </w:r>
      <w:r w:rsidRPr="00FB7FE1">
        <w:tab/>
        <w:t>Calculate</w:t>
      </w:r>
      <w:r w:rsidRPr="00FB7FE1">
        <w:rPr>
          <w:rFonts w:eastAsia="Malgun Gothic"/>
          <w:position w:val="-34"/>
        </w:rPr>
        <w:object w:dxaOrig="1710" w:dyaOrig="750" w14:anchorId="0596E4FA">
          <v:shape id="_x0000_i1084" type="#_x0000_t75" style="width:87pt;height:36pt" o:ole="">
            <v:imagedata r:id="rId20" o:title=""/>
          </v:shape>
          <o:OLEObject Type="Embed" ProgID="Equation.3" ShapeID="_x0000_i1084" DrawAspect="Content" ObjectID="_1823967253" r:id="rId76"/>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6.3.3.2.5.5-1</w:t>
      </w:r>
      <w:r w:rsidRPr="00FB7FE1">
        <w:t xml:space="preserve">, then the test is pass. Otherwise, the test is fail. </w:t>
      </w:r>
    </w:p>
    <w:p w14:paraId="07E98342" w14:textId="77777777" w:rsidR="00396816" w:rsidRPr="00FB7FE1" w:rsidRDefault="00396816" w:rsidP="00396816">
      <w:pPr>
        <w:pStyle w:val="H6"/>
      </w:pPr>
      <w:bookmarkStart w:id="467" w:name="_CR6_3_3_2_5_4_3"/>
      <w:r w:rsidRPr="00FB7FE1">
        <w:t>6.3.3.2.5.4.3</w:t>
      </w:r>
      <w:r w:rsidRPr="00FB7FE1">
        <w:tab/>
        <w:t>Message contents</w:t>
      </w:r>
    </w:p>
    <w:bookmarkEnd w:id="467"/>
    <w:p w14:paraId="245D35A6" w14:textId="77777777" w:rsidR="00396816" w:rsidRPr="00FB7FE1" w:rsidRDefault="00396816" w:rsidP="00396816">
      <w:r w:rsidRPr="00FB7FE1">
        <w:t>Message contents are according to TS 38.508-1 [6] clause 4.6.1.</w:t>
      </w:r>
    </w:p>
    <w:p w14:paraId="26DFDD66" w14:textId="77777777" w:rsidR="00396816" w:rsidRPr="00FB7FE1" w:rsidRDefault="00396816" w:rsidP="00396816">
      <w:pPr>
        <w:pStyle w:val="H6"/>
      </w:pPr>
      <w:bookmarkStart w:id="468" w:name="_CR6_3_3_2_5_4_3_1"/>
      <w:r w:rsidRPr="00FB7FE1">
        <w:t>6.3.3.2.5.4.3.1</w:t>
      </w:r>
      <w:r w:rsidRPr="00FB7FE1">
        <w:tab/>
        <w:t>Message exceptions for SA</w:t>
      </w:r>
    </w:p>
    <w:p w14:paraId="753D5F74" w14:textId="77777777" w:rsidR="00396816" w:rsidRPr="00FB7FE1" w:rsidRDefault="00396816" w:rsidP="00396816">
      <w:pPr>
        <w:pStyle w:val="TH"/>
      </w:pPr>
      <w:bookmarkStart w:id="469" w:name="_CRTable6_3_3_2_5_4_3_11"/>
      <w:bookmarkEnd w:id="468"/>
      <w:r w:rsidRPr="00FB7FE1">
        <w:t xml:space="preserve">Table </w:t>
      </w:r>
      <w:bookmarkEnd w:id="469"/>
      <w:r w:rsidRPr="00FB7FE1">
        <w:t>6.</w:t>
      </w:r>
      <w:r w:rsidRPr="00FB7FE1">
        <w:rPr>
          <w:lang w:eastAsia="zh-CN"/>
        </w:rPr>
        <w:t>3</w:t>
      </w:r>
      <w:r w:rsidRPr="00FB7FE1">
        <w:t>.3.2.</w:t>
      </w:r>
      <w:r w:rsidRPr="00FB7FE1">
        <w:rPr>
          <w:lang w:eastAsia="zh-CN"/>
        </w:rPr>
        <w:t>5</w:t>
      </w:r>
      <w:r w:rsidRPr="00FB7FE1">
        <w:t>.4.3.1-</w:t>
      </w:r>
      <w:r w:rsidRPr="00FB7FE1">
        <w:rPr>
          <w:lang w:eastAsia="zh-CN"/>
        </w:rPr>
        <w:t>1</w:t>
      </w:r>
      <w:r w:rsidRPr="00FB7FE1">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816" w:rsidRPr="00FB7FE1" w14:paraId="32E8AAD3"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4E83D755" w14:textId="77777777" w:rsidR="00396816" w:rsidRPr="00FB7FE1" w:rsidRDefault="00396816" w:rsidP="00D77730">
            <w:pPr>
              <w:pStyle w:val="TAH"/>
              <w:jc w:val="left"/>
              <w:rPr>
                <w:b w:val="0"/>
              </w:rPr>
            </w:pPr>
            <w:r w:rsidRPr="00FB7FE1">
              <w:rPr>
                <w:b w:val="0"/>
              </w:rPr>
              <w:t>Derivation Path: TS 38.508-1 [6], clause 5.4.2.5, Table 5.4.2.5-2</w:t>
            </w:r>
          </w:p>
        </w:tc>
      </w:tr>
      <w:tr w:rsidR="00396816" w:rsidRPr="00FB7FE1" w14:paraId="5F9B90F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2EE3D6A"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B6E067"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0ACBA18B"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410107F8" w14:textId="77777777" w:rsidR="00396816" w:rsidRPr="00FB7FE1" w:rsidRDefault="00396816" w:rsidP="00D77730">
            <w:pPr>
              <w:pStyle w:val="TAH"/>
            </w:pPr>
            <w:r w:rsidRPr="00FB7FE1">
              <w:t>Condition</w:t>
            </w:r>
          </w:p>
        </w:tc>
      </w:tr>
      <w:tr w:rsidR="00396816" w:rsidRPr="00FB7FE1" w14:paraId="1591DAB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E14D500" w14:textId="77777777" w:rsidR="00396816" w:rsidRPr="00FB7FE1" w:rsidRDefault="00396816" w:rsidP="00D77730">
            <w:pPr>
              <w:pStyle w:val="TAL"/>
            </w:pPr>
            <w:r w:rsidRPr="00FB7FE1">
              <w:t xml:space="preserve">CSI-RS-ResourceMapping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303C649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7EB33B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52CDFC8" w14:textId="77777777" w:rsidR="00396816" w:rsidRPr="00FB7FE1" w:rsidRDefault="00396816" w:rsidP="00D77730">
            <w:pPr>
              <w:pStyle w:val="TAL"/>
            </w:pPr>
          </w:p>
        </w:tc>
      </w:tr>
      <w:tr w:rsidR="00396816" w:rsidRPr="00FB7FE1" w14:paraId="15702B0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78171C2" w14:textId="77777777" w:rsidR="00396816" w:rsidRPr="00FB7FE1" w:rsidRDefault="00396816" w:rsidP="00D77730">
            <w:pPr>
              <w:pStyle w:val="TAL"/>
            </w:pPr>
            <w:r w:rsidRPr="00FB7FE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BF5E4E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35C8D4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0A49837" w14:textId="77777777" w:rsidR="00396816" w:rsidRPr="00FB7FE1" w:rsidRDefault="00396816" w:rsidP="00D77730">
            <w:pPr>
              <w:pStyle w:val="TAL"/>
            </w:pPr>
          </w:p>
        </w:tc>
      </w:tr>
      <w:tr w:rsidR="00396816" w:rsidRPr="00FB7FE1" w14:paraId="678DBF5B"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B2F9C77" w14:textId="77777777" w:rsidR="00396816" w:rsidRPr="00FB7FE1" w:rsidRDefault="00396816" w:rsidP="00D77730">
            <w:pPr>
              <w:pStyle w:val="TAL"/>
              <w:rPr>
                <w:lang w:eastAsia="zh-CN"/>
              </w:rPr>
            </w:pPr>
            <w:r w:rsidRPr="00FB7FE1">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C922A71" w14:textId="77777777" w:rsidR="00396816" w:rsidRPr="00FB7FE1" w:rsidRDefault="00396816" w:rsidP="00D77730">
            <w:pPr>
              <w:pStyle w:val="TAL"/>
              <w:rPr>
                <w:lang w:eastAsia="zh-CN"/>
              </w:rPr>
            </w:pPr>
            <w:r w:rsidRPr="00FB7FE1">
              <w:rPr>
                <w:lang w:eastAsia="zh-CN"/>
              </w:rPr>
              <w:t>‘011110’B</w:t>
            </w:r>
          </w:p>
        </w:tc>
        <w:tc>
          <w:tcPr>
            <w:tcW w:w="1700" w:type="dxa"/>
            <w:tcBorders>
              <w:top w:val="single" w:sz="4" w:space="0" w:color="auto"/>
              <w:left w:val="single" w:sz="4" w:space="0" w:color="auto"/>
              <w:bottom w:val="single" w:sz="4" w:space="0" w:color="auto"/>
              <w:right w:val="single" w:sz="4" w:space="0" w:color="auto"/>
            </w:tcBorders>
          </w:tcPr>
          <w:p w14:paraId="4E73072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DE5E4F8" w14:textId="77777777" w:rsidR="00396816" w:rsidRPr="00FB7FE1" w:rsidRDefault="00396816" w:rsidP="00D77730">
            <w:pPr>
              <w:pStyle w:val="TAL"/>
            </w:pPr>
          </w:p>
        </w:tc>
      </w:tr>
      <w:tr w:rsidR="00396816" w:rsidRPr="00FB7FE1" w14:paraId="16ACA7F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3F2E7EA"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58B7DE6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0DB68C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C4ED0CA" w14:textId="77777777" w:rsidR="00396816" w:rsidRPr="00FB7FE1" w:rsidRDefault="00396816" w:rsidP="00D77730">
            <w:pPr>
              <w:pStyle w:val="TAL"/>
            </w:pPr>
          </w:p>
        </w:tc>
      </w:tr>
      <w:tr w:rsidR="00396816" w:rsidRPr="00FB7FE1" w14:paraId="4EE6AED9" w14:textId="77777777" w:rsidTr="00D77730">
        <w:tc>
          <w:tcPr>
            <w:tcW w:w="4535" w:type="dxa"/>
            <w:tcBorders>
              <w:top w:val="single" w:sz="4" w:space="0" w:color="auto"/>
              <w:left w:val="single" w:sz="4" w:space="0" w:color="auto"/>
              <w:bottom w:val="nil"/>
              <w:right w:val="single" w:sz="4" w:space="0" w:color="auto"/>
            </w:tcBorders>
            <w:hideMark/>
          </w:tcPr>
          <w:p w14:paraId="78B41BEC" w14:textId="77777777" w:rsidR="00396816" w:rsidRPr="00FB7FE1" w:rsidRDefault="00396816" w:rsidP="00D77730">
            <w:pPr>
              <w:pStyle w:val="TAL"/>
            </w:pPr>
            <w:r w:rsidRPr="00FB7FE1">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0A0163C" w14:textId="77777777" w:rsidR="00396816" w:rsidRPr="00FB7FE1" w:rsidRDefault="00396816" w:rsidP="00D77730">
            <w:pPr>
              <w:pStyle w:val="TAL"/>
              <w:rPr>
                <w:lang w:eastAsia="zh-CN"/>
              </w:rPr>
            </w:pPr>
            <w:r w:rsidRPr="00FB7FE1">
              <w:rPr>
                <w:lang w:eastAsia="zh-CN"/>
              </w:rPr>
              <w:t>P16</w:t>
            </w:r>
          </w:p>
        </w:tc>
        <w:tc>
          <w:tcPr>
            <w:tcW w:w="1700" w:type="dxa"/>
            <w:tcBorders>
              <w:top w:val="single" w:sz="4" w:space="0" w:color="auto"/>
              <w:left w:val="single" w:sz="4" w:space="0" w:color="auto"/>
              <w:bottom w:val="single" w:sz="4" w:space="0" w:color="auto"/>
              <w:right w:val="single" w:sz="4" w:space="0" w:color="auto"/>
            </w:tcBorders>
          </w:tcPr>
          <w:p w14:paraId="0881CC0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67DB070" w14:textId="77777777" w:rsidR="00396816" w:rsidRPr="00FB7FE1" w:rsidRDefault="00396816" w:rsidP="00D77730">
            <w:pPr>
              <w:pStyle w:val="TAL"/>
            </w:pPr>
          </w:p>
        </w:tc>
      </w:tr>
      <w:tr w:rsidR="00396816" w:rsidRPr="00FB7FE1" w14:paraId="0C40DA4A" w14:textId="77777777" w:rsidTr="00D77730">
        <w:tc>
          <w:tcPr>
            <w:tcW w:w="4535" w:type="dxa"/>
            <w:tcBorders>
              <w:top w:val="single" w:sz="4" w:space="0" w:color="auto"/>
              <w:left w:val="single" w:sz="4" w:space="0" w:color="auto"/>
              <w:bottom w:val="nil"/>
              <w:right w:val="single" w:sz="4" w:space="0" w:color="auto"/>
            </w:tcBorders>
            <w:hideMark/>
          </w:tcPr>
          <w:p w14:paraId="02CEA5E9" w14:textId="77777777" w:rsidR="00396816" w:rsidRPr="00FB7FE1" w:rsidRDefault="00396816" w:rsidP="00D77730">
            <w:pPr>
              <w:pStyle w:val="TAL"/>
            </w:pPr>
            <w:r w:rsidRPr="00FB7FE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CBF7E69" w14:textId="77777777" w:rsidR="00396816" w:rsidRPr="00FB7FE1" w:rsidRDefault="00396816" w:rsidP="00D77730">
            <w:pPr>
              <w:pStyle w:val="TAL"/>
              <w:rPr>
                <w:lang w:eastAsia="zh-CN"/>
              </w:rPr>
            </w:pPr>
            <w:r w:rsidRPr="00FB7FE1">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696166C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8B0A899" w14:textId="77777777" w:rsidR="00396816" w:rsidRPr="00FB7FE1" w:rsidRDefault="00396816" w:rsidP="00D77730">
            <w:pPr>
              <w:pStyle w:val="TAL"/>
            </w:pPr>
          </w:p>
        </w:tc>
      </w:tr>
      <w:tr w:rsidR="00396816" w:rsidRPr="00FB7FE1" w14:paraId="3703316C" w14:textId="77777777" w:rsidTr="00D77730">
        <w:tc>
          <w:tcPr>
            <w:tcW w:w="4535" w:type="dxa"/>
            <w:tcBorders>
              <w:top w:val="single" w:sz="4" w:space="0" w:color="auto"/>
              <w:left w:val="single" w:sz="4" w:space="0" w:color="auto"/>
              <w:bottom w:val="nil"/>
              <w:right w:val="single" w:sz="4" w:space="0" w:color="auto"/>
            </w:tcBorders>
            <w:hideMark/>
          </w:tcPr>
          <w:p w14:paraId="2F030128" w14:textId="77777777" w:rsidR="00396816" w:rsidRPr="00FB7FE1" w:rsidRDefault="00396816" w:rsidP="00D77730">
            <w:pPr>
              <w:pStyle w:val="TAL"/>
              <w:rPr>
                <w:lang w:eastAsia="zh-CN"/>
              </w:rPr>
            </w:pPr>
            <w:r w:rsidRPr="00FB7FE1">
              <w:rPr>
                <w:lang w:eastAsia="zh-CN"/>
              </w:rPr>
              <w:t xml:space="preserve">  </w:t>
            </w:r>
            <w:r w:rsidRPr="00FB7FE1">
              <w:t>cdm-Type</w:t>
            </w:r>
          </w:p>
        </w:tc>
        <w:tc>
          <w:tcPr>
            <w:tcW w:w="2267" w:type="dxa"/>
            <w:tcBorders>
              <w:top w:val="single" w:sz="4" w:space="0" w:color="auto"/>
              <w:left w:val="single" w:sz="4" w:space="0" w:color="auto"/>
              <w:bottom w:val="single" w:sz="4" w:space="0" w:color="auto"/>
              <w:right w:val="single" w:sz="4" w:space="0" w:color="auto"/>
            </w:tcBorders>
            <w:hideMark/>
          </w:tcPr>
          <w:p w14:paraId="21501ED2" w14:textId="77777777" w:rsidR="00396816" w:rsidRPr="00FB7FE1" w:rsidRDefault="00396816" w:rsidP="00D77730">
            <w:pPr>
              <w:pStyle w:val="TAL"/>
              <w:rPr>
                <w:lang w:eastAsia="zh-CN"/>
              </w:rPr>
            </w:pPr>
            <w:r w:rsidRPr="00FB7FE1">
              <w:t>cdm4-FD2-TD2</w:t>
            </w:r>
          </w:p>
        </w:tc>
        <w:tc>
          <w:tcPr>
            <w:tcW w:w="1700" w:type="dxa"/>
            <w:tcBorders>
              <w:top w:val="single" w:sz="4" w:space="0" w:color="auto"/>
              <w:left w:val="single" w:sz="4" w:space="0" w:color="auto"/>
              <w:bottom w:val="single" w:sz="4" w:space="0" w:color="auto"/>
              <w:right w:val="single" w:sz="4" w:space="0" w:color="auto"/>
            </w:tcBorders>
          </w:tcPr>
          <w:p w14:paraId="19BB161D"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94C1660" w14:textId="77777777" w:rsidR="00396816" w:rsidRPr="00FB7FE1" w:rsidRDefault="00396816" w:rsidP="00D77730">
            <w:pPr>
              <w:pStyle w:val="TAL"/>
            </w:pPr>
          </w:p>
        </w:tc>
      </w:tr>
      <w:tr w:rsidR="00396816" w:rsidRPr="00FB7FE1" w14:paraId="78514C0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08BE031"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6124771D"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EFA800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B0E8D57" w14:textId="77777777" w:rsidR="00396816" w:rsidRPr="00FB7FE1" w:rsidRDefault="00396816" w:rsidP="00D77730">
            <w:pPr>
              <w:pStyle w:val="TAL"/>
            </w:pPr>
          </w:p>
        </w:tc>
      </w:tr>
    </w:tbl>
    <w:p w14:paraId="61DE611D" w14:textId="77777777" w:rsidR="00396816" w:rsidRPr="00FB7FE1" w:rsidRDefault="00396816" w:rsidP="00396816"/>
    <w:p w14:paraId="2B4074C5" w14:textId="77777777" w:rsidR="00396816" w:rsidRPr="00FB7FE1" w:rsidRDefault="00396816" w:rsidP="00396816">
      <w:pPr>
        <w:pStyle w:val="TH"/>
      </w:pPr>
      <w:bookmarkStart w:id="470" w:name="_CRTable6_3_3_2_5_4_3_12"/>
      <w:r w:rsidRPr="00FB7FE1">
        <w:lastRenderedPageBreak/>
        <w:t xml:space="preserve">Table </w:t>
      </w:r>
      <w:bookmarkEnd w:id="470"/>
      <w:r w:rsidRPr="00FB7FE1">
        <w:t>6.</w:t>
      </w:r>
      <w:r w:rsidRPr="00FB7FE1">
        <w:rPr>
          <w:lang w:eastAsia="zh-CN"/>
        </w:rPr>
        <w:t>3</w:t>
      </w:r>
      <w:r w:rsidRPr="00FB7FE1">
        <w:t>.3.2.</w:t>
      </w:r>
      <w:r w:rsidRPr="00FB7FE1">
        <w:rPr>
          <w:lang w:eastAsia="zh-CN"/>
        </w:rPr>
        <w:t>5</w:t>
      </w:r>
      <w:r w:rsidRPr="00FB7FE1">
        <w:t>.4.3.1-</w:t>
      </w:r>
      <w:r w:rsidRPr="00FB7FE1">
        <w:rPr>
          <w:lang w:eastAsia="zh-CN"/>
        </w:rPr>
        <w:t>2</w:t>
      </w:r>
      <w:r w:rsidRPr="00FB7FE1">
        <w:t xml:space="preserve">: </w:t>
      </w:r>
      <w:r w:rsidRPr="00FB7FE1">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5A13A760"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62CC7E3C" w14:textId="77777777" w:rsidR="00396816" w:rsidRPr="00FB7FE1" w:rsidRDefault="00396816" w:rsidP="00D77730">
            <w:pPr>
              <w:pStyle w:val="TAH"/>
              <w:jc w:val="left"/>
              <w:rPr>
                <w:b w:val="0"/>
              </w:rPr>
            </w:pPr>
            <w:r w:rsidRPr="00FB7FE1">
              <w:rPr>
                <w:b w:val="0"/>
              </w:rPr>
              <w:t>Derivation Path: TS 38.508-1 [6], clause 5.4.2.5, Table 5.4.2.5-14</w:t>
            </w:r>
          </w:p>
        </w:tc>
      </w:tr>
      <w:tr w:rsidR="00396816" w:rsidRPr="00FB7FE1" w14:paraId="750092B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F08F713"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FB6EA4"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29D06225"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3A51F3BE" w14:textId="77777777" w:rsidR="00396816" w:rsidRPr="00FB7FE1" w:rsidRDefault="00396816" w:rsidP="00D77730">
            <w:pPr>
              <w:pStyle w:val="TAH"/>
            </w:pPr>
            <w:r w:rsidRPr="00FB7FE1">
              <w:t>Condition</w:t>
            </w:r>
          </w:p>
        </w:tc>
      </w:tr>
      <w:tr w:rsidR="00396816" w:rsidRPr="00FB7FE1" w14:paraId="76782EB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20A713E" w14:textId="77777777" w:rsidR="00396816" w:rsidRPr="00FB7FE1" w:rsidRDefault="00396816" w:rsidP="00D77730">
            <w:pPr>
              <w:pStyle w:val="TAL"/>
            </w:pPr>
            <w:r w:rsidRPr="00FB7FE1">
              <w:t xml:space="preserve">CodebookConfig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55A738DB"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0B3D018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E7054F6" w14:textId="77777777" w:rsidR="00396816" w:rsidRPr="00FB7FE1" w:rsidRDefault="00396816" w:rsidP="00D77730">
            <w:pPr>
              <w:pStyle w:val="TAL"/>
            </w:pPr>
          </w:p>
        </w:tc>
      </w:tr>
      <w:tr w:rsidR="00396816" w:rsidRPr="00FB7FE1" w14:paraId="4008C5C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BA42785" w14:textId="77777777" w:rsidR="00396816" w:rsidRPr="00FB7FE1" w:rsidRDefault="00396816" w:rsidP="00D77730">
            <w:pPr>
              <w:pStyle w:val="TAL"/>
            </w:pPr>
            <w:r w:rsidRPr="00FB7FE1">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638D16D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6B159B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CCBC31B" w14:textId="77777777" w:rsidR="00396816" w:rsidRPr="00FB7FE1" w:rsidRDefault="00396816" w:rsidP="00D77730">
            <w:pPr>
              <w:pStyle w:val="TAL"/>
            </w:pPr>
          </w:p>
        </w:tc>
      </w:tr>
      <w:tr w:rsidR="00396816" w:rsidRPr="00FB7FE1" w14:paraId="6F8C654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B98AE33" w14:textId="77777777" w:rsidR="00396816" w:rsidRPr="00FB7FE1" w:rsidRDefault="00396816" w:rsidP="00D77730">
            <w:pPr>
              <w:pStyle w:val="TAL"/>
            </w:pPr>
            <w:r w:rsidRPr="00FB7FE1">
              <w:t xml:space="preserve">    type2  SEQUENCE {</w:t>
            </w:r>
          </w:p>
        </w:tc>
        <w:tc>
          <w:tcPr>
            <w:tcW w:w="2267" w:type="dxa"/>
            <w:tcBorders>
              <w:top w:val="single" w:sz="4" w:space="0" w:color="auto"/>
              <w:left w:val="single" w:sz="4" w:space="0" w:color="auto"/>
              <w:bottom w:val="single" w:sz="4" w:space="0" w:color="auto"/>
              <w:right w:val="single" w:sz="4" w:space="0" w:color="auto"/>
            </w:tcBorders>
          </w:tcPr>
          <w:p w14:paraId="1B5FAFE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0EAD39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0BC3BF3E" w14:textId="77777777" w:rsidR="00396816" w:rsidRPr="00FB7FE1" w:rsidRDefault="00396816" w:rsidP="00D77730">
            <w:pPr>
              <w:pStyle w:val="TAL"/>
            </w:pPr>
          </w:p>
        </w:tc>
      </w:tr>
      <w:tr w:rsidR="00396816" w:rsidRPr="00FB7FE1" w14:paraId="37E841A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7815E74C" w14:textId="77777777" w:rsidR="00396816" w:rsidRPr="00FB7FE1" w:rsidRDefault="00396816" w:rsidP="00D77730">
            <w:pPr>
              <w:pStyle w:val="TAL"/>
            </w:pPr>
            <w:r w:rsidRPr="00FB7FE1">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7B5749B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EB3DC1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50FBD91" w14:textId="77777777" w:rsidR="00396816" w:rsidRPr="00FB7FE1" w:rsidRDefault="00396816" w:rsidP="00D77730">
            <w:pPr>
              <w:pStyle w:val="TAL"/>
            </w:pPr>
          </w:p>
        </w:tc>
      </w:tr>
      <w:tr w:rsidR="00396816" w:rsidRPr="00FB7FE1" w14:paraId="0E3A3837"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42ADB83" w14:textId="77777777" w:rsidR="00396816" w:rsidRPr="00FB7FE1" w:rsidRDefault="00396816" w:rsidP="00D77730">
            <w:pPr>
              <w:pStyle w:val="TAL"/>
            </w:pPr>
            <w:r w:rsidRPr="00FB7FE1">
              <w:t xml:space="preserve">        typeII SEQUENCE {</w:t>
            </w:r>
          </w:p>
        </w:tc>
        <w:tc>
          <w:tcPr>
            <w:tcW w:w="2267" w:type="dxa"/>
            <w:tcBorders>
              <w:top w:val="single" w:sz="4" w:space="0" w:color="auto"/>
              <w:left w:val="single" w:sz="4" w:space="0" w:color="auto"/>
              <w:bottom w:val="single" w:sz="4" w:space="0" w:color="auto"/>
              <w:right w:val="single" w:sz="4" w:space="0" w:color="auto"/>
            </w:tcBorders>
          </w:tcPr>
          <w:p w14:paraId="5B340D8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6F6CA54"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4BCE8C1" w14:textId="77777777" w:rsidR="00396816" w:rsidRPr="00FB7FE1" w:rsidRDefault="00396816" w:rsidP="00D77730">
            <w:pPr>
              <w:pStyle w:val="TAL"/>
            </w:pPr>
          </w:p>
        </w:tc>
      </w:tr>
      <w:tr w:rsidR="00396816" w:rsidRPr="00FB7FE1" w14:paraId="23212E5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A8B5272" w14:textId="77777777" w:rsidR="00396816" w:rsidRPr="00FB7FE1" w:rsidRDefault="00396816" w:rsidP="00D77730">
            <w:pPr>
              <w:pStyle w:val="TAL"/>
            </w:pPr>
            <w:r w:rsidRPr="00FB7FE1">
              <w:t xml:space="preserve">          n1-n2-codebookSubsetRestriction CHOICE {</w:t>
            </w:r>
          </w:p>
        </w:tc>
        <w:tc>
          <w:tcPr>
            <w:tcW w:w="2267" w:type="dxa"/>
            <w:tcBorders>
              <w:top w:val="single" w:sz="4" w:space="0" w:color="auto"/>
              <w:left w:val="single" w:sz="4" w:space="0" w:color="auto"/>
              <w:bottom w:val="single" w:sz="4" w:space="0" w:color="auto"/>
              <w:right w:val="single" w:sz="4" w:space="0" w:color="auto"/>
            </w:tcBorders>
          </w:tcPr>
          <w:p w14:paraId="7DE6CFA7"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AB93D9F"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F7DAB4B" w14:textId="77777777" w:rsidR="00396816" w:rsidRPr="00FB7FE1" w:rsidRDefault="00396816" w:rsidP="00D77730">
            <w:pPr>
              <w:pStyle w:val="TAL"/>
            </w:pPr>
          </w:p>
        </w:tc>
      </w:tr>
      <w:tr w:rsidR="00396816" w:rsidRPr="00FB7FE1" w14:paraId="3217E07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AFCA8FC" w14:textId="77777777" w:rsidR="00396816" w:rsidRPr="00FB7FE1" w:rsidRDefault="00396816" w:rsidP="00D77730">
            <w:pPr>
              <w:pStyle w:val="TAL"/>
            </w:pPr>
            <w:r w:rsidRPr="00FB7FE1">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59EBA768" w14:textId="77777777" w:rsidR="00396816" w:rsidRPr="00FB7FE1" w:rsidRDefault="00396816" w:rsidP="00D77730">
            <w:pPr>
              <w:pStyle w:val="TAL"/>
              <w:rPr>
                <w:lang w:eastAsia="zh-CN"/>
              </w:rPr>
            </w:pPr>
            <w:r w:rsidRPr="00FB7FE1">
              <w:rPr>
                <w:lang w:eastAsia="zh-CN"/>
              </w:rPr>
              <w:t xml:space="preserve">0x 7FF FFFF </w:t>
            </w:r>
          </w:p>
          <w:p w14:paraId="40823525" w14:textId="77777777" w:rsidR="00396816" w:rsidRPr="00FB7FE1" w:rsidRDefault="00396816" w:rsidP="00D77730">
            <w:pPr>
              <w:pStyle w:val="TAL"/>
              <w:rPr>
                <w:lang w:eastAsia="zh-CN"/>
              </w:rPr>
            </w:pPr>
            <w:r w:rsidRPr="00FB7FE1">
              <w:rPr>
                <w:lang w:eastAsia="zh-CN"/>
              </w:rPr>
              <w:t>FFFF FFFF FFFF</w:t>
            </w:r>
          </w:p>
        </w:tc>
        <w:tc>
          <w:tcPr>
            <w:tcW w:w="1700" w:type="dxa"/>
            <w:tcBorders>
              <w:top w:val="single" w:sz="4" w:space="0" w:color="auto"/>
              <w:left w:val="single" w:sz="4" w:space="0" w:color="auto"/>
              <w:bottom w:val="single" w:sz="4" w:space="0" w:color="auto"/>
              <w:right w:val="single" w:sz="4" w:space="0" w:color="auto"/>
            </w:tcBorders>
          </w:tcPr>
          <w:p w14:paraId="5E3DA9A7"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EA24401" w14:textId="77777777" w:rsidR="00396816" w:rsidRPr="00FB7FE1" w:rsidRDefault="00396816" w:rsidP="00D77730">
            <w:pPr>
              <w:pStyle w:val="TAL"/>
            </w:pPr>
          </w:p>
        </w:tc>
      </w:tr>
      <w:tr w:rsidR="00396816" w:rsidRPr="00FB7FE1" w14:paraId="06521D98"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90BD448"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35DBA2D3"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6025C3B"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3992CA2" w14:textId="77777777" w:rsidR="00396816" w:rsidRPr="00FB7FE1" w:rsidRDefault="00396816" w:rsidP="00D77730">
            <w:pPr>
              <w:pStyle w:val="TAL"/>
            </w:pPr>
          </w:p>
        </w:tc>
      </w:tr>
      <w:tr w:rsidR="00396816" w:rsidRPr="00FB7FE1" w14:paraId="5A8BA3B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746026C" w14:textId="77777777" w:rsidR="00396816" w:rsidRPr="00FB7FE1" w:rsidRDefault="00396816" w:rsidP="00D77730">
            <w:pPr>
              <w:pStyle w:val="TAL"/>
            </w:pPr>
            <w:r w:rsidRPr="00FB7FE1">
              <w:t xml:space="preserve">            typeII-RI-Restriction</w:t>
            </w:r>
          </w:p>
        </w:tc>
        <w:tc>
          <w:tcPr>
            <w:tcW w:w="2267" w:type="dxa"/>
            <w:tcBorders>
              <w:top w:val="single" w:sz="4" w:space="0" w:color="auto"/>
              <w:left w:val="single" w:sz="4" w:space="0" w:color="auto"/>
              <w:bottom w:val="single" w:sz="4" w:space="0" w:color="auto"/>
              <w:right w:val="single" w:sz="4" w:space="0" w:color="auto"/>
            </w:tcBorders>
            <w:hideMark/>
          </w:tcPr>
          <w:p w14:paraId="73D7B788" w14:textId="77777777" w:rsidR="00396816" w:rsidRPr="00FB7FE1" w:rsidRDefault="00396816" w:rsidP="00D77730">
            <w:pPr>
              <w:pStyle w:val="TAL"/>
              <w:rPr>
                <w:lang w:eastAsia="zh-CN"/>
              </w:rPr>
            </w:pPr>
            <w:r w:rsidRPr="00FB7FE1">
              <w:rPr>
                <w:lang w:eastAsia="zh-CN"/>
              </w:rPr>
              <w:t>‘10’B</w:t>
            </w:r>
          </w:p>
        </w:tc>
        <w:tc>
          <w:tcPr>
            <w:tcW w:w="1700" w:type="dxa"/>
            <w:tcBorders>
              <w:top w:val="single" w:sz="4" w:space="0" w:color="auto"/>
              <w:left w:val="single" w:sz="4" w:space="0" w:color="auto"/>
              <w:bottom w:val="single" w:sz="4" w:space="0" w:color="auto"/>
              <w:right w:val="single" w:sz="4" w:space="0" w:color="auto"/>
            </w:tcBorders>
          </w:tcPr>
          <w:p w14:paraId="35A8D57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9130AA2" w14:textId="77777777" w:rsidR="00396816" w:rsidRPr="00FB7FE1" w:rsidRDefault="00396816" w:rsidP="00D77730">
            <w:pPr>
              <w:pStyle w:val="TAL"/>
            </w:pPr>
          </w:p>
        </w:tc>
      </w:tr>
      <w:tr w:rsidR="00396816" w:rsidRPr="00FB7FE1" w14:paraId="4C101E6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3A15A763"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6BC34200"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CC7ED5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5CE804E1" w14:textId="77777777" w:rsidR="00396816" w:rsidRPr="00FB7FE1" w:rsidRDefault="00396816" w:rsidP="00D77730">
            <w:pPr>
              <w:pStyle w:val="TAL"/>
            </w:pPr>
          </w:p>
        </w:tc>
      </w:tr>
      <w:tr w:rsidR="00396816" w:rsidRPr="00FB7FE1" w14:paraId="071A510E"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16A45A2"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04FE1BE4"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380AA9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A1DDFAB" w14:textId="77777777" w:rsidR="00396816" w:rsidRPr="00FB7FE1" w:rsidRDefault="00396816" w:rsidP="00D77730">
            <w:pPr>
              <w:pStyle w:val="TAL"/>
            </w:pPr>
          </w:p>
        </w:tc>
      </w:tr>
      <w:tr w:rsidR="00396816" w:rsidRPr="00FB7FE1" w14:paraId="0FC5259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7A446D4" w14:textId="77777777" w:rsidR="00396816" w:rsidRPr="00FB7FE1" w:rsidRDefault="00396816" w:rsidP="00D77730">
            <w:pPr>
              <w:pStyle w:val="TAL"/>
            </w:pPr>
            <w:r w:rsidRPr="00FB7FE1">
              <w:t xml:space="preserve">    phaseAlphabetSize</w:t>
            </w:r>
          </w:p>
        </w:tc>
        <w:tc>
          <w:tcPr>
            <w:tcW w:w="2267" w:type="dxa"/>
            <w:tcBorders>
              <w:top w:val="single" w:sz="4" w:space="0" w:color="auto"/>
              <w:left w:val="single" w:sz="4" w:space="0" w:color="auto"/>
              <w:bottom w:val="single" w:sz="4" w:space="0" w:color="auto"/>
              <w:right w:val="single" w:sz="4" w:space="0" w:color="auto"/>
            </w:tcBorders>
            <w:hideMark/>
          </w:tcPr>
          <w:p w14:paraId="143DE419" w14:textId="77777777" w:rsidR="00396816" w:rsidRPr="00FB7FE1" w:rsidRDefault="00396816" w:rsidP="00D77730">
            <w:pPr>
              <w:pStyle w:val="TAL"/>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25644596"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2CE4F4E" w14:textId="77777777" w:rsidR="00396816" w:rsidRPr="00FB7FE1" w:rsidRDefault="00396816" w:rsidP="00D77730">
            <w:pPr>
              <w:pStyle w:val="TAL"/>
            </w:pPr>
          </w:p>
        </w:tc>
      </w:tr>
      <w:tr w:rsidR="00396816" w:rsidRPr="00FB7FE1" w14:paraId="3BA4502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93F41C3" w14:textId="77777777" w:rsidR="00396816" w:rsidRPr="00FB7FE1" w:rsidRDefault="00396816" w:rsidP="00D77730">
            <w:pPr>
              <w:pStyle w:val="TAL"/>
            </w:pPr>
            <w:r w:rsidRPr="00FB7FE1">
              <w:t xml:space="preserve">    subbandAmplitude</w:t>
            </w:r>
          </w:p>
        </w:tc>
        <w:tc>
          <w:tcPr>
            <w:tcW w:w="2267" w:type="dxa"/>
            <w:tcBorders>
              <w:top w:val="single" w:sz="4" w:space="0" w:color="auto"/>
              <w:left w:val="single" w:sz="4" w:space="0" w:color="auto"/>
              <w:bottom w:val="single" w:sz="4" w:space="0" w:color="auto"/>
              <w:right w:val="single" w:sz="4" w:space="0" w:color="auto"/>
            </w:tcBorders>
            <w:hideMark/>
          </w:tcPr>
          <w:p w14:paraId="2ACA82A6" w14:textId="77777777" w:rsidR="00396816" w:rsidRPr="00FB7FE1" w:rsidRDefault="00396816" w:rsidP="00D77730">
            <w:pPr>
              <w:pStyle w:val="TAL"/>
              <w:rPr>
                <w:lang w:eastAsia="zh-CN"/>
              </w:rPr>
            </w:pPr>
            <w:r w:rsidRPr="00FB7FE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602E59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282F5A34" w14:textId="77777777" w:rsidR="00396816" w:rsidRPr="00FB7FE1" w:rsidRDefault="00396816" w:rsidP="00D77730">
            <w:pPr>
              <w:pStyle w:val="TAL"/>
            </w:pPr>
          </w:p>
        </w:tc>
      </w:tr>
      <w:tr w:rsidR="00396816" w:rsidRPr="00FB7FE1" w14:paraId="4F24945C"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9A320FD" w14:textId="77777777" w:rsidR="00396816" w:rsidRPr="00FB7FE1" w:rsidRDefault="00396816" w:rsidP="00D77730">
            <w:pPr>
              <w:pStyle w:val="TAL"/>
            </w:pPr>
            <w:r w:rsidRPr="00FB7FE1">
              <w:t xml:space="preserve">    numberOfBeams</w:t>
            </w:r>
          </w:p>
        </w:tc>
        <w:tc>
          <w:tcPr>
            <w:tcW w:w="2267" w:type="dxa"/>
            <w:tcBorders>
              <w:top w:val="single" w:sz="4" w:space="0" w:color="auto"/>
              <w:left w:val="single" w:sz="4" w:space="0" w:color="auto"/>
              <w:bottom w:val="single" w:sz="4" w:space="0" w:color="auto"/>
              <w:right w:val="single" w:sz="4" w:space="0" w:color="auto"/>
            </w:tcBorders>
            <w:hideMark/>
          </w:tcPr>
          <w:p w14:paraId="72354E51" w14:textId="77777777" w:rsidR="00396816" w:rsidRPr="00FB7FE1" w:rsidRDefault="00396816" w:rsidP="00D77730">
            <w:pPr>
              <w:pStyle w:val="TAL"/>
              <w:rPr>
                <w:lang w:eastAsia="zh-CN"/>
              </w:rPr>
            </w:pPr>
            <w:r w:rsidRPr="00FB7FE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20A736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5FA51E4" w14:textId="77777777" w:rsidR="00396816" w:rsidRPr="00FB7FE1" w:rsidRDefault="00396816" w:rsidP="00D77730">
            <w:pPr>
              <w:pStyle w:val="TAL"/>
            </w:pPr>
          </w:p>
        </w:tc>
      </w:tr>
      <w:tr w:rsidR="00396816" w:rsidRPr="00FB7FE1" w14:paraId="76A7CC04"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95C79EB"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BBE06CE"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44181641"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B1A9A8C" w14:textId="77777777" w:rsidR="00396816" w:rsidRPr="00FB7FE1" w:rsidRDefault="00396816" w:rsidP="00D77730">
            <w:pPr>
              <w:pStyle w:val="TAL"/>
            </w:pPr>
          </w:p>
        </w:tc>
      </w:tr>
      <w:tr w:rsidR="00396816" w:rsidRPr="00FB7FE1" w14:paraId="122EEA05"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1E4AA9AB"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315BD479"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AF2E72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39A5154" w14:textId="77777777" w:rsidR="00396816" w:rsidRPr="00FB7FE1" w:rsidRDefault="00396816" w:rsidP="00D77730">
            <w:pPr>
              <w:pStyle w:val="TAL"/>
            </w:pPr>
          </w:p>
        </w:tc>
      </w:tr>
      <w:tr w:rsidR="00396816" w:rsidRPr="00FB7FE1" w14:paraId="77ACC14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CD487E0"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706D6FD8"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16898A5"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4B4D06E" w14:textId="77777777" w:rsidR="00396816" w:rsidRPr="00FB7FE1" w:rsidRDefault="00396816" w:rsidP="00D77730">
            <w:pPr>
              <w:pStyle w:val="TAL"/>
            </w:pPr>
          </w:p>
        </w:tc>
      </w:tr>
    </w:tbl>
    <w:p w14:paraId="3980DA20" w14:textId="77777777" w:rsidR="00396816" w:rsidRPr="00FB7FE1" w:rsidRDefault="00396816" w:rsidP="00396816"/>
    <w:p w14:paraId="1F3CE328" w14:textId="77777777" w:rsidR="00396816" w:rsidRPr="00FB7FE1" w:rsidRDefault="00396816" w:rsidP="00396816">
      <w:pPr>
        <w:pStyle w:val="TH"/>
      </w:pPr>
      <w:bookmarkStart w:id="471" w:name="_CRTable6_3_3_2_5_4_3_13"/>
      <w:r w:rsidRPr="00FB7FE1">
        <w:t xml:space="preserve">Table </w:t>
      </w:r>
      <w:bookmarkEnd w:id="471"/>
      <w:r w:rsidRPr="00FB7FE1">
        <w:t>6.</w:t>
      </w:r>
      <w:r w:rsidRPr="00FB7FE1">
        <w:rPr>
          <w:lang w:eastAsia="zh-CN"/>
        </w:rPr>
        <w:t>3</w:t>
      </w:r>
      <w:r w:rsidRPr="00FB7FE1">
        <w:t>.3.2.</w:t>
      </w:r>
      <w:r w:rsidRPr="00FB7FE1">
        <w:rPr>
          <w:lang w:eastAsia="zh-CN"/>
        </w:rPr>
        <w:t>5</w:t>
      </w:r>
      <w:r w:rsidRPr="00FB7FE1">
        <w:t>.4.3.1-</w:t>
      </w:r>
      <w:r w:rsidRPr="00FB7FE1">
        <w:rPr>
          <w:lang w:eastAsia="zh-CN"/>
        </w:rPr>
        <w:t>3</w:t>
      </w:r>
      <w:r w:rsidRPr="00FB7FE1">
        <w:t>: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16" w:rsidRPr="00FB7FE1" w14:paraId="0F5E1B41" w14:textId="77777777" w:rsidTr="00D77730">
        <w:tc>
          <w:tcPr>
            <w:tcW w:w="9747" w:type="dxa"/>
            <w:gridSpan w:val="4"/>
            <w:tcBorders>
              <w:top w:val="single" w:sz="4" w:space="0" w:color="auto"/>
              <w:left w:val="single" w:sz="4" w:space="0" w:color="auto"/>
              <w:bottom w:val="single" w:sz="4" w:space="0" w:color="auto"/>
              <w:right w:val="single" w:sz="4" w:space="0" w:color="auto"/>
            </w:tcBorders>
            <w:hideMark/>
          </w:tcPr>
          <w:p w14:paraId="7DE32DB9" w14:textId="77777777" w:rsidR="00396816" w:rsidRPr="00FB7FE1" w:rsidRDefault="00396816" w:rsidP="00D77730">
            <w:pPr>
              <w:pStyle w:val="TAH"/>
              <w:jc w:val="left"/>
              <w:rPr>
                <w:b w:val="0"/>
              </w:rPr>
            </w:pPr>
            <w:r w:rsidRPr="00FB7FE1">
              <w:rPr>
                <w:b w:val="0"/>
              </w:rPr>
              <w:t>Derivation Path: TS 38.508-1 [6], clause 5.4.2.5, Table 5.4.2.5-13</w:t>
            </w:r>
          </w:p>
        </w:tc>
      </w:tr>
      <w:tr w:rsidR="00396816" w:rsidRPr="00FB7FE1" w14:paraId="3F1CAA69"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84848A2" w14:textId="77777777" w:rsidR="00396816" w:rsidRPr="00FB7FE1" w:rsidRDefault="00396816" w:rsidP="00D77730">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173548" w14:textId="77777777" w:rsidR="00396816" w:rsidRPr="00FB7FE1" w:rsidRDefault="00396816" w:rsidP="00D77730">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2D640178" w14:textId="77777777" w:rsidR="00396816" w:rsidRPr="00FB7FE1" w:rsidRDefault="00396816" w:rsidP="00D77730">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70992B3D" w14:textId="77777777" w:rsidR="00396816" w:rsidRPr="00FB7FE1" w:rsidRDefault="00396816" w:rsidP="00D77730">
            <w:pPr>
              <w:pStyle w:val="TAH"/>
            </w:pPr>
            <w:r w:rsidRPr="00FB7FE1">
              <w:t>Condition</w:t>
            </w:r>
          </w:p>
        </w:tc>
      </w:tr>
      <w:tr w:rsidR="00396816" w:rsidRPr="00FB7FE1" w14:paraId="30E7C4FF"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9C263AC" w14:textId="77777777" w:rsidR="00396816" w:rsidRPr="00FB7FE1" w:rsidRDefault="00396816" w:rsidP="00D77730">
            <w:pPr>
              <w:pStyle w:val="TAL"/>
            </w:pPr>
            <w:r w:rsidRPr="00FB7FE1">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1769C0B"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7E4D34AC"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2EAB327" w14:textId="77777777" w:rsidR="00396816" w:rsidRPr="00FB7FE1" w:rsidRDefault="00396816" w:rsidP="00D77730">
            <w:pPr>
              <w:pStyle w:val="TAL"/>
            </w:pPr>
          </w:p>
        </w:tc>
      </w:tr>
      <w:tr w:rsidR="00396816" w:rsidRPr="00FB7FE1" w14:paraId="57A65C4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67D3EC8" w14:textId="77777777" w:rsidR="00396816" w:rsidRPr="00FB7FE1" w:rsidRDefault="00396816" w:rsidP="00D77730">
            <w:pPr>
              <w:pStyle w:val="TAL"/>
            </w:pPr>
            <w:r w:rsidRPr="00FB7FE1">
              <w:t xml:space="preserve">     </w:t>
            </w:r>
            <w:r w:rsidRPr="00FB7FE1">
              <w:rPr>
                <w:lang w:eastAsia="zh-CN"/>
              </w:rPr>
              <w:t>a</w:t>
            </w:r>
            <w:r w:rsidRPr="00FB7FE1">
              <w:t>periodic SEQUENCE {</w:t>
            </w:r>
          </w:p>
        </w:tc>
        <w:tc>
          <w:tcPr>
            <w:tcW w:w="2267" w:type="dxa"/>
            <w:tcBorders>
              <w:top w:val="single" w:sz="4" w:space="0" w:color="auto"/>
              <w:left w:val="single" w:sz="4" w:space="0" w:color="auto"/>
              <w:bottom w:val="single" w:sz="4" w:space="0" w:color="auto"/>
              <w:right w:val="single" w:sz="4" w:space="0" w:color="auto"/>
            </w:tcBorders>
          </w:tcPr>
          <w:p w14:paraId="4DDE57D2"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65DBF2F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2051293" w14:textId="77777777" w:rsidR="00396816" w:rsidRPr="00FB7FE1" w:rsidRDefault="00396816" w:rsidP="00D77730">
            <w:pPr>
              <w:pStyle w:val="TAL"/>
            </w:pPr>
          </w:p>
        </w:tc>
      </w:tr>
      <w:tr w:rsidR="00396816" w:rsidRPr="00FB7FE1" w14:paraId="4B6E801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42E1510" w14:textId="77777777" w:rsidR="00396816" w:rsidRPr="00FB7FE1" w:rsidRDefault="00396816" w:rsidP="00D77730">
            <w:pPr>
              <w:pStyle w:val="TAL"/>
            </w:pPr>
            <w:r w:rsidRPr="00FB7FE1">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16EACC6C" w14:textId="77777777" w:rsidR="00396816" w:rsidRPr="00FB7FE1" w:rsidRDefault="00396816" w:rsidP="00D77730">
            <w:pPr>
              <w:pStyle w:val="TAL"/>
              <w:rPr>
                <w:lang w:eastAsia="zh-CN"/>
              </w:rPr>
            </w:pPr>
            <w:r w:rsidRPr="00FB7FE1">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48B11B42"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D6F8C84" w14:textId="77777777" w:rsidR="00396816" w:rsidRPr="00FB7FE1" w:rsidRDefault="00396816" w:rsidP="00D77730">
            <w:pPr>
              <w:pStyle w:val="TAL"/>
            </w:pPr>
          </w:p>
        </w:tc>
      </w:tr>
      <w:tr w:rsidR="00396816" w:rsidRPr="00FB7FE1" w14:paraId="2663980A"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6935C268"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4E7002D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3A2AFEDA"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1E7FC2DF" w14:textId="77777777" w:rsidR="00396816" w:rsidRPr="00FB7FE1" w:rsidRDefault="00396816" w:rsidP="00D77730">
            <w:pPr>
              <w:pStyle w:val="TAL"/>
            </w:pPr>
          </w:p>
        </w:tc>
      </w:tr>
      <w:tr w:rsidR="00396816" w:rsidRPr="00FB7FE1" w14:paraId="3B1C5B4A" w14:textId="77777777" w:rsidTr="00D77730">
        <w:tc>
          <w:tcPr>
            <w:tcW w:w="4535" w:type="dxa"/>
            <w:tcBorders>
              <w:top w:val="single" w:sz="4" w:space="0" w:color="auto"/>
              <w:left w:val="single" w:sz="4" w:space="0" w:color="auto"/>
              <w:bottom w:val="single" w:sz="4" w:space="0" w:color="auto"/>
              <w:right w:val="single" w:sz="4" w:space="0" w:color="auto"/>
            </w:tcBorders>
          </w:tcPr>
          <w:p w14:paraId="55CC85DB" w14:textId="77777777" w:rsidR="00396816" w:rsidRPr="00FB7FE1" w:rsidRDefault="00396816" w:rsidP="00D77730">
            <w:pPr>
              <w:pStyle w:val="TAL"/>
            </w:pPr>
          </w:p>
        </w:tc>
        <w:tc>
          <w:tcPr>
            <w:tcW w:w="2267" w:type="dxa"/>
            <w:tcBorders>
              <w:top w:val="single" w:sz="4" w:space="0" w:color="auto"/>
              <w:left w:val="single" w:sz="4" w:space="0" w:color="auto"/>
              <w:bottom w:val="single" w:sz="4" w:space="0" w:color="auto"/>
              <w:right w:val="single" w:sz="4" w:space="0" w:color="auto"/>
            </w:tcBorders>
          </w:tcPr>
          <w:p w14:paraId="223814AD"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C7DFCD3"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68590B88" w14:textId="77777777" w:rsidR="00396816" w:rsidRPr="00FB7FE1" w:rsidRDefault="00396816" w:rsidP="00D77730">
            <w:pPr>
              <w:pStyle w:val="TAL"/>
            </w:pPr>
          </w:p>
        </w:tc>
      </w:tr>
      <w:tr w:rsidR="00396816" w:rsidRPr="00FB7FE1" w14:paraId="1F3F6712"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49E6FB87" w14:textId="77777777" w:rsidR="00396816" w:rsidRPr="00FB7FE1" w:rsidRDefault="00396816" w:rsidP="00D77730">
            <w:pPr>
              <w:pStyle w:val="TAL"/>
            </w:pPr>
            <w:r w:rsidRPr="00FB7FE1">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3D4C351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2F9EC040"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784236DB" w14:textId="77777777" w:rsidR="00396816" w:rsidRPr="00FB7FE1" w:rsidRDefault="00396816" w:rsidP="00D77730">
            <w:pPr>
              <w:pStyle w:val="TAL"/>
            </w:pPr>
          </w:p>
        </w:tc>
      </w:tr>
      <w:tr w:rsidR="00396816" w:rsidRPr="00FB7FE1" w14:paraId="130106A1"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5E61EC96" w14:textId="77777777" w:rsidR="00396816" w:rsidRPr="00FB7FE1" w:rsidRDefault="00396816" w:rsidP="00D77730">
            <w:pPr>
              <w:pStyle w:val="TAL"/>
              <w:ind w:firstLineChars="200" w:firstLine="360"/>
            </w:pPr>
            <w:r w:rsidRPr="00FB7FE1">
              <w:t>pmi-FormatIndicator</w:t>
            </w:r>
          </w:p>
        </w:tc>
        <w:tc>
          <w:tcPr>
            <w:tcW w:w="2267" w:type="dxa"/>
            <w:tcBorders>
              <w:top w:val="single" w:sz="4" w:space="0" w:color="auto"/>
              <w:left w:val="single" w:sz="4" w:space="0" w:color="auto"/>
              <w:bottom w:val="single" w:sz="4" w:space="0" w:color="auto"/>
              <w:right w:val="single" w:sz="4" w:space="0" w:color="auto"/>
            </w:tcBorders>
            <w:hideMark/>
          </w:tcPr>
          <w:p w14:paraId="6DBE2888" w14:textId="77777777" w:rsidR="00396816" w:rsidRPr="00FB7FE1" w:rsidRDefault="00396816" w:rsidP="00D77730">
            <w:pPr>
              <w:pStyle w:val="TAL"/>
            </w:pPr>
            <w:r w:rsidRPr="00FB7FE1">
              <w:t>subbandPMI</w:t>
            </w:r>
          </w:p>
        </w:tc>
        <w:tc>
          <w:tcPr>
            <w:tcW w:w="1700" w:type="dxa"/>
            <w:tcBorders>
              <w:top w:val="single" w:sz="4" w:space="0" w:color="auto"/>
              <w:left w:val="single" w:sz="4" w:space="0" w:color="auto"/>
              <w:bottom w:val="single" w:sz="4" w:space="0" w:color="auto"/>
              <w:right w:val="single" w:sz="4" w:space="0" w:color="auto"/>
            </w:tcBorders>
          </w:tcPr>
          <w:p w14:paraId="3325D4C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D60BB5F" w14:textId="77777777" w:rsidR="00396816" w:rsidRPr="00FB7FE1" w:rsidRDefault="00396816" w:rsidP="00D77730">
            <w:pPr>
              <w:pStyle w:val="TAL"/>
            </w:pPr>
          </w:p>
        </w:tc>
      </w:tr>
      <w:tr w:rsidR="00396816" w:rsidRPr="00FB7FE1" w14:paraId="013272BD"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2967FD2C" w14:textId="77777777" w:rsidR="00396816" w:rsidRPr="00FB7FE1" w:rsidRDefault="00396816" w:rsidP="00D77730">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15683AAF"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5A9FF9CE"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463F3072" w14:textId="77777777" w:rsidR="00396816" w:rsidRPr="00FB7FE1" w:rsidRDefault="00396816" w:rsidP="00D77730">
            <w:pPr>
              <w:pStyle w:val="TAL"/>
            </w:pPr>
          </w:p>
        </w:tc>
      </w:tr>
      <w:tr w:rsidR="00396816" w:rsidRPr="00FB7FE1" w14:paraId="5D32E223" w14:textId="77777777" w:rsidTr="00D77730">
        <w:tc>
          <w:tcPr>
            <w:tcW w:w="4535" w:type="dxa"/>
            <w:tcBorders>
              <w:top w:val="single" w:sz="4" w:space="0" w:color="auto"/>
              <w:left w:val="single" w:sz="4" w:space="0" w:color="auto"/>
              <w:bottom w:val="single" w:sz="4" w:space="0" w:color="auto"/>
              <w:right w:val="single" w:sz="4" w:space="0" w:color="auto"/>
            </w:tcBorders>
            <w:hideMark/>
          </w:tcPr>
          <w:p w14:paraId="076870AA" w14:textId="77777777" w:rsidR="00396816" w:rsidRPr="00FB7FE1" w:rsidRDefault="00396816" w:rsidP="00D77730">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4CB6DF7B" w14:textId="77777777" w:rsidR="00396816" w:rsidRPr="00FB7FE1" w:rsidRDefault="00396816" w:rsidP="00D77730">
            <w:pPr>
              <w:pStyle w:val="TAL"/>
            </w:pPr>
          </w:p>
        </w:tc>
        <w:tc>
          <w:tcPr>
            <w:tcW w:w="1700" w:type="dxa"/>
            <w:tcBorders>
              <w:top w:val="single" w:sz="4" w:space="0" w:color="auto"/>
              <w:left w:val="single" w:sz="4" w:space="0" w:color="auto"/>
              <w:bottom w:val="single" w:sz="4" w:space="0" w:color="auto"/>
              <w:right w:val="single" w:sz="4" w:space="0" w:color="auto"/>
            </w:tcBorders>
          </w:tcPr>
          <w:p w14:paraId="1EA86018" w14:textId="77777777" w:rsidR="00396816" w:rsidRPr="00FB7FE1" w:rsidRDefault="00396816" w:rsidP="00D77730">
            <w:pPr>
              <w:pStyle w:val="TAL"/>
            </w:pPr>
          </w:p>
        </w:tc>
        <w:tc>
          <w:tcPr>
            <w:tcW w:w="1245" w:type="dxa"/>
            <w:tcBorders>
              <w:top w:val="single" w:sz="4" w:space="0" w:color="auto"/>
              <w:left w:val="single" w:sz="4" w:space="0" w:color="auto"/>
              <w:bottom w:val="single" w:sz="4" w:space="0" w:color="auto"/>
              <w:right w:val="single" w:sz="4" w:space="0" w:color="auto"/>
            </w:tcBorders>
          </w:tcPr>
          <w:p w14:paraId="3C7B31D1" w14:textId="77777777" w:rsidR="00396816" w:rsidRPr="00FB7FE1" w:rsidRDefault="00396816" w:rsidP="00D77730">
            <w:pPr>
              <w:pStyle w:val="TAL"/>
            </w:pPr>
          </w:p>
        </w:tc>
      </w:tr>
    </w:tbl>
    <w:p w14:paraId="041A2FEF" w14:textId="77777777" w:rsidR="00396816" w:rsidRDefault="00396816" w:rsidP="00396816">
      <w:pPr>
        <w:rPr>
          <w:ins w:id="472" w:author="zhangyufeng@caict.ac.cn" w:date="2025-11-06T16:25:00Z" w16du:dateUtc="2025-11-06T08:25:00Z"/>
          <w:lang w:eastAsia="zh-CN"/>
        </w:rPr>
      </w:pPr>
    </w:p>
    <w:p w14:paraId="6445F1BA" w14:textId="7B73350F" w:rsidR="00D45269" w:rsidRPr="00FB7FE1" w:rsidRDefault="00D45269" w:rsidP="00D45269">
      <w:pPr>
        <w:pStyle w:val="TH"/>
        <w:rPr>
          <w:ins w:id="473" w:author="zhangyufeng@caict.ac.cn" w:date="2025-11-06T16:25:00Z" w16du:dateUtc="2025-11-06T08:25:00Z"/>
          <w:lang w:eastAsia="zh-CN"/>
        </w:rPr>
      </w:pPr>
      <w:ins w:id="474" w:author="zhangyufeng@caict.ac.cn" w:date="2025-11-06T16:25:00Z" w16du:dateUtc="2025-11-06T08:25:00Z">
        <w:r w:rsidRPr="00FB7FE1">
          <w:t>Table 6.3.3.2.</w:t>
        </w:r>
        <w:r>
          <w:rPr>
            <w:rFonts w:hint="eastAsia"/>
            <w:lang w:eastAsia="zh-CN"/>
          </w:rPr>
          <w:t>5</w:t>
        </w:r>
        <w:r w:rsidRPr="00FB7FE1">
          <w:t>.4.3.1-1: CSI-ResourceConfig</w:t>
        </w:r>
        <w:r>
          <w:rPr>
            <w:rFonts w:hint="eastAsia"/>
            <w:lang w:eastAsia="zh-CN"/>
          </w:rPr>
          <w:t xml:space="preserve"> </w:t>
        </w:r>
        <w:r w:rsidRPr="00610A7D">
          <w:t>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5269" w:rsidRPr="00FB7FE1" w14:paraId="35316DE8" w14:textId="77777777" w:rsidTr="00D77730">
        <w:trPr>
          <w:ins w:id="475" w:author="zhangyufeng@caict.ac.cn" w:date="2025-11-06T16:25:00Z"/>
        </w:trPr>
        <w:tc>
          <w:tcPr>
            <w:tcW w:w="9747" w:type="dxa"/>
            <w:gridSpan w:val="4"/>
            <w:tcBorders>
              <w:top w:val="single" w:sz="4" w:space="0" w:color="auto"/>
              <w:left w:val="single" w:sz="4" w:space="0" w:color="auto"/>
              <w:bottom w:val="single" w:sz="4" w:space="0" w:color="auto"/>
              <w:right w:val="single" w:sz="4" w:space="0" w:color="auto"/>
            </w:tcBorders>
            <w:hideMark/>
          </w:tcPr>
          <w:p w14:paraId="6A576102" w14:textId="77777777" w:rsidR="00D45269" w:rsidRPr="00FB7FE1" w:rsidRDefault="00D45269" w:rsidP="00D77730">
            <w:pPr>
              <w:pStyle w:val="TAH"/>
              <w:jc w:val="left"/>
              <w:rPr>
                <w:ins w:id="476" w:author="zhangyufeng@caict.ac.cn" w:date="2025-11-06T16:25:00Z" w16du:dateUtc="2025-11-06T08:25:00Z"/>
                <w:b w:val="0"/>
                <w:lang w:eastAsia="zh-CN"/>
              </w:rPr>
            </w:pPr>
            <w:ins w:id="477" w:author="zhangyufeng@caict.ac.cn" w:date="2025-11-06T16:25:00Z" w16du:dateUtc="2025-11-06T08:25:00Z">
              <w:r w:rsidRPr="00FB7FE1">
                <w:rPr>
                  <w:b w:val="0"/>
                </w:rPr>
                <w:t>Derivation Path: TS 38.508-1 [6], clause 4.6.3, Table 4.6.3-4</w:t>
              </w:r>
              <w:r w:rsidRPr="00FB7FE1">
                <w:rPr>
                  <w:b w:val="0"/>
                  <w:lang w:eastAsia="zh-CN"/>
                </w:rPr>
                <w:t>1</w:t>
              </w:r>
            </w:ins>
          </w:p>
        </w:tc>
      </w:tr>
      <w:tr w:rsidR="00D45269" w:rsidRPr="00FB7FE1" w14:paraId="65E1AF54" w14:textId="77777777" w:rsidTr="00D77730">
        <w:trPr>
          <w:ins w:id="478" w:author="zhangyufeng@caict.ac.cn" w:date="2025-11-06T16:25:00Z"/>
        </w:trPr>
        <w:tc>
          <w:tcPr>
            <w:tcW w:w="4535" w:type="dxa"/>
            <w:tcBorders>
              <w:top w:val="single" w:sz="4" w:space="0" w:color="auto"/>
              <w:left w:val="single" w:sz="4" w:space="0" w:color="auto"/>
              <w:bottom w:val="single" w:sz="4" w:space="0" w:color="auto"/>
              <w:right w:val="single" w:sz="4" w:space="0" w:color="auto"/>
            </w:tcBorders>
            <w:hideMark/>
          </w:tcPr>
          <w:p w14:paraId="44523180" w14:textId="77777777" w:rsidR="00D45269" w:rsidRPr="00FB7FE1" w:rsidRDefault="00D45269" w:rsidP="00D77730">
            <w:pPr>
              <w:pStyle w:val="TAH"/>
              <w:rPr>
                <w:ins w:id="479" w:author="zhangyufeng@caict.ac.cn" w:date="2025-11-06T16:25:00Z" w16du:dateUtc="2025-11-06T08:25:00Z"/>
              </w:rPr>
            </w:pPr>
            <w:ins w:id="480" w:author="zhangyufeng@caict.ac.cn" w:date="2025-11-06T16:25:00Z" w16du:dateUtc="2025-11-06T08:25:00Z">
              <w:r w:rsidRPr="00FB7FE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41DBA3" w14:textId="77777777" w:rsidR="00D45269" w:rsidRPr="00FB7FE1" w:rsidRDefault="00D45269" w:rsidP="00D77730">
            <w:pPr>
              <w:pStyle w:val="TAH"/>
              <w:rPr>
                <w:ins w:id="481" w:author="zhangyufeng@caict.ac.cn" w:date="2025-11-06T16:25:00Z" w16du:dateUtc="2025-11-06T08:25:00Z"/>
              </w:rPr>
            </w:pPr>
            <w:ins w:id="482" w:author="zhangyufeng@caict.ac.cn" w:date="2025-11-06T16:25:00Z" w16du:dateUtc="2025-11-06T08:25:00Z">
              <w:r w:rsidRPr="00FB7FE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93B16B" w14:textId="77777777" w:rsidR="00D45269" w:rsidRPr="00FB7FE1" w:rsidRDefault="00D45269" w:rsidP="00D77730">
            <w:pPr>
              <w:pStyle w:val="TAH"/>
              <w:rPr>
                <w:ins w:id="483" w:author="zhangyufeng@caict.ac.cn" w:date="2025-11-06T16:25:00Z" w16du:dateUtc="2025-11-06T08:25:00Z"/>
              </w:rPr>
            </w:pPr>
            <w:ins w:id="484" w:author="zhangyufeng@caict.ac.cn" w:date="2025-11-06T16:25:00Z" w16du:dateUtc="2025-11-06T08:25:00Z">
              <w:r w:rsidRPr="00FB7FE1">
                <w:t>Comment</w:t>
              </w:r>
            </w:ins>
          </w:p>
        </w:tc>
        <w:tc>
          <w:tcPr>
            <w:tcW w:w="1245" w:type="dxa"/>
            <w:tcBorders>
              <w:top w:val="single" w:sz="4" w:space="0" w:color="auto"/>
              <w:left w:val="single" w:sz="4" w:space="0" w:color="auto"/>
              <w:bottom w:val="single" w:sz="4" w:space="0" w:color="auto"/>
              <w:right w:val="single" w:sz="4" w:space="0" w:color="auto"/>
            </w:tcBorders>
            <w:hideMark/>
          </w:tcPr>
          <w:p w14:paraId="520A07FF" w14:textId="77777777" w:rsidR="00D45269" w:rsidRPr="00FB7FE1" w:rsidRDefault="00D45269" w:rsidP="00D77730">
            <w:pPr>
              <w:pStyle w:val="TAH"/>
              <w:rPr>
                <w:ins w:id="485" w:author="zhangyufeng@caict.ac.cn" w:date="2025-11-06T16:25:00Z" w16du:dateUtc="2025-11-06T08:25:00Z"/>
              </w:rPr>
            </w:pPr>
            <w:ins w:id="486" w:author="zhangyufeng@caict.ac.cn" w:date="2025-11-06T16:25:00Z" w16du:dateUtc="2025-11-06T08:25:00Z">
              <w:r w:rsidRPr="00FB7FE1">
                <w:t>Condition</w:t>
              </w:r>
            </w:ins>
          </w:p>
        </w:tc>
      </w:tr>
      <w:tr w:rsidR="00D45269" w:rsidRPr="00FB7FE1" w14:paraId="76309F06" w14:textId="77777777" w:rsidTr="00D77730">
        <w:trPr>
          <w:ins w:id="487" w:author="zhangyufeng@caict.ac.cn" w:date="2025-11-06T16:25:00Z"/>
        </w:trPr>
        <w:tc>
          <w:tcPr>
            <w:tcW w:w="4535" w:type="dxa"/>
            <w:tcBorders>
              <w:top w:val="single" w:sz="4" w:space="0" w:color="auto"/>
              <w:left w:val="single" w:sz="4" w:space="0" w:color="auto"/>
              <w:bottom w:val="single" w:sz="4" w:space="0" w:color="auto"/>
              <w:right w:val="single" w:sz="4" w:space="0" w:color="auto"/>
            </w:tcBorders>
            <w:hideMark/>
          </w:tcPr>
          <w:p w14:paraId="1E1026B9" w14:textId="77777777" w:rsidR="00D45269" w:rsidRPr="00FB7FE1" w:rsidRDefault="00D45269" w:rsidP="00D77730">
            <w:pPr>
              <w:pStyle w:val="TAL"/>
              <w:rPr>
                <w:ins w:id="488" w:author="zhangyufeng@caict.ac.cn" w:date="2025-11-06T16:25:00Z" w16du:dateUtc="2025-11-06T08:25:00Z"/>
              </w:rPr>
            </w:pPr>
            <w:ins w:id="489" w:author="zhangyufeng@caict.ac.cn" w:date="2025-11-06T16:25:00Z" w16du:dateUtc="2025-11-06T08:25:00Z">
              <w:r w:rsidRPr="00FB7FE1">
                <w:t xml:space="preserve">CSI-ResourceConfig ::= </w:t>
              </w:r>
              <w:r w:rsidRPr="00FB7FE1">
                <w:rPr>
                  <w:snapToGrid w:val="0"/>
                </w:rPr>
                <w:t xml:space="preserve">SEQUENCE </w:t>
              </w:r>
              <w:r w:rsidRPr="00FB7FE1">
                <w:t>{</w:t>
              </w:r>
            </w:ins>
          </w:p>
        </w:tc>
        <w:tc>
          <w:tcPr>
            <w:tcW w:w="2267" w:type="dxa"/>
            <w:tcBorders>
              <w:top w:val="single" w:sz="4" w:space="0" w:color="auto"/>
              <w:left w:val="single" w:sz="4" w:space="0" w:color="auto"/>
              <w:bottom w:val="single" w:sz="4" w:space="0" w:color="auto"/>
              <w:right w:val="single" w:sz="4" w:space="0" w:color="auto"/>
            </w:tcBorders>
          </w:tcPr>
          <w:p w14:paraId="6CAA4EB0" w14:textId="77777777" w:rsidR="00D45269" w:rsidRPr="00FB7FE1" w:rsidRDefault="00D45269" w:rsidP="00D77730">
            <w:pPr>
              <w:pStyle w:val="TAL"/>
              <w:rPr>
                <w:ins w:id="490" w:author="zhangyufeng@caict.ac.cn" w:date="2025-11-06T16:25:00Z" w16du:dateUtc="2025-11-06T08:25:00Z"/>
              </w:rPr>
            </w:pPr>
          </w:p>
        </w:tc>
        <w:tc>
          <w:tcPr>
            <w:tcW w:w="1700" w:type="dxa"/>
            <w:tcBorders>
              <w:top w:val="single" w:sz="4" w:space="0" w:color="auto"/>
              <w:left w:val="single" w:sz="4" w:space="0" w:color="auto"/>
              <w:bottom w:val="single" w:sz="4" w:space="0" w:color="auto"/>
              <w:right w:val="single" w:sz="4" w:space="0" w:color="auto"/>
            </w:tcBorders>
          </w:tcPr>
          <w:p w14:paraId="5C999AB7" w14:textId="77777777" w:rsidR="00D45269" w:rsidRPr="00FB7FE1" w:rsidRDefault="00D45269" w:rsidP="00D77730">
            <w:pPr>
              <w:pStyle w:val="TAL"/>
              <w:rPr>
                <w:ins w:id="491" w:author="zhangyufeng@caict.ac.cn" w:date="2025-11-06T16:25:00Z" w16du:dateUtc="2025-11-06T08:25:00Z"/>
              </w:rPr>
            </w:pPr>
          </w:p>
        </w:tc>
        <w:tc>
          <w:tcPr>
            <w:tcW w:w="1245" w:type="dxa"/>
            <w:tcBorders>
              <w:top w:val="single" w:sz="4" w:space="0" w:color="auto"/>
              <w:left w:val="single" w:sz="4" w:space="0" w:color="auto"/>
              <w:bottom w:val="single" w:sz="4" w:space="0" w:color="auto"/>
              <w:right w:val="single" w:sz="4" w:space="0" w:color="auto"/>
            </w:tcBorders>
          </w:tcPr>
          <w:p w14:paraId="0BD14429" w14:textId="77777777" w:rsidR="00D45269" w:rsidRPr="00FB7FE1" w:rsidRDefault="00D45269" w:rsidP="00D77730">
            <w:pPr>
              <w:pStyle w:val="TAL"/>
              <w:rPr>
                <w:ins w:id="492" w:author="zhangyufeng@caict.ac.cn" w:date="2025-11-06T16:25:00Z" w16du:dateUtc="2025-11-06T08:25:00Z"/>
              </w:rPr>
            </w:pPr>
          </w:p>
        </w:tc>
      </w:tr>
      <w:tr w:rsidR="00D45269" w:rsidRPr="00FB7FE1" w14:paraId="65B910EF" w14:textId="77777777" w:rsidTr="00D77730">
        <w:trPr>
          <w:ins w:id="493" w:author="zhangyufeng@caict.ac.cn" w:date="2025-11-06T16:25:00Z"/>
        </w:trPr>
        <w:tc>
          <w:tcPr>
            <w:tcW w:w="4535" w:type="dxa"/>
            <w:tcBorders>
              <w:top w:val="single" w:sz="4" w:space="0" w:color="auto"/>
              <w:left w:val="single" w:sz="4" w:space="0" w:color="auto"/>
              <w:bottom w:val="single" w:sz="4" w:space="0" w:color="auto"/>
              <w:right w:val="single" w:sz="4" w:space="0" w:color="auto"/>
            </w:tcBorders>
            <w:hideMark/>
          </w:tcPr>
          <w:p w14:paraId="4251A9FB" w14:textId="77777777" w:rsidR="00D45269" w:rsidRPr="00FB7FE1" w:rsidRDefault="00D45269" w:rsidP="00D77730">
            <w:pPr>
              <w:pStyle w:val="TAL"/>
              <w:rPr>
                <w:ins w:id="494" w:author="zhangyufeng@caict.ac.cn" w:date="2025-11-06T16:25:00Z" w16du:dateUtc="2025-11-06T08:25:00Z"/>
              </w:rPr>
            </w:pPr>
            <w:ins w:id="495" w:author="zhangyufeng@caict.ac.cn" w:date="2025-11-06T16:25:00Z" w16du:dateUtc="2025-11-06T08:25:00Z">
              <w:r w:rsidRPr="00FB7FE1">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1F2E550" w14:textId="77777777" w:rsidR="00D45269" w:rsidRPr="00FB7FE1" w:rsidRDefault="00D45269" w:rsidP="00D77730">
            <w:pPr>
              <w:pStyle w:val="TAL"/>
              <w:rPr>
                <w:ins w:id="496" w:author="zhangyufeng@caict.ac.cn" w:date="2025-11-06T16:25:00Z" w16du:dateUtc="2025-11-06T08:25:00Z"/>
              </w:rPr>
            </w:pPr>
            <w:ins w:id="497" w:author="zhangyufeng@caict.ac.cn" w:date="2025-11-06T16:25:00Z" w16du:dateUtc="2025-11-06T08:25:00Z">
              <w:r w:rsidRPr="00FB7FE1">
                <w:rPr>
                  <w:lang w:eastAsia="zh-CN"/>
                </w:rPr>
                <w:t>A</w:t>
              </w:r>
              <w:r w:rsidRPr="00FB7FE1">
                <w:t>periodic</w:t>
              </w:r>
            </w:ins>
          </w:p>
        </w:tc>
        <w:tc>
          <w:tcPr>
            <w:tcW w:w="1700" w:type="dxa"/>
            <w:tcBorders>
              <w:top w:val="single" w:sz="4" w:space="0" w:color="auto"/>
              <w:left w:val="single" w:sz="4" w:space="0" w:color="auto"/>
              <w:bottom w:val="single" w:sz="4" w:space="0" w:color="auto"/>
              <w:right w:val="single" w:sz="4" w:space="0" w:color="auto"/>
            </w:tcBorders>
          </w:tcPr>
          <w:p w14:paraId="6E5413D0" w14:textId="77777777" w:rsidR="00D45269" w:rsidRPr="00FB7FE1" w:rsidRDefault="00D45269" w:rsidP="00D77730">
            <w:pPr>
              <w:pStyle w:val="TAL"/>
              <w:rPr>
                <w:ins w:id="498" w:author="zhangyufeng@caict.ac.cn" w:date="2025-11-06T16:25:00Z" w16du:dateUtc="2025-11-06T08:25:00Z"/>
              </w:rPr>
            </w:pPr>
          </w:p>
        </w:tc>
        <w:tc>
          <w:tcPr>
            <w:tcW w:w="1245" w:type="dxa"/>
            <w:tcBorders>
              <w:top w:val="single" w:sz="4" w:space="0" w:color="auto"/>
              <w:left w:val="single" w:sz="4" w:space="0" w:color="auto"/>
              <w:bottom w:val="single" w:sz="4" w:space="0" w:color="auto"/>
              <w:right w:val="single" w:sz="4" w:space="0" w:color="auto"/>
            </w:tcBorders>
          </w:tcPr>
          <w:p w14:paraId="2A890607" w14:textId="77777777" w:rsidR="00D45269" w:rsidRPr="00FB7FE1" w:rsidRDefault="00D45269" w:rsidP="00D77730">
            <w:pPr>
              <w:pStyle w:val="TAL"/>
              <w:rPr>
                <w:ins w:id="499" w:author="zhangyufeng@caict.ac.cn" w:date="2025-11-06T16:25:00Z" w16du:dateUtc="2025-11-06T08:25:00Z"/>
              </w:rPr>
            </w:pPr>
          </w:p>
        </w:tc>
      </w:tr>
      <w:tr w:rsidR="00D45269" w:rsidRPr="00FB7FE1" w14:paraId="2EE7C609" w14:textId="77777777" w:rsidTr="00D77730">
        <w:trPr>
          <w:ins w:id="500" w:author="zhangyufeng@caict.ac.cn" w:date="2025-11-06T16:25:00Z"/>
        </w:trPr>
        <w:tc>
          <w:tcPr>
            <w:tcW w:w="4535" w:type="dxa"/>
            <w:tcBorders>
              <w:top w:val="single" w:sz="4" w:space="0" w:color="auto"/>
              <w:left w:val="single" w:sz="4" w:space="0" w:color="auto"/>
              <w:bottom w:val="single" w:sz="4" w:space="0" w:color="auto"/>
              <w:right w:val="single" w:sz="4" w:space="0" w:color="auto"/>
            </w:tcBorders>
            <w:hideMark/>
          </w:tcPr>
          <w:p w14:paraId="07CB8B3A" w14:textId="77777777" w:rsidR="00D45269" w:rsidRPr="00FB7FE1" w:rsidRDefault="00D45269" w:rsidP="00D77730">
            <w:pPr>
              <w:pStyle w:val="TAL"/>
              <w:rPr>
                <w:ins w:id="501" w:author="zhangyufeng@caict.ac.cn" w:date="2025-11-06T16:25:00Z" w16du:dateUtc="2025-11-06T08:25:00Z"/>
              </w:rPr>
            </w:pPr>
            <w:ins w:id="502" w:author="zhangyufeng@caict.ac.cn" w:date="2025-11-06T16:25:00Z" w16du:dateUtc="2025-11-06T08:25:00Z">
              <w:r w:rsidRPr="00FB7FE1">
                <w:t>}</w:t>
              </w:r>
            </w:ins>
          </w:p>
        </w:tc>
        <w:tc>
          <w:tcPr>
            <w:tcW w:w="2267" w:type="dxa"/>
            <w:tcBorders>
              <w:top w:val="single" w:sz="4" w:space="0" w:color="auto"/>
              <w:left w:val="single" w:sz="4" w:space="0" w:color="auto"/>
              <w:bottom w:val="single" w:sz="4" w:space="0" w:color="auto"/>
              <w:right w:val="single" w:sz="4" w:space="0" w:color="auto"/>
            </w:tcBorders>
          </w:tcPr>
          <w:p w14:paraId="26A8E0DA" w14:textId="77777777" w:rsidR="00D45269" w:rsidRPr="00FB7FE1" w:rsidRDefault="00D45269" w:rsidP="00D77730">
            <w:pPr>
              <w:pStyle w:val="TAL"/>
              <w:rPr>
                <w:ins w:id="503" w:author="zhangyufeng@caict.ac.cn" w:date="2025-11-06T16:25:00Z" w16du:dateUtc="2025-11-06T08:25:00Z"/>
              </w:rPr>
            </w:pPr>
          </w:p>
        </w:tc>
        <w:tc>
          <w:tcPr>
            <w:tcW w:w="1700" w:type="dxa"/>
            <w:tcBorders>
              <w:top w:val="single" w:sz="4" w:space="0" w:color="auto"/>
              <w:left w:val="single" w:sz="4" w:space="0" w:color="auto"/>
              <w:bottom w:val="single" w:sz="4" w:space="0" w:color="auto"/>
              <w:right w:val="single" w:sz="4" w:space="0" w:color="auto"/>
            </w:tcBorders>
          </w:tcPr>
          <w:p w14:paraId="37C6C830" w14:textId="77777777" w:rsidR="00D45269" w:rsidRPr="00FB7FE1" w:rsidRDefault="00D45269" w:rsidP="00D77730">
            <w:pPr>
              <w:pStyle w:val="TAL"/>
              <w:rPr>
                <w:ins w:id="504" w:author="zhangyufeng@caict.ac.cn" w:date="2025-11-06T16:25:00Z" w16du:dateUtc="2025-11-06T08:25:00Z"/>
              </w:rPr>
            </w:pPr>
          </w:p>
        </w:tc>
        <w:tc>
          <w:tcPr>
            <w:tcW w:w="1245" w:type="dxa"/>
            <w:tcBorders>
              <w:top w:val="single" w:sz="4" w:space="0" w:color="auto"/>
              <w:left w:val="single" w:sz="4" w:space="0" w:color="auto"/>
              <w:bottom w:val="single" w:sz="4" w:space="0" w:color="auto"/>
              <w:right w:val="single" w:sz="4" w:space="0" w:color="auto"/>
            </w:tcBorders>
          </w:tcPr>
          <w:p w14:paraId="5FFAADBB" w14:textId="77777777" w:rsidR="00D45269" w:rsidRPr="00FB7FE1" w:rsidRDefault="00D45269" w:rsidP="00D77730">
            <w:pPr>
              <w:pStyle w:val="TAL"/>
              <w:rPr>
                <w:ins w:id="505" w:author="zhangyufeng@caict.ac.cn" w:date="2025-11-06T16:25:00Z" w16du:dateUtc="2025-11-06T08:25:00Z"/>
              </w:rPr>
            </w:pPr>
          </w:p>
        </w:tc>
      </w:tr>
    </w:tbl>
    <w:p w14:paraId="70D76061" w14:textId="77777777" w:rsidR="00D45269" w:rsidRPr="00FB7FE1" w:rsidRDefault="00D45269" w:rsidP="00396816">
      <w:pPr>
        <w:rPr>
          <w:lang w:eastAsia="zh-CN"/>
        </w:rPr>
      </w:pPr>
    </w:p>
    <w:p w14:paraId="7BADA7C8" w14:textId="77777777" w:rsidR="00396816" w:rsidRPr="00FB7FE1" w:rsidRDefault="00396816" w:rsidP="00396816">
      <w:pPr>
        <w:pStyle w:val="H6"/>
      </w:pPr>
      <w:bookmarkStart w:id="506" w:name="_CR6_3_3_2_5_4_3_2"/>
      <w:r w:rsidRPr="00FB7FE1">
        <w:t>6.3.3.2.5.4.3.2</w:t>
      </w:r>
      <w:r w:rsidRPr="00FB7FE1">
        <w:tab/>
        <w:t>Message exceptions for NSA</w:t>
      </w:r>
    </w:p>
    <w:bookmarkEnd w:id="506"/>
    <w:p w14:paraId="500A9A31" w14:textId="77777777" w:rsidR="00396816" w:rsidRPr="00FB7FE1" w:rsidRDefault="00396816" w:rsidP="00396816">
      <w:r w:rsidRPr="00FB7FE1">
        <w:t>Same as in clause 6.3.3.2.5.4.3.1.</w:t>
      </w:r>
    </w:p>
    <w:p w14:paraId="41CA316D" w14:textId="77777777" w:rsidR="00396816" w:rsidRPr="00FB7FE1" w:rsidRDefault="00396816" w:rsidP="00396816">
      <w:pPr>
        <w:pStyle w:val="H6"/>
      </w:pPr>
      <w:bookmarkStart w:id="507" w:name="_CR6_3_3_2_5_5"/>
      <w:r w:rsidRPr="00FB7FE1">
        <w:t>6.3.3.2.5.5</w:t>
      </w:r>
      <w:r w:rsidRPr="00FB7FE1">
        <w:tab/>
        <w:t>Test requirement</w:t>
      </w:r>
    </w:p>
    <w:p w14:paraId="04D70475" w14:textId="77777777" w:rsidR="00396816" w:rsidRPr="00FB7FE1" w:rsidRDefault="00396816" w:rsidP="00396816">
      <w:pPr>
        <w:pStyle w:val="TH"/>
        <w:rPr>
          <w:lang w:eastAsia="zh-CN"/>
        </w:rPr>
      </w:pPr>
      <w:bookmarkStart w:id="508" w:name="_CRTable6_3_3_2_5_51"/>
      <w:bookmarkEnd w:id="507"/>
      <w:r w:rsidRPr="00FB7FE1">
        <w:t xml:space="preserve">Table </w:t>
      </w:r>
      <w:bookmarkEnd w:id="508"/>
      <w:r w:rsidRPr="00FB7FE1">
        <w:rPr>
          <w:lang w:eastAsia="zh-CN"/>
        </w:rPr>
        <w:t>6.3.3.2.5</w:t>
      </w:r>
      <w:r w:rsidRPr="00FB7FE1">
        <w:t>.5-1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6816" w:rsidRPr="00FB7FE1" w14:paraId="14CD2F7D"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47D2B885"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FDB31C" w14:textId="77777777" w:rsidR="00396816" w:rsidRPr="00FB7FE1" w:rsidRDefault="00396816" w:rsidP="00D77730">
            <w:pPr>
              <w:keepNext/>
              <w:keepLines/>
              <w:spacing w:after="0"/>
              <w:jc w:val="center"/>
              <w:rPr>
                <w:rFonts w:ascii="Arial" w:hAnsi="Arial"/>
                <w:b/>
                <w:sz w:val="18"/>
              </w:rPr>
            </w:pPr>
            <w:r w:rsidRPr="00FB7FE1">
              <w:rPr>
                <w:rFonts w:ascii="Arial" w:hAnsi="Arial"/>
                <w:b/>
                <w:sz w:val="18"/>
              </w:rPr>
              <w:t>Test 1</w:t>
            </w:r>
          </w:p>
        </w:tc>
      </w:tr>
      <w:tr w:rsidR="00396816" w:rsidRPr="00FB7FE1" w14:paraId="180F699A" w14:textId="77777777" w:rsidTr="00D77730">
        <w:trPr>
          <w:jc w:val="center"/>
        </w:trPr>
        <w:tc>
          <w:tcPr>
            <w:tcW w:w="2126" w:type="dxa"/>
            <w:tcBorders>
              <w:top w:val="single" w:sz="4" w:space="0" w:color="auto"/>
              <w:left w:val="single" w:sz="4" w:space="0" w:color="auto"/>
              <w:bottom w:val="single" w:sz="4" w:space="0" w:color="auto"/>
              <w:right w:val="single" w:sz="4" w:space="0" w:color="auto"/>
            </w:tcBorders>
            <w:hideMark/>
          </w:tcPr>
          <w:p w14:paraId="1EA37AB2" w14:textId="77777777" w:rsidR="00396816" w:rsidRPr="00FB7FE1" w:rsidRDefault="00396816" w:rsidP="00D77730">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A6BF8E" w14:textId="77777777" w:rsidR="00396816" w:rsidRPr="00FB7FE1" w:rsidRDefault="00396816" w:rsidP="00D77730">
            <w:pPr>
              <w:keepNext/>
              <w:keepLines/>
              <w:spacing w:after="0"/>
              <w:jc w:val="center"/>
              <w:rPr>
                <w:rFonts w:ascii="Arial" w:hAnsi="Arial"/>
                <w:sz w:val="18"/>
                <w:lang w:eastAsia="zh-CN"/>
              </w:rPr>
            </w:pPr>
            <w:r w:rsidRPr="00FB7FE1">
              <w:rPr>
                <w:rFonts w:ascii="Arial" w:hAnsi="Arial"/>
                <w:sz w:val="18"/>
                <w:lang w:eastAsia="zh-CN"/>
              </w:rPr>
              <w:t>1.79</w:t>
            </w:r>
          </w:p>
        </w:tc>
      </w:tr>
    </w:tbl>
    <w:p w14:paraId="314AC456" w14:textId="77777777" w:rsidR="00396816" w:rsidRPr="00FB7FE1" w:rsidRDefault="00396816" w:rsidP="009B5531">
      <w:pPr>
        <w:rPr>
          <w:lang w:eastAsia="zh-CN"/>
        </w:rPr>
      </w:pPr>
    </w:p>
    <w:p w14:paraId="68C9CD36" w14:textId="7126DCE8"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77"/>
      <w:headerReference w:type="default" r:id="rId78"/>
      <w:headerReference w:type="first" r:id="rId7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9ED0F" w14:textId="77777777" w:rsidR="00735D3A" w:rsidRDefault="00735D3A">
      <w:r>
        <w:separator/>
      </w:r>
    </w:p>
  </w:endnote>
  <w:endnote w:type="continuationSeparator" w:id="0">
    <w:p w14:paraId="3632D54A" w14:textId="77777777" w:rsidR="00735D3A" w:rsidRDefault="0073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C69E" w14:textId="77777777" w:rsidR="00735D3A" w:rsidRDefault="00735D3A">
      <w:r>
        <w:separator/>
      </w:r>
    </w:p>
  </w:footnote>
  <w:footnote w:type="continuationSeparator" w:id="0">
    <w:p w14:paraId="5E394E7B" w14:textId="77777777" w:rsidR="00735D3A" w:rsidRDefault="00735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0"/>
  </w:num>
  <w:num w:numId="2" w16cid:durableId="376515845">
    <w:abstractNumId w:val="6"/>
  </w:num>
  <w:num w:numId="3" w16cid:durableId="361058240">
    <w:abstractNumId w:val="7"/>
  </w:num>
  <w:num w:numId="4" w16cid:durableId="1838576455">
    <w:abstractNumId w:val="1"/>
  </w:num>
  <w:num w:numId="5" w16cid:durableId="848107735">
    <w:abstractNumId w:val="5"/>
  </w:num>
  <w:num w:numId="6" w16cid:durableId="346442348">
    <w:abstractNumId w:val="11"/>
  </w:num>
  <w:num w:numId="7" w16cid:durableId="179242909">
    <w:abstractNumId w:val="3"/>
  </w:num>
  <w:num w:numId="8" w16cid:durableId="1264847974">
    <w:abstractNumId w:val="31"/>
  </w:num>
  <w:num w:numId="9" w16cid:durableId="2090149749">
    <w:abstractNumId w:val="17"/>
  </w:num>
  <w:num w:numId="10" w16cid:durableId="512574783">
    <w:abstractNumId w:val="30"/>
  </w:num>
  <w:num w:numId="11"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175583">
    <w:abstractNumId w:val="16"/>
  </w:num>
  <w:num w:numId="13" w16cid:durableId="2018648654">
    <w:abstractNumId w:val="22"/>
  </w:num>
  <w:num w:numId="14" w16cid:durableId="207840220">
    <w:abstractNumId w:val="21"/>
  </w:num>
  <w:num w:numId="15" w16cid:durableId="470634278">
    <w:abstractNumId w:val="29"/>
  </w:num>
  <w:num w:numId="16" w16cid:durableId="1675255278">
    <w:abstractNumId w:val="27"/>
  </w:num>
  <w:num w:numId="17" w16cid:durableId="599875438">
    <w:abstractNumId w:val="25"/>
  </w:num>
  <w:num w:numId="18" w16cid:durableId="238056478">
    <w:abstractNumId w:val="2"/>
  </w:num>
  <w:num w:numId="19" w16cid:durableId="878786068">
    <w:abstractNumId w:val="33"/>
  </w:num>
  <w:num w:numId="20" w16cid:durableId="414058216">
    <w:abstractNumId w:val="10"/>
  </w:num>
  <w:num w:numId="21" w16cid:durableId="1502143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9938352">
    <w:abstractNumId w:val="12"/>
  </w:num>
  <w:num w:numId="23" w16cid:durableId="1169953683">
    <w:abstractNumId w:val="13"/>
  </w:num>
  <w:num w:numId="24" w16cid:durableId="945573879">
    <w:abstractNumId w:val="8"/>
  </w:num>
  <w:num w:numId="25" w16cid:durableId="960263515">
    <w:abstractNumId w:val="32"/>
  </w:num>
  <w:num w:numId="26" w16cid:durableId="1445811913">
    <w:abstractNumId w:val="19"/>
  </w:num>
  <w:num w:numId="27" w16cid:durableId="1592811647">
    <w:abstractNumId w:val="14"/>
  </w:num>
  <w:num w:numId="28" w16cid:durableId="1565070961">
    <w:abstractNumId w:val="23"/>
  </w:num>
  <w:num w:numId="29" w16cid:durableId="1974366555">
    <w:abstractNumId w:val="4"/>
  </w:num>
  <w:num w:numId="30" w16cid:durableId="1138957492">
    <w:abstractNumId w:val="26"/>
  </w:num>
  <w:num w:numId="31" w16cid:durableId="306856660">
    <w:abstractNumId w:val="28"/>
  </w:num>
  <w:num w:numId="32" w16cid:durableId="1898977599">
    <w:abstractNumId w:val="20"/>
  </w:num>
  <w:num w:numId="33"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254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745729">
    <w:abstractNumId w:val="15"/>
  </w:num>
  <w:num w:numId="37" w16cid:durableId="137338410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FFB"/>
    <w:rsid w:val="00070E09"/>
    <w:rsid w:val="00071457"/>
    <w:rsid w:val="00083EB6"/>
    <w:rsid w:val="00085CB8"/>
    <w:rsid w:val="000914DF"/>
    <w:rsid w:val="000932ED"/>
    <w:rsid w:val="00097DDA"/>
    <w:rsid w:val="000A6394"/>
    <w:rsid w:val="000A6847"/>
    <w:rsid w:val="000A7D06"/>
    <w:rsid w:val="000B08EA"/>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26E61"/>
    <w:rsid w:val="001316B8"/>
    <w:rsid w:val="00137514"/>
    <w:rsid w:val="0013788A"/>
    <w:rsid w:val="00142143"/>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44C5"/>
    <w:rsid w:val="001B52F0"/>
    <w:rsid w:val="001B7A65"/>
    <w:rsid w:val="001C3DA4"/>
    <w:rsid w:val="001E3042"/>
    <w:rsid w:val="001E41F3"/>
    <w:rsid w:val="001E7580"/>
    <w:rsid w:val="001F148A"/>
    <w:rsid w:val="001F3BBE"/>
    <w:rsid w:val="001F4CB4"/>
    <w:rsid w:val="002051D8"/>
    <w:rsid w:val="00210767"/>
    <w:rsid w:val="00213400"/>
    <w:rsid w:val="002275CF"/>
    <w:rsid w:val="0023102D"/>
    <w:rsid w:val="002350B8"/>
    <w:rsid w:val="00245863"/>
    <w:rsid w:val="0025316C"/>
    <w:rsid w:val="002551D3"/>
    <w:rsid w:val="0026004D"/>
    <w:rsid w:val="002640DD"/>
    <w:rsid w:val="002645FB"/>
    <w:rsid w:val="00264C00"/>
    <w:rsid w:val="002753B4"/>
    <w:rsid w:val="00275D12"/>
    <w:rsid w:val="00276473"/>
    <w:rsid w:val="00284FEB"/>
    <w:rsid w:val="002860C4"/>
    <w:rsid w:val="00292653"/>
    <w:rsid w:val="00293714"/>
    <w:rsid w:val="002B5741"/>
    <w:rsid w:val="002B5784"/>
    <w:rsid w:val="002C3152"/>
    <w:rsid w:val="002C6BC7"/>
    <w:rsid w:val="002D1123"/>
    <w:rsid w:val="002E211C"/>
    <w:rsid w:val="002E472E"/>
    <w:rsid w:val="002F0F1F"/>
    <w:rsid w:val="002F741A"/>
    <w:rsid w:val="003008E6"/>
    <w:rsid w:val="00303653"/>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96816"/>
    <w:rsid w:val="003C02B7"/>
    <w:rsid w:val="003D1DDD"/>
    <w:rsid w:val="003D5053"/>
    <w:rsid w:val="003E1A36"/>
    <w:rsid w:val="003E271D"/>
    <w:rsid w:val="003E5235"/>
    <w:rsid w:val="00400C81"/>
    <w:rsid w:val="00410371"/>
    <w:rsid w:val="00412A70"/>
    <w:rsid w:val="004242F1"/>
    <w:rsid w:val="00435288"/>
    <w:rsid w:val="00436896"/>
    <w:rsid w:val="00437878"/>
    <w:rsid w:val="00443B9E"/>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6B1A"/>
    <w:rsid w:val="00500541"/>
    <w:rsid w:val="005069F6"/>
    <w:rsid w:val="00512AF8"/>
    <w:rsid w:val="00512BCA"/>
    <w:rsid w:val="005141D9"/>
    <w:rsid w:val="0051580D"/>
    <w:rsid w:val="00523563"/>
    <w:rsid w:val="005358DA"/>
    <w:rsid w:val="005365C9"/>
    <w:rsid w:val="00547111"/>
    <w:rsid w:val="005512BC"/>
    <w:rsid w:val="005560C1"/>
    <w:rsid w:val="005765FC"/>
    <w:rsid w:val="00576E4F"/>
    <w:rsid w:val="00580462"/>
    <w:rsid w:val="00584A21"/>
    <w:rsid w:val="00592D74"/>
    <w:rsid w:val="005A13A7"/>
    <w:rsid w:val="005B57B4"/>
    <w:rsid w:val="005C4623"/>
    <w:rsid w:val="005D697E"/>
    <w:rsid w:val="005E2768"/>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35D3A"/>
    <w:rsid w:val="00751B51"/>
    <w:rsid w:val="00754602"/>
    <w:rsid w:val="0076293A"/>
    <w:rsid w:val="0076410E"/>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2214"/>
    <w:rsid w:val="008022F0"/>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2C1E"/>
    <w:rsid w:val="00893ADB"/>
    <w:rsid w:val="00894178"/>
    <w:rsid w:val="008A45A6"/>
    <w:rsid w:val="008A7384"/>
    <w:rsid w:val="008B039C"/>
    <w:rsid w:val="008B2EC5"/>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B5531"/>
    <w:rsid w:val="009D12BA"/>
    <w:rsid w:val="009D278C"/>
    <w:rsid w:val="009E3297"/>
    <w:rsid w:val="009E5E83"/>
    <w:rsid w:val="009F0AF2"/>
    <w:rsid w:val="009F734F"/>
    <w:rsid w:val="00A246B6"/>
    <w:rsid w:val="00A31468"/>
    <w:rsid w:val="00A3749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D61E6"/>
    <w:rsid w:val="00CE2327"/>
    <w:rsid w:val="00D02423"/>
    <w:rsid w:val="00D03F9A"/>
    <w:rsid w:val="00D06452"/>
    <w:rsid w:val="00D06D51"/>
    <w:rsid w:val="00D07718"/>
    <w:rsid w:val="00D111DD"/>
    <w:rsid w:val="00D132A1"/>
    <w:rsid w:val="00D17B57"/>
    <w:rsid w:val="00D2067A"/>
    <w:rsid w:val="00D24991"/>
    <w:rsid w:val="00D3132B"/>
    <w:rsid w:val="00D32E5B"/>
    <w:rsid w:val="00D33E5F"/>
    <w:rsid w:val="00D45269"/>
    <w:rsid w:val="00D45AAE"/>
    <w:rsid w:val="00D50255"/>
    <w:rsid w:val="00D51B14"/>
    <w:rsid w:val="00D65E4A"/>
    <w:rsid w:val="00D65F38"/>
    <w:rsid w:val="00D66520"/>
    <w:rsid w:val="00D67C65"/>
    <w:rsid w:val="00D70036"/>
    <w:rsid w:val="00D7346A"/>
    <w:rsid w:val="00D73786"/>
    <w:rsid w:val="00D75F52"/>
    <w:rsid w:val="00D76E1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53D5"/>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3983"/>
    <w:rsid w:val="00EB6F9F"/>
    <w:rsid w:val="00EC6ADC"/>
    <w:rsid w:val="00ED0D25"/>
    <w:rsid w:val="00ED1E47"/>
    <w:rsid w:val="00EE1BF6"/>
    <w:rsid w:val="00EE4F26"/>
    <w:rsid w:val="00EE754F"/>
    <w:rsid w:val="00EE7D7C"/>
    <w:rsid w:val="00EF3E31"/>
    <w:rsid w:val="00EF50F3"/>
    <w:rsid w:val="00EF54BC"/>
    <w:rsid w:val="00F006AC"/>
    <w:rsid w:val="00F03CD3"/>
    <w:rsid w:val="00F067DF"/>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5D8A"/>
    <w:rsid w:val="00FB6386"/>
    <w:rsid w:val="00FC1160"/>
    <w:rsid w:val="00FC6B03"/>
    <w:rsid w:val="00FD2E1C"/>
    <w:rsid w:val="00FE3068"/>
    <w:rsid w:val="00FF1BA3"/>
    <w:rsid w:val="00FF579C"/>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Separation">
    <w:name w:val="Separation"/>
    <w:basedOn w:val="10"/>
    <w:next w:val="a"/>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a">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3C64"/>
    <w:rPr>
      <w:rFonts w:ascii="Arial" w:hAnsi="Arial"/>
      <w:sz w:val="24"/>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B5531"/>
    <w:rPr>
      <w:rFonts w:ascii="Arial" w:hAnsi="Arial"/>
      <w:sz w:val="32"/>
      <w:lang w:val="en-GB" w:eastAsia="en-US"/>
    </w:rPr>
  </w:style>
  <w:style w:type="character" w:customStyle="1" w:styleId="31">
    <w:name w:val="标题 3 字符"/>
    <w:aliases w:val="Underrubrik2 字符,H3 字符,0H 字符,h3 字符,no break 字符,Memo Heading 3 字符2,l3 字符,list 3 字符,Head 3 字符,1.1.1 字符,3rd level 字符,Major Section Sub Section 字符,PA Minor Section 字符,Head3 字符,Level 3 Head 字符,31 字符,32 字符,33 字符,311 字符,321 字符,34 字符,312 字符,322 字符,35 字符"/>
    <w:link w:val="30"/>
    <w:qFormat/>
    <w:rsid w:val="009B5531"/>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Heading 81 字符,标题 81 字符,Heading 811 字符,Level_2 字符,标题 811 字符,Heading 8111 字符,Heading 81111 字符,标题 8111 字符"/>
    <w:link w:val="5"/>
    <w:qFormat/>
    <w:rsid w:val="009B5531"/>
    <w:rPr>
      <w:rFonts w:ascii="Arial" w:hAnsi="Arial"/>
      <w:sz w:val="22"/>
      <w:lang w:val="en-GB" w:eastAsia="en-US"/>
    </w:rPr>
  </w:style>
  <w:style w:type="character" w:customStyle="1" w:styleId="EXChar">
    <w:name w:val="EX Char"/>
    <w:link w:val="EX"/>
    <w:qFormat/>
    <w:locked/>
    <w:rsid w:val="009B5531"/>
    <w:rPr>
      <w:rFonts w:ascii="Times New Roman" w:hAnsi="Times New Roman"/>
      <w:lang w:val="en-GB" w:eastAsia="en-US"/>
    </w:rPr>
  </w:style>
  <w:style w:type="character" w:customStyle="1" w:styleId="B1Zchn">
    <w:name w:val="B1 Zchn"/>
    <w:qFormat/>
    <w:rsid w:val="009B5531"/>
    <w:rPr>
      <w:rFonts w:eastAsia="Times New Roman"/>
    </w:rPr>
  </w:style>
  <w:style w:type="character" w:customStyle="1" w:styleId="EditorsNoteChar">
    <w:name w:val="Editor's Note Char"/>
    <w:qFormat/>
    <w:locked/>
    <w:rsid w:val="009B5531"/>
    <w:rPr>
      <w:rFonts w:eastAsia="Times New Roman"/>
      <w:color w:val="FF0000"/>
    </w:rPr>
  </w:style>
  <w:style w:type="character" w:customStyle="1" w:styleId="TFChar">
    <w:name w:val="TF Char"/>
    <w:link w:val="TF"/>
    <w:qFormat/>
    <w:rsid w:val="009B5531"/>
    <w:rPr>
      <w:rFonts w:ascii="Arial" w:hAnsi="Arial"/>
      <w:b/>
      <w:lang w:val="en-GB" w:eastAsia="en-US"/>
    </w:rPr>
  </w:style>
  <w:style w:type="character" w:customStyle="1" w:styleId="B2Char">
    <w:name w:val="B2 Char"/>
    <w:link w:val="B2"/>
    <w:qFormat/>
    <w:rsid w:val="009B5531"/>
    <w:rPr>
      <w:rFonts w:ascii="Times New Roman" w:hAnsi="Times New Roman"/>
      <w:lang w:val="en-GB" w:eastAsia="en-US"/>
    </w:rPr>
  </w:style>
  <w:style w:type="character" w:customStyle="1" w:styleId="af5">
    <w:name w:val="批注框文本 字符"/>
    <w:link w:val="af4"/>
    <w:uiPriority w:val="99"/>
    <w:qFormat/>
    <w:rsid w:val="009B5531"/>
    <w:rPr>
      <w:rFonts w:ascii="Tahoma" w:hAnsi="Tahoma" w:cs="Tahoma"/>
      <w:sz w:val="16"/>
      <w:szCs w:val="16"/>
      <w:lang w:val="en-GB" w:eastAsia="en-US"/>
    </w:rPr>
  </w:style>
  <w:style w:type="paragraph" w:styleId="a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
    <w:link w:val="afc"/>
    <w:uiPriority w:val="34"/>
    <w:qFormat/>
    <w:rsid w:val="009B553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b"/>
    <w:uiPriority w:val="34"/>
    <w:qFormat/>
    <w:locked/>
    <w:rsid w:val="009B5531"/>
    <w:rPr>
      <w:rFonts w:ascii="Calibri" w:eastAsia="Calibri" w:hAnsi="Calibri"/>
      <w:sz w:val="22"/>
      <w:szCs w:val="22"/>
      <w:lang w:val="en-GB" w:eastAsia="en-GB"/>
    </w:rPr>
  </w:style>
  <w:style w:type="paragraph" w:styleId="afd">
    <w:name w:val="Normal (Web)"/>
    <w:basedOn w:val="a"/>
    <w:uiPriority w:val="99"/>
    <w:unhideWhenUsed/>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档结构图 字符"/>
    <w:link w:val="af8"/>
    <w:uiPriority w:val="99"/>
    <w:qFormat/>
    <w:rsid w:val="009B5531"/>
    <w:rPr>
      <w:rFonts w:ascii="Tahoma" w:hAnsi="Tahoma" w:cs="Tahoma"/>
      <w:shd w:val="clear" w:color="auto" w:fill="000080"/>
      <w:lang w:val="en-GB" w:eastAsia="en-US"/>
    </w:rPr>
  </w:style>
  <w:style w:type="paragraph" w:styleId="afe">
    <w:name w:val="Body Text Indent"/>
    <w:basedOn w:val="a"/>
    <w:link w:val="13"/>
    <w:uiPriority w:val="99"/>
    <w:qFormat/>
    <w:rsid w:val="009B5531"/>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uiPriority w:val="99"/>
    <w:rsid w:val="009B5531"/>
    <w:rPr>
      <w:rFonts w:ascii="Times New Roman" w:hAnsi="Times New Roman"/>
      <w:lang w:val="en-GB" w:eastAsia="en-US"/>
    </w:rPr>
  </w:style>
  <w:style w:type="character" w:customStyle="1" w:styleId="13">
    <w:name w:val="正文文本缩进 字符1"/>
    <w:link w:val="afe"/>
    <w:uiPriority w:val="99"/>
    <w:qFormat/>
    <w:rsid w:val="009B5531"/>
    <w:rPr>
      <w:rFonts w:ascii="Times New Roman" w:hAnsi="Times New Roman"/>
      <w:lang w:val="en-GB" w:eastAsia="en-GB"/>
    </w:rPr>
  </w:style>
  <w:style w:type="paragraph" w:styleId="aff0">
    <w:name w:val="Plain Text"/>
    <w:basedOn w:val="a"/>
    <w:link w:val="14"/>
    <w:uiPriority w:val="99"/>
    <w:qFormat/>
    <w:rsid w:val="009B55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uiPriority w:val="99"/>
    <w:qFormat/>
    <w:rsid w:val="009B5531"/>
    <w:rPr>
      <w:rFonts w:asciiTheme="minorEastAsia" w:eastAsiaTheme="minorEastAsia" w:hAnsi="Courier New" w:cs="Courier New"/>
      <w:lang w:val="en-GB" w:eastAsia="en-US"/>
    </w:rPr>
  </w:style>
  <w:style w:type="character" w:customStyle="1" w:styleId="14">
    <w:name w:val="纯文本 字符1"/>
    <w:link w:val="aff0"/>
    <w:uiPriority w:val="99"/>
    <w:qFormat/>
    <w:rsid w:val="009B5531"/>
    <w:rPr>
      <w:rFonts w:ascii="Courier New" w:eastAsia="PMingLiU" w:hAnsi="Courier New"/>
      <w:kern w:val="2"/>
      <w:sz w:val="24"/>
      <w:szCs w:val="22"/>
      <w:lang w:val="nb-NO" w:eastAsia="zh-TW"/>
    </w:rPr>
  </w:style>
  <w:style w:type="character" w:customStyle="1" w:styleId="70">
    <w:name w:val="标题 7 字符"/>
    <w:aliases w:val="L7 字符,Header 7 字符"/>
    <w:link w:val="7"/>
    <w:qFormat/>
    <w:rsid w:val="009B5531"/>
    <w:rPr>
      <w:rFonts w:ascii="Arial" w:hAnsi="Arial"/>
      <w:lang w:val="en-GB" w:eastAsia="en-US"/>
    </w:rPr>
  </w:style>
  <w:style w:type="character" w:customStyle="1" w:styleId="PLChar">
    <w:name w:val="PL Char"/>
    <w:link w:val="PL"/>
    <w:qFormat/>
    <w:rsid w:val="009B5531"/>
    <w:rPr>
      <w:rFonts w:ascii="Courier New" w:hAnsi="Courier New"/>
      <w:noProof/>
      <w:sz w:val="16"/>
      <w:lang w:val="en-GB" w:eastAsia="en-US"/>
    </w:rPr>
  </w:style>
  <w:style w:type="paragraph" w:customStyle="1" w:styleId="TAJ">
    <w:name w:val="TAJ"/>
    <w:basedOn w:val="TH"/>
    <w:uiPriority w:val="99"/>
    <w:qFormat/>
    <w:rsid w:val="009B5531"/>
    <w:rPr>
      <w:rFonts w:eastAsia="Batang"/>
    </w:rPr>
  </w:style>
  <w:style w:type="paragraph" w:customStyle="1" w:styleId="ZK">
    <w:name w:val="ZK"/>
    <w:uiPriority w:val="99"/>
    <w:qFormat/>
    <w:rsid w:val="009B55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5531"/>
    <w:pPr>
      <w:spacing w:line="360" w:lineRule="atLeast"/>
      <w:jc w:val="center"/>
    </w:pPr>
    <w:rPr>
      <w:rFonts w:ascii="Times New Roman" w:eastAsia="MS Mincho" w:hAnsi="Times New Roman"/>
      <w:lang w:val="en-GB" w:eastAsia="en-US"/>
    </w:rPr>
  </w:style>
  <w:style w:type="paragraph" w:customStyle="1" w:styleId="15">
    <w:name w:val="修订1"/>
    <w:hidden/>
    <w:uiPriority w:val="99"/>
    <w:semiHidden/>
    <w:qFormat/>
    <w:rsid w:val="009B5531"/>
    <w:rPr>
      <w:rFonts w:ascii="Times New Roman" w:eastAsia="Batang" w:hAnsi="Times New Roman"/>
      <w:lang w:val="en-GB" w:eastAsia="en-US"/>
    </w:rPr>
  </w:style>
  <w:style w:type="character" w:customStyle="1" w:styleId="60">
    <w:name w:val="标题 6 字符"/>
    <w:aliases w:val="T1 字符,Header 6 字符"/>
    <w:link w:val="6"/>
    <w:qFormat/>
    <w:rsid w:val="009B5531"/>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0"/>
    <w:qFormat/>
    <w:rsid w:val="009B5531"/>
    <w:rPr>
      <w:rFonts w:ascii="Arial" w:hAnsi="Arial"/>
      <w:sz w:val="36"/>
      <w:lang w:val="en-GB" w:eastAsia="en-US"/>
    </w:rPr>
  </w:style>
  <w:style w:type="paragraph" w:styleId="aff2">
    <w:name w:val="index heading"/>
    <w:basedOn w:val="a"/>
    <w:next w:val="a"/>
    <w:uiPriority w:val="99"/>
    <w:qFormat/>
    <w:rsid w:val="009B553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uiPriority w:val="99"/>
    <w:qFormat/>
    <w:rsid w:val="009B5531"/>
    <w:pPr>
      <w:widowControl w:val="0"/>
      <w:spacing w:after="180"/>
      <w:ind w:left="210"/>
      <w:jc w:val="both"/>
    </w:pPr>
    <w:rPr>
      <w:rFonts w:eastAsia="Times New Roman"/>
      <w:snapToGrid w:val="0"/>
      <w:kern w:val="2"/>
      <w:sz w:val="21"/>
      <w:lang w:eastAsia="en-US"/>
    </w:rPr>
  </w:style>
  <w:style w:type="paragraph" w:styleId="53">
    <w:name w:val="List Number 5"/>
    <w:basedOn w:val="a"/>
    <w:uiPriority w:val="99"/>
    <w:qFormat/>
    <w:rsid w:val="009B55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B5531"/>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9B5531"/>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styleId="aff3">
    <w:name w:val="Date"/>
    <w:basedOn w:val="a"/>
    <w:next w:val="a"/>
    <w:link w:val="16"/>
    <w:uiPriority w:val="99"/>
    <w:qFormat/>
    <w:rsid w:val="009B5531"/>
    <w:pPr>
      <w:overflowPunct w:val="0"/>
      <w:autoSpaceDE w:val="0"/>
      <w:autoSpaceDN w:val="0"/>
      <w:adjustRightInd w:val="0"/>
      <w:textAlignment w:val="baseline"/>
    </w:pPr>
    <w:rPr>
      <w:rFonts w:eastAsia="Times New Roman"/>
    </w:rPr>
  </w:style>
  <w:style w:type="character" w:customStyle="1" w:styleId="aff4">
    <w:name w:val="日期 字符"/>
    <w:basedOn w:val="a0"/>
    <w:rsid w:val="009B5531"/>
    <w:rPr>
      <w:rFonts w:ascii="Times New Roman" w:hAnsi="Times New Roman"/>
      <w:lang w:val="en-GB" w:eastAsia="en-US"/>
    </w:rPr>
  </w:style>
  <w:style w:type="character" w:customStyle="1" w:styleId="16">
    <w:name w:val="日期 字符1"/>
    <w:link w:val="aff3"/>
    <w:uiPriority w:val="99"/>
    <w:rsid w:val="009B5531"/>
    <w:rPr>
      <w:rFonts w:ascii="Times New Roman" w:eastAsia="Times New Roman" w:hAnsi="Times New Roman"/>
      <w:lang w:val="en-GB" w:eastAsia="en-US"/>
    </w:rPr>
  </w:style>
  <w:style w:type="paragraph" w:customStyle="1" w:styleId="AutoCorrect">
    <w:name w:val="AutoCorrect"/>
    <w:uiPriority w:val="99"/>
    <w:qFormat/>
    <w:rsid w:val="009B5531"/>
    <w:rPr>
      <w:rFonts w:ascii="Times New Roman" w:eastAsia="Times New Roman" w:hAnsi="Times New Roman"/>
      <w:sz w:val="24"/>
      <w:szCs w:val="24"/>
      <w:lang w:val="en-GB" w:eastAsia="ko-KR"/>
    </w:rPr>
  </w:style>
  <w:style w:type="paragraph" w:customStyle="1" w:styleId="-PAGE-">
    <w:name w:val="- PAGE -"/>
    <w:uiPriority w:val="99"/>
    <w:qFormat/>
    <w:rsid w:val="009B5531"/>
    <w:rPr>
      <w:rFonts w:ascii="Times New Roman" w:eastAsia="Times New Roman" w:hAnsi="Times New Roman"/>
      <w:sz w:val="24"/>
      <w:szCs w:val="24"/>
      <w:lang w:val="en-GB" w:eastAsia="ko-KR"/>
    </w:rPr>
  </w:style>
  <w:style w:type="paragraph" w:customStyle="1" w:styleId="Lastprinted">
    <w:name w:val="Last printed"/>
    <w:uiPriority w:val="99"/>
    <w:qFormat/>
    <w:rsid w:val="009B5531"/>
    <w:rPr>
      <w:rFonts w:ascii="Times New Roman" w:eastAsia="Times New Roman" w:hAnsi="Times New Roman"/>
      <w:sz w:val="24"/>
      <w:szCs w:val="24"/>
      <w:lang w:val="en-GB" w:eastAsia="ko-KR"/>
    </w:rPr>
  </w:style>
  <w:style w:type="paragraph" w:customStyle="1" w:styleId="Lastsavedby">
    <w:name w:val="Last saved by"/>
    <w:uiPriority w:val="99"/>
    <w:qFormat/>
    <w:rsid w:val="009B5531"/>
    <w:rPr>
      <w:rFonts w:ascii="Times New Roman" w:eastAsia="Times New Roman" w:hAnsi="Times New Roman"/>
      <w:sz w:val="24"/>
      <w:szCs w:val="24"/>
      <w:lang w:val="en-GB" w:eastAsia="ko-KR"/>
    </w:rPr>
  </w:style>
  <w:style w:type="paragraph" w:customStyle="1" w:styleId="AuthorPageDate">
    <w:name w:val="Author  Page #  Date"/>
    <w:uiPriority w:val="99"/>
    <w:qFormat/>
    <w:rsid w:val="009B5531"/>
    <w:rPr>
      <w:rFonts w:ascii="Times New Roman" w:eastAsia="Times New Roman" w:hAnsi="Times New Roman"/>
      <w:sz w:val="24"/>
      <w:szCs w:val="24"/>
      <w:lang w:val="en-GB" w:eastAsia="ko-KR"/>
    </w:rPr>
  </w:style>
  <w:style w:type="paragraph" w:customStyle="1" w:styleId="INDENT1">
    <w:name w:val="INDENT1"/>
    <w:basedOn w:val="a"/>
    <w:uiPriority w:val="99"/>
    <w:qFormat/>
    <w:rsid w:val="009B55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B55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B553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uiPriority w:val="99"/>
    <w:qFormat/>
    <w:rsid w:val="009B553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qFormat/>
    <w:rsid w:val="009B55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uiPriority w:val="99"/>
    <w:qFormat/>
    <w:rsid w:val="009B5531"/>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qFormat/>
    <w:rsid w:val="009B5531"/>
    <w:pPr>
      <w:tabs>
        <w:tab w:val="num" w:pos="928"/>
      </w:tabs>
      <w:ind w:left="928" w:hanging="360"/>
    </w:pPr>
    <w:rPr>
      <w:rFonts w:eastAsia="Batang"/>
    </w:rPr>
  </w:style>
  <w:style w:type="paragraph" w:customStyle="1" w:styleId="JK-text-simpledoc">
    <w:name w:val="JK - text - simple doc"/>
    <w:basedOn w:val="a"/>
    <w:autoRedefine/>
    <w:uiPriority w:val="99"/>
    <w:qFormat/>
    <w:rsid w:val="009B5531"/>
    <w:pPr>
      <w:tabs>
        <w:tab w:val="num" w:pos="928"/>
        <w:tab w:val="num" w:pos="1097"/>
      </w:tabs>
      <w:spacing w:after="120"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5531"/>
    <w:rPr>
      <w:rFonts w:ascii="Arial" w:hAnsi="Arial"/>
      <w:b/>
      <w:noProof/>
      <w:sz w:val="18"/>
      <w:lang w:val="en-GB" w:eastAsia="en-US" w:bidi="ar-SA"/>
    </w:rPr>
  </w:style>
  <w:style w:type="paragraph" w:customStyle="1" w:styleId="tabletext0">
    <w:name w:val="table text"/>
    <w:basedOn w:val="a"/>
    <w:next w:val="a"/>
    <w:uiPriority w:val="99"/>
    <w:qFormat/>
    <w:rsid w:val="009B5531"/>
    <w:pPr>
      <w:overflowPunct w:val="0"/>
      <w:autoSpaceDE w:val="0"/>
      <w:autoSpaceDN w:val="0"/>
      <w:adjustRightInd w:val="0"/>
      <w:textAlignment w:val="baseline"/>
    </w:pPr>
    <w:rPr>
      <w:rFonts w:eastAsia="MS Mincho"/>
      <w:i/>
      <w:lang w:eastAsia="en-GB"/>
    </w:rPr>
  </w:style>
  <w:style w:type="paragraph" w:customStyle="1" w:styleId="HE">
    <w:name w:val="HE"/>
    <w:basedOn w:val="a"/>
    <w:uiPriority w:val="99"/>
    <w:qFormat/>
    <w:rsid w:val="009B55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9B55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B553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uiPriority w:val="99"/>
    <w:qFormat/>
    <w:rsid w:val="009B553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uiPriority w:val="99"/>
    <w:qFormat/>
    <w:rsid w:val="009B55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uiPriority w:val="99"/>
    <w:qFormat/>
    <w:rsid w:val="009B553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9B55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80">
    <w:name w:val="标题 8 字符"/>
    <w:link w:val="8"/>
    <w:qFormat/>
    <w:rsid w:val="009B5531"/>
    <w:rPr>
      <w:rFonts w:ascii="Arial" w:hAnsi="Arial"/>
      <w:sz w:val="36"/>
      <w:lang w:val="en-GB" w:eastAsia="en-US"/>
    </w:rPr>
  </w:style>
  <w:style w:type="character" w:customStyle="1" w:styleId="90">
    <w:name w:val="标题 9 字符"/>
    <w:aliases w:val="Figure Heading 字符,FH 字符"/>
    <w:link w:val="9"/>
    <w:qFormat/>
    <w:rsid w:val="009B5531"/>
    <w:rPr>
      <w:rFonts w:ascii="Arial" w:hAnsi="Arial"/>
      <w:sz w:val="36"/>
      <w:lang w:val="en-GB" w:eastAsia="en-US"/>
    </w:rPr>
  </w:style>
  <w:style w:type="character" w:customStyle="1" w:styleId="B3Char">
    <w:name w:val="B3 Char"/>
    <w:link w:val="B3"/>
    <w:qFormat/>
    <w:rsid w:val="009B5531"/>
    <w:rPr>
      <w:rFonts w:ascii="Times New Roman" w:hAnsi="Times New Roman"/>
      <w:lang w:val="en-GB" w:eastAsia="en-US"/>
    </w:rPr>
  </w:style>
  <w:style w:type="character" w:customStyle="1" w:styleId="B4Char">
    <w:name w:val="B4 Char"/>
    <w:link w:val="B4"/>
    <w:qFormat/>
    <w:rsid w:val="009B5531"/>
    <w:rPr>
      <w:rFonts w:ascii="Times New Roman" w:hAnsi="Times New Roman"/>
      <w:lang w:val="en-GB" w:eastAsia="en-US"/>
    </w:rPr>
  </w:style>
  <w:style w:type="character" w:customStyle="1" w:styleId="B5Char">
    <w:name w:val="B5 Char"/>
    <w:link w:val="B5"/>
    <w:qFormat/>
    <w:rsid w:val="009B5531"/>
    <w:rPr>
      <w:rFonts w:ascii="Times New Roman" w:hAnsi="Times New Roman"/>
      <w:lang w:val="en-GB" w:eastAsia="en-US"/>
    </w:rPr>
  </w:style>
  <w:style w:type="character" w:customStyle="1" w:styleId="HeadingChar">
    <w:name w:val="Heading Char"/>
    <w:rsid w:val="009B5531"/>
    <w:rPr>
      <w:rFonts w:ascii="Arial" w:eastAsia="宋体" w:hAnsi="Arial"/>
      <w:b/>
      <w:sz w:val="22"/>
      <w:lang w:val="en-US" w:eastAsia="en-US"/>
    </w:rPr>
  </w:style>
  <w:style w:type="paragraph" w:customStyle="1" w:styleId="aff5">
    <w:name w:val="変更箇所"/>
    <w:hidden/>
    <w:uiPriority w:val="99"/>
    <w:semiHidden/>
    <w:qFormat/>
    <w:rsid w:val="009B5531"/>
    <w:rPr>
      <w:rFonts w:ascii="Times New Roman" w:eastAsia="MS Mincho" w:hAnsi="Times New Roman"/>
      <w:lang w:val="en-GB" w:eastAsia="en-US"/>
    </w:rPr>
  </w:style>
  <w:style w:type="paragraph" w:customStyle="1" w:styleId="B1LatinItalique">
    <w:name w:val="B1 + (Latin) Italique"/>
    <w:basedOn w:val="B1"/>
    <w:link w:val="B1LatinItaliqueCar"/>
    <w:rsid w:val="009B5531"/>
    <w:rPr>
      <w:i/>
      <w:iCs/>
      <w:lang w:eastAsia="x-none"/>
    </w:rPr>
  </w:style>
  <w:style w:type="character" w:customStyle="1" w:styleId="B1LatinItaliqueCar">
    <w:name w:val="B1 + (Latin) Italique Car"/>
    <w:link w:val="B1LatinItalique"/>
    <w:rsid w:val="009B5531"/>
    <w:rPr>
      <w:rFonts w:ascii="Times New Roman" w:hAnsi="Times New Roman"/>
      <w:i/>
      <w:iCs/>
      <w:lang w:val="en-GB" w:eastAsia="x-none"/>
    </w:rPr>
  </w:style>
  <w:style w:type="paragraph" w:customStyle="1" w:styleId="aff6">
    <w:name w:val="수정"/>
    <w:hidden/>
    <w:uiPriority w:val="99"/>
    <w:semiHidden/>
    <w:qFormat/>
    <w:rsid w:val="009B5531"/>
    <w:rPr>
      <w:rFonts w:ascii="Times New Roman" w:eastAsia="Batang" w:hAnsi="Times New Roman"/>
      <w:lang w:val="en-GB" w:eastAsia="en-US"/>
    </w:rPr>
  </w:style>
  <w:style w:type="paragraph" w:customStyle="1" w:styleId="Revision1">
    <w:name w:val="Revision1"/>
    <w:hidden/>
    <w:uiPriority w:val="99"/>
    <w:semiHidden/>
    <w:qFormat/>
    <w:rsid w:val="009B5531"/>
    <w:rPr>
      <w:rFonts w:ascii="Times New Roman" w:eastAsia="Batang" w:hAnsi="Times New Roman"/>
      <w:lang w:val="en-GB" w:eastAsia="en-US"/>
    </w:rPr>
  </w:style>
  <w:style w:type="paragraph" w:customStyle="1" w:styleId="Arial">
    <w:name w:val="Arial"/>
    <w:basedOn w:val="a"/>
    <w:rsid w:val="009B5531"/>
    <w:pPr>
      <w:tabs>
        <w:tab w:val="right" w:pos="9639"/>
      </w:tabs>
    </w:pPr>
    <w:rPr>
      <w:rFonts w:eastAsia="Batang"/>
      <w:b/>
      <w:bCs/>
      <w:lang w:val="fr-FR"/>
    </w:rPr>
  </w:style>
  <w:style w:type="paragraph" w:customStyle="1" w:styleId="27">
    <w:name w:val="修订2"/>
    <w:hidden/>
    <w:uiPriority w:val="99"/>
    <w:semiHidden/>
    <w:qFormat/>
    <w:rsid w:val="009B5531"/>
    <w:rPr>
      <w:rFonts w:ascii="Times New Roman" w:eastAsia="Batang" w:hAnsi="Times New Roman"/>
      <w:lang w:val="en-GB" w:eastAsia="en-US"/>
    </w:rPr>
  </w:style>
  <w:style w:type="character" w:customStyle="1" w:styleId="35">
    <w:name w:val="列表 3 字符"/>
    <w:link w:val="34"/>
    <w:rsid w:val="009B5531"/>
    <w:rPr>
      <w:rFonts w:ascii="Times New Roman" w:hAnsi="Times New Roman"/>
      <w:lang w:val="en-GB" w:eastAsia="en-US"/>
    </w:rPr>
  </w:style>
  <w:style w:type="paragraph" w:customStyle="1" w:styleId="17">
    <w:name w:val="変更箇所1"/>
    <w:hidden/>
    <w:uiPriority w:val="99"/>
    <w:semiHidden/>
    <w:qFormat/>
    <w:rsid w:val="009B5531"/>
    <w:rPr>
      <w:rFonts w:ascii="Times New Roman" w:eastAsia="MS Mincho" w:hAnsi="Times New Roman"/>
      <w:lang w:val="en-GB" w:eastAsia="en-US"/>
    </w:rPr>
  </w:style>
  <w:style w:type="paragraph" w:styleId="HTML">
    <w:name w:val="HTML Preformatted"/>
    <w:basedOn w:val="a"/>
    <w:link w:val="HTML0"/>
    <w:uiPriority w:val="99"/>
    <w:rsid w:val="009B5531"/>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uiPriority w:val="99"/>
    <w:rsid w:val="009B5531"/>
    <w:rPr>
      <w:rFonts w:ascii="Courier New" w:eastAsia="MS Mincho" w:hAnsi="Courier New"/>
      <w:lang w:val="en-GB" w:eastAsia="x-none"/>
    </w:rPr>
  </w:style>
  <w:style w:type="paragraph" w:customStyle="1" w:styleId="Atl">
    <w:name w:val="Atl"/>
    <w:basedOn w:val="a"/>
    <w:rsid w:val="009B5531"/>
    <w:pPr>
      <w:overflowPunct w:val="0"/>
      <w:autoSpaceDE w:val="0"/>
      <w:autoSpaceDN w:val="0"/>
      <w:adjustRightInd w:val="0"/>
      <w:textAlignment w:val="baseline"/>
    </w:pPr>
    <w:rPr>
      <w:rFonts w:cs="v4.2.0"/>
      <w:lang w:eastAsia="en-GB"/>
    </w:rPr>
  </w:style>
  <w:style w:type="paragraph" w:customStyle="1" w:styleId="standard">
    <w:name w:val="standard"/>
    <w:uiPriority w:val="99"/>
    <w:qFormat/>
    <w:rsid w:val="009B5531"/>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9B5531"/>
    <w:pPr>
      <w:numPr>
        <w:numId w:val="9"/>
      </w:numPr>
      <w:tabs>
        <w:tab w:val="clear" w:pos="737"/>
        <w:tab w:val="left" w:pos="432"/>
      </w:tabs>
      <w:ind w:left="0" w:firstLine="0"/>
      <w:outlineLvl w:val="9"/>
    </w:pPr>
    <w:rPr>
      <w:lang w:eastAsia="zh-CN"/>
    </w:rPr>
  </w:style>
  <w:style w:type="paragraph" w:customStyle="1" w:styleId="Heading4specs">
    <w:name w:val="Heading4 specs"/>
    <w:basedOn w:val="a"/>
    <w:uiPriority w:val="99"/>
    <w:qFormat/>
    <w:rsid w:val="009B5531"/>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qFormat/>
    <w:rsid w:val="009B55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8">
    <w:name w:val="수정1"/>
    <w:hidden/>
    <w:uiPriority w:val="99"/>
    <w:semiHidden/>
    <w:qFormat/>
    <w:rsid w:val="009B5531"/>
    <w:rPr>
      <w:rFonts w:ascii="Times New Roman" w:eastAsia="Batang" w:hAnsi="Times New Roman"/>
      <w:lang w:val="en-GB" w:eastAsia="en-US"/>
    </w:rPr>
  </w:style>
  <w:style w:type="character" w:customStyle="1" w:styleId="GuidanceChar">
    <w:name w:val="Guidance Char"/>
    <w:link w:val="Guidance"/>
    <w:uiPriority w:val="99"/>
    <w:rsid w:val="009B5531"/>
    <w:rPr>
      <w:rFonts w:ascii="Times New Roman" w:eastAsia="Times New Roman" w:hAnsi="Times New Roman"/>
      <w:i/>
      <w:color w:val="0000FF"/>
      <w:lang w:val="en-GB" w:eastAsia="en-GB"/>
    </w:rPr>
  </w:style>
  <w:style w:type="paragraph" w:customStyle="1" w:styleId="IBN">
    <w:name w:val="IBN"/>
    <w:basedOn w:val="a"/>
    <w:uiPriority w:val="99"/>
    <w:qFormat/>
    <w:rsid w:val="009B5531"/>
    <w:pPr>
      <w:tabs>
        <w:tab w:val="left" w:pos="567"/>
      </w:tabs>
    </w:pPr>
  </w:style>
  <w:style w:type="character" w:customStyle="1" w:styleId="aff7">
    <w:name w:val="+"/>
    <w:aliases w:val="superscript"/>
    <w:rsid w:val="009B5531"/>
    <w:rPr>
      <w:vertAlign w:val="superscript"/>
    </w:rPr>
  </w:style>
  <w:style w:type="paragraph" w:customStyle="1" w:styleId="text">
    <w:name w:val="text"/>
    <w:basedOn w:val="a"/>
    <w:uiPriority w:val="99"/>
    <w:qFormat/>
    <w:rsid w:val="009B5531"/>
    <w:pPr>
      <w:widowControl w:val="0"/>
      <w:spacing w:after="240"/>
      <w:jc w:val="both"/>
    </w:pPr>
    <w:rPr>
      <w:sz w:val="24"/>
      <w:lang w:val="en-AU" w:eastAsia="en-GB"/>
    </w:rPr>
  </w:style>
  <w:style w:type="paragraph" w:customStyle="1" w:styleId="TAH8pt">
    <w:name w:val="TAH + 8 pt"/>
    <w:basedOn w:val="TAH"/>
    <w:rsid w:val="009B5531"/>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B5531"/>
    <w:rPr>
      <w:rFonts w:ascii="Times New Roman" w:hAnsi="Times New Roman"/>
      <w:lang w:val="en-GB" w:eastAsia="en-US"/>
    </w:rPr>
  </w:style>
  <w:style w:type="paragraph" w:customStyle="1" w:styleId="TableEntry">
    <w:name w:val="Table Entry"/>
    <w:basedOn w:val="a"/>
    <w:next w:val="a"/>
    <w:uiPriority w:val="99"/>
    <w:qFormat/>
    <w:rsid w:val="009B5531"/>
    <w:pPr>
      <w:spacing w:after="0"/>
    </w:pPr>
    <w:rPr>
      <w:rFonts w:ascii="IMHNGF+BookmanOldStyle" w:hAnsi="IMHNGF+BookmanOldStyle"/>
      <w:sz w:val="24"/>
      <w:szCs w:val="24"/>
      <w:lang w:val="en-US" w:eastAsia="en-GB"/>
    </w:rPr>
  </w:style>
  <w:style w:type="character" w:customStyle="1" w:styleId="ListChar2">
    <w:name w:val="List Char2"/>
    <w:rsid w:val="009B5531"/>
    <w:rPr>
      <w:lang w:val="en-GB" w:eastAsia="en-GB" w:bidi="ar-SA"/>
    </w:rPr>
  </w:style>
  <w:style w:type="character" w:customStyle="1" w:styleId="ListChar1">
    <w:name w:val="List Char1"/>
    <w:rsid w:val="009B5531"/>
    <w:rPr>
      <w:lang w:val="en-GB" w:eastAsia="ja-JP" w:bidi="ar-SA"/>
    </w:rPr>
  </w:style>
  <w:style w:type="paragraph" w:customStyle="1" w:styleId="LD1">
    <w:name w:val="LD 1"/>
    <w:basedOn w:val="a"/>
    <w:uiPriority w:val="99"/>
    <w:qFormat/>
    <w:rsid w:val="009B5531"/>
    <w:pPr>
      <w:keepNext/>
      <w:keepLines/>
      <w:spacing w:before="60" w:after="60"/>
      <w:jc w:val="center"/>
    </w:pPr>
    <w:rPr>
      <w:rFonts w:ascii="Courier New" w:hAnsi="Courier New"/>
      <w:lang w:eastAsia="en-GB"/>
    </w:rPr>
  </w:style>
  <w:style w:type="character" w:styleId="HTML1">
    <w:name w:val="HTML Typewriter"/>
    <w:rsid w:val="009B5531"/>
    <w:rPr>
      <w:rFonts w:ascii="Courier New" w:eastAsia="Times New Roman" w:hAnsi="Courier New" w:cs="Courier New"/>
      <w:sz w:val="20"/>
      <w:szCs w:val="20"/>
    </w:rPr>
  </w:style>
  <w:style w:type="character" w:customStyle="1" w:styleId="M5">
    <w:name w:val="M5 (文字)"/>
    <w:rsid w:val="009B5531"/>
    <w:rPr>
      <w:rFonts w:ascii="Arial" w:eastAsia="MS Mincho" w:hAnsi="Arial"/>
      <w:sz w:val="22"/>
      <w:lang w:val="en-GB" w:eastAsia="ar-SA" w:bidi="ar-SA"/>
    </w:rPr>
  </w:style>
  <w:style w:type="paragraph" w:customStyle="1" w:styleId="ListBullet1">
    <w:name w:val="List Bullet1"/>
    <w:basedOn w:val="a"/>
    <w:uiPriority w:val="99"/>
    <w:qFormat/>
    <w:rsid w:val="009B553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B5531"/>
    <w:pPr>
      <w:tabs>
        <w:tab w:val="clear" w:pos="644"/>
        <w:tab w:val="num" w:pos="1494"/>
      </w:tabs>
      <w:ind w:left="851"/>
    </w:pPr>
  </w:style>
  <w:style w:type="paragraph" w:customStyle="1" w:styleId="ListBullet31">
    <w:name w:val="List Bullet 31"/>
    <w:basedOn w:val="ListBullet21"/>
    <w:uiPriority w:val="99"/>
    <w:qFormat/>
    <w:rsid w:val="009B5531"/>
    <w:pPr>
      <w:ind w:left="1135"/>
    </w:pPr>
  </w:style>
  <w:style w:type="paragraph" w:customStyle="1" w:styleId="ListBullet41">
    <w:name w:val="List Bullet 41"/>
    <w:basedOn w:val="ListBullet31"/>
    <w:uiPriority w:val="99"/>
    <w:qFormat/>
    <w:rsid w:val="009B5531"/>
    <w:pPr>
      <w:ind w:left="1418"/>
    </w:pPr>
  </w:style>
  <w:style w:type="paragraph" w:customStyle="1" w:styleId="ListBullet51">
    <w:name w:val="List Bullet 51"/>
    <w:basedOn w:val="ListBullet41"/>
    <w:uiPriority w:val="99"/>
    <w:qFormat/>
    <w:rsid w:val="009B5531"/>
    <w:pPr>
      <w:ind w:left="1702"/>
    </w:pPr>
  </w:style>
  <w:style w:type="paragraph" w:customStyle="1" w:styleId="List31">
    <w:name w:val="List 31"/>
    <w:basedOn w:val="a"/>
    <w:uiPriority w:val="99"/>
    <w:qFormat/>
    <w:rsid w:val="009B5531"/>
    <w:pPr>
      <w:suppressAutoHyphens/>
      <w:ind w:left="849" w:hanging="283"/>
    </w:pPr>
    <w:rPr>
      <w:rFonts w:eastAsia="MS Mincho"/>
      <w:lang w:eastAsia="ar-SA"/>
    </w:rPr>
  </w:style>
  <w:style w:type="paragraph" w:customStyle="1" w:styleId="List41">
    <w:name w:val="List 41"/>
    <w:basedOn w:val="List31"/>
    <w:uiPriority w:val="99"/>
    <w:qFormat/>
    <w:rsid w:val="009B5531"/>
    <w:pPr>
      <w:ind w:left="1418" w:hanging="284"/>
    </w:pPr>
  </w:style>
  <w:style w:type="paragraph" w:customStyle="1" w:styleId="ListNumber1">
    <w:name w:val="List Number1"/>
    <w:basedOn w:val="aa"/>
    <w:uiPriority w:val="99"/>
    <w:qFormat/>
    <w:rsid w:val="009B553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9B5531"/>
    <w:pPr>
      <w:ind w:left="851" w:hanging="284"/>
    </w:pPr>
  </w:style>
  <w:style w:type="paragraph" w:customStyle="1" w:styleId="List21">
    <w:name w:val="List 21"/>
    <w:basedOn w:val="aa"/>
    <w:uiPriority w:val="99"/>
    <w:qFormat/>
    <w:rsid w:val="009B5531"/>
    <w:pPr>
      <w:suppressAutoHyphens/>
      <w:ind w:left="851"/>
    </w:pPr>
    <w:rPr>
      <w:rFonts w:eastAsia="MS Mincho"/>
      <w:lang w:eastAsia="ar-SA"/>
    </w:rPr>
  </w:style>
  <w:style w:type="paragraph" w:customStyle="1" w:styleId="List51">
    <w:name w:val="List 51"/>
    <w:basedOn w:val="List41"/>
    <w:uiPriority w:val="99"/>
    <w:qFormat/>
    <w:rsid w:val="009B5531"/>
    <w:pPr>
      <w:ind w:left="1702"/>
    </w:pPr>
  </w:style>
  <w:style w:type="paragraph" w:customStyle="1" w:styleId="TabList">
    <w:name w:val="TabList"/>
    <w:basedOn w:val="a"/>
    <w:uiPriority w:val="99"/>
    <w:qFormat/>
    <w:rsid w:val="009B5531"/>
    <w:pPr>
      <w:tabs>
        <w:tab w:val="left" w:pos="1134"/>
      </w:tabs>
      <w:spacing w:after="0"/>
    </w:pPr>
    <w:rPr>
      <w:rFonts w:eastAsia="MS Mincho"/>
      <w:lang w:eastAsia="en-GB"/>
    </w:rPr>
  </w:style>
  <w:style w:type="paragraph" w:customStyle="1" w:styleId="tah0">
    <w:name w:val="tah"/>
    <w:basedOn w:val="a"/>
    <w:uiPriority w:val="99"/>
    <w:qFormat/>
    <w:rsid w:val="009B55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qFormat/>
    <w:rsid w:val="009B5531"/>
    <w:pPr>
      <w:tabs>
        <w:tab w:val="num" w:pos="2560"/>
      </w:tabs>
      <w:ind w:left="2560" w:hanging="357"/>
    </w:pPr>
    <w:rPr>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B5531"/>
    <w:rPr>
      <w:rFonts w:ascii="Arial" w:eastAsia="MS Mincho" w:hAnsi="Arial"/>
      <w:sz w:val="22"/>
      <w:lang w:val="en-GB" w:eastAsia="en-US" w:bidi="ar-SA"/>
    </w:rPr>
  </w:style>
  <w:style w:type="paragraph" w:customStyle="1" w:styleId="Revision2">
    <w:name w:val="Revision2"/>
    <w:hidden/>
    <w:uiPriority w:val="99"/>
    <w:semiHidden/>
    <w:qFormat/>
    <w:rsid w:val="009B5531"/>
    <w:rPr>
      <w:rFonts w:ascii="Times New Roman" w:eastAsia="MS Mincho" w:hAnsi="Times New Roman"/>
      <w:lang w:val="en-GB" w:eastAsia="en-US"/>
    </w:rPr>
  </w:style>
  <w:style w:type="paragraph" w:customStyle="1" w:styleId="ListParagraph1">
    <w:name w:val="List Paragraph1"/>
    <w:basedOn w:val="a"/>
    <w:uiPriority w:val="99"/>
    <w:qFormat/>
    <w:rsid w:val="009B5531"/>
    <w:pPr>
      <w:ind w:left="720"/>
      <w:contextualSpacing/>
    </w:pPr>
    <w:rPr>
      <w:lang w:eastAsia="en-GB"/>
    </w:rPr>
  </w:style>
  <w:style w:type="character" w:customStyle="1" w:styleId="ListChar">
    <w:name w:val="List Char"/>
    <w:rsid w:val="009B5531"/>
    <w:rPr>
      <w:lang w:val="en-GB" w:eastAsia="ar-SA" w:bidi="ar-SA"/>
    </w:rPr>
  </w:style>
  <w:style w:type="character" w:customStyle="1" w:styleId="M5Car">
    <w:name w:val="M5 Car"/>
    <w:aliases w:val="mh2 Car,Module heading 2 Car,heading 8 Car,Numbered Sub-list Car,h5 Car,Heading5 Car,Head5 Car,H5 Car Car,H5 Car,5 Car Car"/>
    <w:rsid w:val="009B5531"/>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5531"/>
    <w:rPr>
      <w:rFonts w:ascii="Arial" w:eastAsia="MS Mincho" w:hAnsi="Arial"/>
      <w:b/>
      <w:noProof/>
      <w:sz w:val="18"/>
      <w:lang w:val="en-GB" w:eastAsia="en-US" w:bidi="ar-SA"/>
    </w:rPr>
  </w:style>
  <w:style w:type="character" w:customStyle="1" w:styleId="26">
    <w:name w:val="列表 2 字符"/>
    <w:link w:val="25"/>
    <w:qFormat/>
    <w:rsid w:val="009B5531"/>
    <w:rPr>
      <w:rFonts w:ascii="Times New Roman" w:hAnsi="Times New Roman"/>
      <w:lang w:val="en-GB" w:eastAsia="en-US"/>
    </w:rPr>
  </w:style>
  <w:style w:type="paragraph" w:customStyle="1" w:styleId="28">
    <w:name w:val="変更箇所2"/>
    <w:hidden/>
    <w:uiPriority w:val="99"/>
    <w:semiHidden/>
    <w:qFormat/>
    <w:rsid w:val="009B5531"/>
    <w:rPr>
      <w:rFonts w:ascii="Times New Roman" w:eastAsia="MS Mincho" w:hAnsi="Times New Roman"/>
      <w:lang w:val="en-GB" w:eastAsia="en-US"/>
    </w:rPr>
  </w:style>
  <w:style w:type="paragraph" w:customStyle="1" w:styleId="36">
    <w:name w:val="修订3"/>
    <w:hidden/>
    <w:uiPriority w:val="99"/>
    <w:semiHidden/>
    <w:qFormat/>
    <w:rsid w:val="009B5531"/>
    <w:rPr>
      <w:rFonts w:ascii="Times New Roman" w:eastAsia="Batang" w:hAnsi="Times New Roman"/>
      <w:lang w:val="en-GB" w:eastAsia="en-US"/>
    </w:rPr>
  </w:style>
  <w:style w:type="paragraph" w:styleId="aff8">
    <w:name w:val="Subtitle"/>
    <w:basedOn w:val="a"/>
    <w:next w:val="a"/>
    <w:link w:val="19"/>
    <w:uiPriority w:val="11"/>
    <w:qFormat/>
    <w:rsid w:val="009B5531"/>
    <w:pPr>
      <w:spacing w:after="60"/>
      <w:jc w:val="center"/>
      <w:outlineLvl w:val="1"/>
    </w:pPr>
    <w:rPr>
      <w:rFonts w:ascii="Cambria" w:eastAsia="PMingLiU" w:hAnsi="Cambria"/>
      <w:i/>
      <w:iCs/>
      <w:sz w:val="24"/>
      <w:szCs w:val="24"/>
    </w:rPr>
  </w:style>
  <w:style w:type="character" w:customStyle="1" w:styleId="aff9">
    <w:name w:val="副标题 字符"/>
    <w:basedOn w:val="a0"/>
    <w:uiPriority w:val="11"/>
    <w:rsid w:val="009B5531"/>
    <w:rPr>
      <w:rFonts w:asciiTheme="minorHAnsi" w:eastAsiaTheme="minorEastAsia" w:hAnsiTheme="minorHAnsi" w:cstheme="minorBidi"/>
      <w:b/>
      <w:bCs/>
      <w:kern w:val="28"/>
      <w:sz w:val="32"/>
      <w:szCs w:val="32"/>
      <w:lang w:val="en-GB" w:eastAsia="en-US"/>
    </w:rPr>
  </w:style>
  <w:style w:type="character" w:customStyle="1" w:styleId="19">
    <w:name w:val="副标题 字符1"/>
    <w:link w:val="aff8"/>
    <w:uiPriority w:val="11"/>
    <w:qFormat/>
    <w:rsid w:val="009B5531"/>
    <w:rPr>
      <w:rFonts w:ascii="Cambria" w:eastAsia="PMingLiU" w:hAnsi="Cambria"/>
      <w:i/>
      <w:iCs/>
      <w:sz w:val="24"/>
      <w:szCs w:val="24"/>
      <w:lang w:val="en-GB" w:eastAsia="en-US"/>
    </w:rPr>
  </w:style>
  <w:style w:type="paragraph" w:styleId="affa">
    <w:name w:val="Intense Quote"/>
    <w:basedOn w:val="a"/>
    <w:next w:val="a"/>
    <w:link w:val="affb"/>
    <w:uiPriority w:val="30"/>
    <w:qFormat/>
    <w:rsid w:val="009B55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qFormat/>
    <w:rsid w:val="009B5531"/>
    <w:rPr>
      <w:rFonts w:ascii="Arial" w:eastAsia="PMingLiU" w:hAnsi="Arial"/>
      <w:b/>
      <w:bCs/>
      <w:i/>
      <w:iCs/>
      <w:color w:val="4F81BD"/>
      <w:lang w:val="en-GB" w:eastAsia="en-US"/>
    </w:rPr>
  </w:style>
  <w:style w:type="character" w:styleId="affc">
    <w:name w:val="Subtle Emphasis"/>
    <w:uiPriority w:val="19"/>
    <w:qFormat/>
    <w:rsid w:val="009B5531"/>
    <w:rPr>
      <w:i/>
      <w:iCs/>
      <w:color w:val="808080"/>
    </w:rPr>
  </w:style>
  <w:style w:type="character" w:styleId="affd">
    <w:name w:val="Intense Emphasis"/>
    <w:uiPriority w:val="21"/>
    <w:qFormat/>
    <w:rsid w:val="009B5531"/>
    <w:rPr>
      <w:b/>
      <w:bCs/>
      <w:i/>
      <w:iCs/>
      <w:color w:val="4F81BD"/>
    </w:rPr>
  </w:style>
  <w:style w:type="character" w:styleId="affe">
    <w:name w:val="Subtle Reference"/>
    <w:uiPriority w:val="31"/>
    <w:qFormat/>
    <w:rsid w:val="009B5531"/>
    <w:rPr>
      <w:smallCaps/>
      <w:color w:val="C0504D"/>
      <w:u w:val="single"/>
    </w:rPr>
  </w:style>
  <w:style w:type="character" w:styleId="afff">
    <w:name w:val="Intense Reference"/>
    <w:uiPriority w:val="32"/>
    <w:qFormat/>
    <w:rsid w:val="009B5531"/>
    <w:rPr>
      <w:b/>
      <w:bCs/>
      <w:smallCaps/>
      <w:color w:val="C0504D"/>
      <w:spacing w:val="5"/>
      <w:u w:val="single"/>
    </w:rPr>
  </w:style>
  <w:style w:type="paragraph" w:styleId="TOC">
    <w:name w:val="TOC Heading"/>
    <w:basedOn w:val="10"/>
    <w:next w:val="a"/>
    <w:uiPriority w:val="39"/>
    <w:unhideWhenUsed/>
    <w:qFormat/>
    <w:rsid w:val="009B55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B5531"/>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B5531"/>
    <w:rPr>
      <w:rFonts w:ascii="Times New Roman" w:eastAsia="PMingLiU" w:hAnsi="Times New Roman"/>
      <w:lang w:val="en-GB" w:eastAsia="x-none" w:bidi="en-US"/>
    </w:rPr>
  </w:style>
  <w:style w:type="paragraph" w:customStyle="1" w:styleId="Highlight">
    <w:name w:val="Highlight"/>
    <w:basedOn w:val="a"/>
    <w:uiPriority w:val="99"/>
    <w:qFormat/>
    <w:rsid w:val="009B5531"/>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B5531"/>
    <w:pPr>
      <w:numPr>
        <w:numId w:val="0"/>
      </w:numPr>
      <w:spacing w:before="0"/>
    </w:pPr>
    <w:rPr>
      <w:szCs w:val="24"/>
      <w:lang w:val="fr-FR" w:eastAsia="fr-FR" w:bidi="ar-SA"/>
    </w:rPr>
  </w:style>
  <w:style w:type="paragraph" w:customStyle="1" w:styleId="37">
    <w:name w:val="変更箇所3"/>
    <w:hidden/>
    <w:uiPriority w:val="99"/>
    <w:semiHidden/>
    <w:qFormat/>
    <w:rsid w:val="009B5531"/>
    <w:rPr>
      <w:rFonts w:ascii="Times New Roman" w:eastAsia="MS Mincho" w:hAnsi="Times New Roman"/>
      <w:lang w:val="en-GB" w:eastAsia="en-US"/>
    </w:rPr>
  </w:style>
  <w:style w:type="character" w:customStyle="1" w:styleId="im-content1">
    <w:name w:val="im-content1"/>
    <w:rsid w:val="009B5531"/>
    <w:rPr>
      <w:color w:val="333333"/>
    </w:rPr>
  </w:style>
  <w:style w:type="character" w:customStyle="1" w:styleId="ColorfulGrid-Accent1Char">
    <w:name w:val="Colorful Grid - Accent 1 Char"/>
    <w:link w:val="-1"/>
    <w:uiPriority w:val="29"/>
    <w:rsid w:val="009B5531"/>
    <w:rPr>
      <w:rFonts w:ascii="Arial" w:eastAsia="PMingLiU" w:hAnsi="Arial"/>
      <w:i/>
      <w:iCs/>
      <w:color w:val="000000"/>
      <w:lang w:val="en-GB" w:eastAsia="en-US"/>
    </w:rPr>
  </w:style>
  <w:style w:type="character" w:customStyle="1" w:styleId="LightShading-Accent2Char">
    <w:name w:val="Light Shading - Accent 2 Char"/>
    <w:link w:val="-2"/>
    <w:uiPriority w:val="30"/>
    <w:rsid w:val="009B5531"/>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9B5531"/>
    <w:rPr>
      <w:rFonts w:ascii="Times New Roman" w:eastAsia="Batang" w:hAnsi="Times New Roman"/>
      <w:lang w:val="en-GB" w:eastAsia="en-US"/>
    </w:rPr>
  </w:style>
  <w:style w:type="paragraph" w:customStyle="1" w:styleId="44">
    <w:name w:val="修订4"/>
    <w:hidden/>
    <w:uiPriority w:val="99"/>
    <w:semiHidden/>
    <w:qFormat/>
    <w:rsid w:val="009B5531"/>
    <w:rPr>
      <w:rFonts w:ascii="Times New Roman" w:eastAsia="Batang" w:hAnsi="Times New Roman"/>
      <w:lang w:val="en-GB" w:eastAsia="en-US"/>
    </w:rPr>
  </w:style>
  <w:style w:type="paragraph" w:customStyle="1" w:styleId="TN">
    <w:name w:val="TN"/>
    <w:basedOn w:val="a"/>
    <w:uiPriority w:val="99"/>
    <w:qFormat/>
    <w:rsid w:val="009B5531"/>
    <w:pPr>
      <w:keepNext/>
      <w:keepLines/>
      <w:spacing w:after="0"/>
      <w:ind w:left="851" w:hanging="851"/>
    </w:pPr>
    <w:rPr>
      <w:rFonts w:ascii="Arial" w:hAnsi="Arial"/>
      <w:sz w:val="18"/>
    </w:rPr>
  </w:style>
  <w:style w:type="character" w:customStyle="1" w:styleId="ListChar5">
    <w:name w:val="List Char5"/>
    <w:rsid w:val="009B5531"/>
    <w:rPr>
      <w:rFonts w:ascii="Times New Roman" w:hAnsi="Times New Roman"/>
      <w:lang w:val="en-GB" w:eastAsia="en-US"/>
    </w:rPr>
  </w:style>
  <w:style w:type="character" w:styleId="HTML2">
    <w:name w:val="HTML Acronym"/>
    <w:uiPriority w:val="99"/>
    <w:unhideWhenUsed/>
    <w:rsid w:val="009B5531"/>
  </w:style>
  <w:style w:type="character" w:customStyle="1" w:styleId="24">
    <w:name w:val="列表项目符号 2 字符"/>
    <w:aliases w:val="lb2 字符"/>
    <w:link w:val="23"/>
    <w:qFormat/>
    <w:rsid w:val="009B5531"/>
    <w:rPr>
      <w:rFonts w:ascii="Times New Roman" w:hAnsi="Times New Roman"/>
      <w:lang w:val="en-GB" w:eastAsia="en-US"/>
    </w:rPr>
  </w:style>
  <w:style w:type="paragraph" w:customStyle="1" w:styleId="-31">
    <w:name w:val="深色列表 - 着色 31"/>
    <w:hidden/>
    <w:uiPriority w:val="99"/>
    <w:semiHidden/>
    <w:qFormat/>
    <w:rsid w:val="009B5531"/>
    <w:rPr>
      <w:rFonts w:ascii="Times New Roman" w:eastAsia="MS Mincho" w:hAnsi="Times New Roman"/>
      <w:lang w:val="en-GB" w:eastAsia="en-US"/>
    </w:rPr>
  </w:style>
  <w:style w:type="paragraph" w:styleId="afff0">
    <w:name w:val="table of figures"/>
    <w:basedOn w:val="a"/>
    <w:next w:val="a"/>
    <w:uiPriority w:val="99"/>
    <w:qFormat/>
    <w:rsid w:val="009B5531"/>
    <w:pPr>
      <w:overflowPunct w:val="0"/>
      <w:autoSpaceDE w:val="0"/>
      <w:autoSpaceDN w:val="0"/>
      <w:adjustRightInd w:val="0"/>
      <w:ind w:left="400" w:hanging="400"/>
      <w:jc w:val="center"/>
      <w:textAlignment w:val="baseline"/>
    </w:pPr>
    <w:rPr>
      <w:b/>
    </w:rPr>
  </w:style>
  <w:style w:type="paragraph" w:customStyle="1" w:styleId="Heading4">
    <w:name w:val="Heading4"/>
    <w:basedOn w:val="30"/>
    <w:link w:val="Heading4Char"/>
    <w:semiHidden/>
    <w:qFormat/>
    <w:rsid w:val="009B55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B5531"/>
    <w:rPr>
      <w:rFonts w:ascii="Arial" w:eastAsia="Arial" w:hAnsi="Arial"/>
      <w:sz w:val="28"/>
      <w:lang w:val="en-GB" w:eastAsia="en-US"/>
    </w:rPr>
  </w:style>
  <w:style w:type="character" w:customStyle="1" w:styleId="33">
    <w:name w:val="列表项目符号 3 字符"/>
    <w:link w:val="32"/>
    <w:rsid w:val="009B5531"/>
    <w:rPr>
      <w:rFonts w:ascii="Times New Roman" w:hAnsi="Times New Roman"/>
      <w:lang w:val="en-GB" w:eastAsia="en-US"/>
    </w:rPr>
  </w:style>
  <w:style w:type="character" w:customStyle="1" w:styleId="ac">
    <w:name w:val="列表项目符号 字符"/>
    <w:aliases w:val="UL 字符"/>
    <w:link w:val="a9"/>
    <w:qFormat/>
    <w:rsid w:val="009B5531"/>
    <w:rPr>
      <w:rFonts w:ascii="Times New Roman" w:hAnsi="Times New Roman"/>
      <w:lang w:val="en-GB" w:eastAsia="en-US"/>
    </w:rPr>
  </w:style>
  <w:style w:type="paragraph" w:customStyle="1" w:styleId="List10">
    <w:name w:val="List1"/>
    <w:basedOn w:val="a"/>
    <w:uiPriority w:val="99"/>
    <w:qFormat/>
    <w:rsid w:val="009B5531"/>
    <w:pPr>
      <w:spacing w:before="120" w:after="0" w:line="280" w:lineRule="atLeast"/>
      <w:ind w:left="360" w:hanging="360"/>
      <w:jc w:val="both"/>
    </w:pPr>
    <w:rPr>
      <w:rFonts w:ascii="Bookman" w:hAnsi="Bookman"/>
      <w:lang w:val="en-US"/>
    </w:rPr>
  </w:style>
  <w:style w:type="paragraph" w:customStyle="1" w:styleId="LightGrid-Accent31">
    <w:name w:val="Light Grid - Accent 31"/>
    <w:basedOn w:val="a"/>
    <w:uiPriority w:val="99"/>
    <w:qFormat/>
    <w:rsid w:val="009B55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B5531"/>
    <w:rPr>
      <w:rFonts w:ascii="Times New Roman" w:eastAsia="Batang" w:hAnsi="Times New Roman"/>
      <w:lang w:val="en-GB" w:eastAsia="en-US"/>
    </w:rPr>
  </w:style>
  <w:style w:type="paragraph" w:customStyle="1" w:styleId="121">
    <w:name w:val="表 (青) 121"/>
    <w:hidden/>
    <w:uiPriority w:val="71"/>
    <w:qFormat/>
    <w:rsid w:val="009B5531"/>
    <w:rPr>
      <w:rFonts w:ascii="Times New Roman" w:hAnsi="Times New Roman"/>
      <w:lang w:val="en-GB" w:eastAsia="en-US"/>
    </w:rPr>
  </w:style>
  <w:style w:type="paragraph" w:customStyle="1" w:styleId="LGTdoc">
    <w:name w:val="LGTdoc_본문"/>
    <w:basedOn w:val="a"/>
    <w:uiPriority w:val="99"/>
    <w:qFormat/>
    <w:rsid w:val="009B5531"/>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Norma">
    <w:name w:val="Norma"/>
    <w:basedOn w:val="10"/>
    <w:uiPriority w:val="99"/>
    <w:qFormat/>
    <w:rsid w:val="009B5531"/>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qFormat/>
    <w:rsid w:val="009B5531"/>
    <w:rPr>
      <w:rFonts w:ascii="Times New Roman" w:hAnsi="Times New Roman"/>
      <w:lang w:val="en-GB" w:eastAsia="en-US"/>
    </w:rPr>
  </w:style>
  <w:style w:type="character" w:customStyle="1" w:styleId="KommentarthemaZchn">
    <w:name w:val="Kommentarthema Zchn"/>
    <w:rsid w:val="009B5531"/>
    <w:rPr>
      <w:b/>
      <w:bCs/>
      <w:lang w:val="en-GB" w:eastAsia="en-US" w:bidi="ar-SA"/>
    </w:rPr>
  </w:style>
  <w:style w:type="table" w:customStyle="1" w:styleId="LightShading-Accent21">
    <w:name w:val="Light Shading - Accent 21"/>
    <w:basedOn w:val="a1"/>
    <w:uiPriority w:val="30"/>
    <w:rsid w:val="009B55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qFormat/>
    <w:rsid w:val="009B5531"/>
    <w:rPr>
      <w:rFonts w:ascii="Times New Roman" w:eastAsia="Batang" w:hAnsi="Times New Roman"/>
      <w:lang w:val="en-GB" w:eastAsia="en-US"/>
    </w:rPr>
  </w:style>
  <w:style w:type="paragraph" w:customStyle="1" w:styleId="54">
    <w:name w:val="変更箇所5"/>
    <w:hidden/>
    <w:uiPriority w:val="99"/>
    <w:semiHidden/>
    <w:qFormat/>
    <w:rsid w:val="009B5531"/>
    <w:rPr>
      <w:rFonts w:ascii="Times New Roman" w:eastAsia="MS Mincho" w:hAnsi="Times New Roman"/>
      <w:lang w:val="en-GB" w:eastAsia="en-US"/>
    </w:rPr>
  </w:style>
  <w:style w:type="paragraph" w:customStyle="1" w:styleId="91">
    <w:name w:val="修订9"/>
    <w:hidden/>
    <w:uiPriority w:val="99"/>
    <w:semiHidden/>
    <w:qFormat/>
    <w:rsid w:val="009B5531"/>
    <w:rPr>
      <w:rFonts w:ascii="Times New Roman" w:eastAsia="Batang" w:hAnsi="Times New Roman"/>
      <w:lang w:val="en-GB" w:eastAsia="en-US"/>
    </w:rPr>
  </w:style>
  <w:style w:type="paragraph" w:customStyle="1" w:styleId="100">
    <w:name w:val="修订10"/>
    <w:hidden/>
    <w:uiPriority w:val="99"/>
    <w:semiHidden/>
    <w:qFormat/>
    <w:rsid w:val="009B5531"/>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B5531"/>
  </w:style>
  <w:style w:type="character" w:customStyle="1" w:styleId="ListChar4">
    <w:name w:val="List Char4"/>
    <w:rsid w:val="009B5531"/>
    <w:rPr>
      <w:rFonts w:eastAsia="Times New Roman"/>
    </w:rPr>
  </w:style>
  <w:style w:type="paragraph" w:customStyle="1" w:styleId="NOTE">
    <w:name w:val="NOTE"/>
    <w:basedOn w:val="B3"/>
    <w:uiPriority w:val="99"/>
    <w:qFormat/>
    <w:rsid w:val="009B5531"/>
    <w:rPr>
      <w:lang w:eastAsia="zh-CN"/>
    </w:rPr>
  </w:style>
  <w:style w:type="paragraph" w:customStyle="1" w:styleId="L3">
    <w:name w:val="L3"/>
    <w:uiPriority w:val="99"/>
    <w:qFormat/>
    <w:rsid w:val="009B55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B5531"/>
    <w:pPr>
      <w:widowControl w:val="0"/>
      <w:autoSpaceDE w:val="0"/>
      <w:autoSpaceDN w:val="0"/>
      <w:adjustRightInd w:val="0"/>
    </w:pPr>
    <w:rPr>
      <w:rFonts w:ascii="MS PGothic" w:eastAsia="MS PGothic" w:hAnsi="Times New Roman"/>
      <w:lang w:val="en-US" w:eastAsia="ja-JP"/>
    </w:rPr>
  </w:style>
  <w:style w:type="character" w:styleId="HTML3">
    <w:name w:val="HTML Code"/>
    <w:rsid w:val="009B5531"/>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9B5531"/>
    <w:pPr>
      <w:autoSpaceDE w:val="0"/>
      <w:autoSpaceDN w:val="0"/>
      <w:adjustRightInd w:val="0"/>
      <w:spacing w:after="0"/>
    </w:pPr>
    <w:rPr>
      <w:rFonts w:ascii="Arial" w:hAnsi="Arial"/>
      <w:lang w:eastAsia="zh-CN"/>
    </w:rPr>
  </w:style>
  <w:style w:type="character" w:styleId="HTML4">
    <w:name w:val="HTML Cite"/>
    <w:unhideWhenUsed/>
    <w:rsid w:val="009B5531"/>
    <w:rPr>
      <w:i w:val="0"/>
      <w:color w:val="008000"/>
    </w:rPr>
  </w:style>
  <w:style w:type="paragraph" w:customStyle="1" w:styleId="61">
    <w:name w:val="変更箇所6"/>
    <w:hidden/>
    <w:uiPriority w:val="99"/>
    <w:semiHidden/>
    <w:qFormat/>
    <w:rsid w:val="009B5531"/>
    <w:rPr>
      <w:rFonts w:ascii="Times New Roman" w:eastAsia="MS Mincho" w:hAnsi="Times New Roman"/>
      <w:lang w:val="en-GB" w:eastAsia="en-US"/>
    </w:rPr>
  </w:style>
  <w:style w:type="paragraph" w:customStyle="1" w:styleId="LightShading-Accent52">
    <w:name w:val="Light Shading - Accent 52"/>
    <w:uiPriority w:val="99"/>
    <w:semiHidden/>
    <w:qFormat/>
    <w:rsid w:val="009B5531"/>
    <w:pPr>
      <w:autoSpaceDN w:val="0"/>
    </w:pPr>
    <w:rPr>
      <w:rFonts w:ascii="Times New Roman" w:hAnsi="Times New Roman"/>
      <w:lang w:val="en-GB" w:eastAsia="en-US"/>
    </w:rPr>
  </w:style>
  <w:style w:type="paragraph" w:customStyle="1" w:styleId="LightList-Accent52">
    <w:name w:val="Light List - Accent 52"/>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9B553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B5531"/>
    <w:pPr>
      <w:autoSpaceDN w:val="0"/>
    </w:pPr>
    <w:rPr>
      <w:rFonts w:ascii="Times New Roman" w:hAnsi="Times New Roman"/>
      <w:lang w:val="en-GB" w:eastAsia="en-US"/>
    </w:rPr>
  </w:style>
  <w:style w:type="paragraph" w:customStyle="1" w:styleId="LightList-Accent51">
    <w:name w:val="Light List - Accent 51"/>
    <w:basedOn w:val="a"/>
    <w:uiPriority w:val="34"/>
    <w:qFormat/>
    <w:rsid w:val="009B5531"/>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9B5531"/>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9B55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9B5531"/>
    <w:rPr>
      <w:rFonts w:ascii="Times New Roman" w:eastAsia="Batang" w:hAnsi="Times New Roman"/>
      <w:lang w:val="en-GB" w:eastAsia="en-US"/>
    </w:rPr>
  </w:style>
  <w:style w:type="paragraph" w:customStyle="1" w:styleId="LightShading-Accent53">
    <w:name w:val="Light Shading - Accent 53"/>
    <w:hidden/>
    <w:uiPriority w:val="99"/>
    <w:semiHidden/>
    <w:qFormat/>
    <w:rsid w:val="009B5531"/>
    <w:rPr>
      <w:rFonts w:ascii="Times New Roman" w:hAnsi="Times New Roman"/>
      <w:lang w:val="en-GB" w:eastAsia="en-US"/>
    </w:rPr>
  </w:style>
  <w:style w:type="paragraph" w:customStyle="1" w:styleId="LightList-Accent53">
    <w:name w:val="Light List - Accent 53"/>
    <w:basedOn w:val="a"/>
    <w:uiPriority w:val="34"/>
    <w:qFormat/>
    <w:rsid w:val="009B553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B5531"/>
    <w:rPr>
      <w:rFonts w:ascii="Times New Roman" w:hAnsi="Times New Roman"/>
      <w:lang w:val="en-GB" w:eastAsia="en-US"/>
    </w:rPr>
  </w:style>
  <w:style w:type="paragraph" w:customStyle="1" w:styleId="LightList-Accent34">
    <w:name w:val="Light List - Accent 34"/>
    <w:hidden/>
    <w:uiPriority w:val="99"/>
    <w:semiHidden/>
    <w:qFormat/>
    <w:rsid w:val="009B5531"/>
    <w:rPr>
      <w:rFonts w:ascii="Times New Roman" w:hAnsi="Times New Roman"/>
      <w:lang w:val="en-GB" w:eastAsia="en-US"/>
    </w:rPr>
  </w:style>
  <w:style w:type="paragraph" w:customStyle="1" w:styleId="ColorfulShading-Accent13">
    <w:name w:val="Colorful Shading - Accent 13"/>
    <w:hidden/>
    <w:uiPriority w:val="99"/>
    <w:unhideWhenUsed/>
    <w:qFormat/>
    <w:rsid w:val="009B5531"/>
    <w:rPr>
      <w:rFonts w:ascii="Times New Roman" w:hAnsi="Times New Roman"/>
      <w:lang w:val="en-GB" w:eastAsia="en-US"/>
    </w:rPr>
  </w:style>
  <w:style w:type="character" w:customStyle="1" w:styleId="ColorfulList-Accent1Char">
    <w:name w:val="Colorful List - Accent 1 Char"/>
    <w:link w:val="-10"/>
    <w:uiPriority w:val="34"/>
    <w:locked/>
    <w:rsid w:val="009B5531"/>
    <w:rPr>
      <w:rFonts w:ascii="Calibri" w:eastAsia="Calibri" w:hAnsi="Calibri"/>
      <w:sz w:val="22"/>
      <w:szCs w:val="22"/>
      <w:lang w:eastAsia="en-GB"/>
    </w:rPr>
  </w:style>
  <w:style w:type="table" w:styleId="-10">
    <w:name w:val="Colorful List Accent 1"/>
    <w:basedOn w:val="a1"/>
    <w:link w:val="ColorfulList-Accent1Char"/>
    <w:uiPriority w:val="34"/>
    <w:unhideWhenUsed/>
    <w:rsid w:val="009B55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qFormat/>
    <w:rsid w:val="009B5531"/>
    <w:rPr>
      <w:rFonts w:ascii="Times New Roman" w:eastAsia="Batang" w:hAnsi="Times New Roman"/>
      <w:lang w:val="en-GB" w:eastAsia="en-US"/>
    </w:rPr>
  </w:style>
  <w:style w:type="character" w:customStyle="1" w:styleId="IvDbodytextChar">
    <w:name w:val="IvD bodytext Char"/>
    <w:link w:val="IvDbodytext"/>
    <w:qFormat/>
    <w:locked/>
    <w:rsid w:val="009B5531"/>
    <w:rPr>
      <w:rFonts w:ascii="Arial" w:eastAsia="Malgun Gothic" w:hAnsi="Arial" w:cs="Arial"/>
      <w:spacing w:val="2"/>
      <w:lang w:eastAsia="en-US"/>
    </w:rPr>
  </w:style>
  <w:style w:type="paragraph" w:customStyle="1" w:styleId="IvDbodytext">
    <w:name w:val="IvD bodytext"/>
    <w:basedOn w:val="a"/>
    <w:link w:val="IvDbodytextChar"/>
    <w:qFormat/>
    <w:rsid w:val="009B553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qFormat/>
    <w:rsid w:val="009B5531"/>
    <w:pPr>
      <w:overflowPunct w:val="0"/>
      <w:autoSpaceDE w:val="0"/>
      <w:autoSpaceDN w:val="0"/>
      <w:adjustRightInd w:val="0"/>
      <w:spacing w:after="0" w:line="220" w:lineRule="atLeast"/>
    </w:pPr>
    <w:rPr>
      <w:rFonts w:ascii="Arial" w:hAnsi="Arial" w:cs="Arial"/>
      <w:spacing w:val="-5"/>
      <w:lang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B5531"/>
    <w:rPr>
      <w:rFonts w:ascii="Times New Roman" w:hAnsi="Times New Roman"/>
      <w:sz w:val="16"/>
      <w:lang w:val="en-GB" w:eastAsia="en-US"/>
    </w:rPr>
  </w:style>
  <w:style w:type="character" w:customStyle="1" w:styleId="ae">
    <w:name w:val="页脚 字符"/>
    <w:aliases w:val="footer odd 字符,footer 字符,fo 字符,pie de página 字符"/>
    <w:link w:val="ad"/>
    <w:qFormat/>
    <w:rsid w:val="009B5531"/>
    <w:rPr>
      <w:rFonts w:ascii="Arial" w:hAnsi="Arial"/>
      <w:b/>
      <w:i/>
      <w:noProof/>
      <w:sz w:val="18"/>
      <w:lang w:val="en-GB" w:eastAsia="en-US"/>
    </w:rPr>
  </w:style>
  <w:style w:type="character" w:customStyle="1" w:styleId="af2">
    <w:name w:val="批注文字 字符"/>
    <w:link w:val="af1"/>
    <w:uiPriority w:val="99"/>
    <w:qFormat/>
    <w:rsid w:val="009B5531"/>
    <w:rPr>
      <w:rFonts w:ascii="Times New Roman" w:hAnsi="Times New Roman"/>
      <w:lang w:val="en-GB" w:eastAsia="en-US"/>
    </w:rPr>
  </w:style>
  <w:style w:type="character" w:customStyle="1" w:styleId="af7">
    <w:name w:val="批注主题 字符"/>
    <w:link w:val="af6"/>
    <w:uiPriority w:val="99"/>
    <w:qFormat/>
    <w:rsid w:val="009B5531"/>
    <w:rPr>
      <w:rFonts w:ascii="Times New Roman" w:hAnsi="Times New Roman"/>
      <w:b/>
      <w:bCs/>
      <w:lang w:val="en-GB" w:eastAsia="en-US"/>
    </w:rPr>
  </w:style>
  <w:style w:type="table" w:styleId="afff1">
    <w:name w:val="Table Grid"/>
    <w:aliases w:val="TableGrid,SGS Table Basic 1"/>
    <w:basedOn w:val="a1"/>
    <w:qFormat/>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B553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rsid w:val="009B5531"/>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B5531"/>
    <w:rPr>
      <w:rFonts w:ascii="Arial" w:hAnsi="Arial"/>
      <w:sz w:val="24"/>
      <w:lang w:val="en-GB" w:eastAsia="en-US"/>
    </w:rPr>
  </w:style>
  <w:style w:type="character" w:styleId="afff2">
    <w:name w:val="Strong"/>
    <w:aliases w:val="Level 2"/>
    <w:qFormat/>
    <w:rsid w:val="009B5531"/>
    <w:rPr>
      <w:b/>
      <w:bC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9B5531"/>
    <w:rPr>
      <w:rFonts w:ascii="Arial" w:hAnsi="Arial"/>
      <w:sz w:val="28"/>
      <w:lang w:val="en-GB" w:eastAsia="en-US"/>
    </w:rPr>
  </w:style>
  <w:style w:type="paragraph" w:customStyle="1" w:styleId="FigureTitle">
    <w:name w:val="Figure_Title"/>
    <w:basedOn w:val="a"/>
    <w:next w:val="a"/>
    <w:uiPriority w:val="99"/>
    <w:qFormat/>
    <w:rsid w:val="009B55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9B55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B55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9B55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iPriority w:val="99"/>
    <w:qFormat/>
    <w:rsid w:val="009B5531"/>
    <w:pPr>
      <w:overflowPunct w:val="0"/>
      <w:autoSpaceDE w:val="0"/>
      <w:autoSpaceDN w:val="0"/>
      <w:adjustRightInd w:val="0"/>
      <w:spacing w:before="120" w:after="120"/>
      <w:textAlignment w:val="baseline"/>
    </w:pPr>
    <w:rPr>
      <w:rFonts w:eastAsia="Times New Roman"/>
      <w:b/>
      <w:lang w:eastAsia="x-none"/>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a"/>
    <w:uiPriority w:val="99"/>
    <w:qFormat/>
    <w:rsid w:val="009B5531"/>
    <w:pPr>
      <w:overflowPunct w:val="0"/>
      <w:autoSpaceDE w:val="0"/>
      <w:autoSpaceDN w:val="0"/>
      <w:adjustRightInd w:val="0"/>
      <w:textAlignment w:val="baseline"/>
    </w:pPr>
    <w:rPr>
      <w:rFonts w:eastAsia="Times New Roman"/>
      <w:lang w:eastAsia="x-none"/>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B5531"/>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9B5531"/>
    <w:rPr>
      <w:rFonts w:eastAsia="Times New Roman"/>
    </w:rPr>
  </w:style>
  <w:style w:type="character" w:customStyle="1" w:styleId="2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uiPriority w:val="99"/>
    <w:qFormat/>
    <w:rsid w:val="009B5531"/>
    <w:rPr>
      <w:rFonts w:ascii="Times New Roman" w:eastAsia="Times New Roman" w:hAnsi="Times New Roman"/>
      <w:lang w:val="en-GB" w:eastAsia="x-none"/>
    </w:rPr>
  </w:style>
  <w:style w:type="paragraph" w:styleId="afff7">
    <w:name w:val="Title"/>
    <w:aliases w:val="Section Header"/>
    <w:basedOn w:val="a"/>
    <w:next w:val="a"/>
    <w:link w:val="2b"/>
    <w:uiPriority w:val="10"/>
    <w:qFormat/>
    <w:rsid w:val="009B553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8">
    <w:name w:val="标题 字符"/>
    <w:basedOn w:val="a0"/>
    <w:rsid w:val="009B5531"/>
    <w:rPr>
      <w:rFonts w:asciiTheme="majorHAnsi" w:eastAsiaTheme="majorEastAsia" w:hAnsiTheme="majorHAnsi" w:cstheme="majorBidi"/>
      <w:b/>
      <w:bCs/>
      <w:sz w:val="32"/>
      <w:szCs w:val="32"/>
      <w:lang w:val="en-GB" w:eastAsia="en-US"/>
    </w:rPr>
  </w:style>
  <w:style w:type="character" w:customStyle="1" w:styleId="2b">
    <w:name w:val="标题 字符2"/>
    <w:aliases w:val="Section Header 字符"/>
    <w:link w:val="afff7"/>
    <w:uiPriority w:val="10"/>
    <w:qFormat/>
    <w:rsid w:val="009B5531"/>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B5531"/>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9B5531"/>
    <w:rPr>
      <w:rFonts w:ascii="Times New Roman" w:eastAsia="宋体" w:hAnsi="Times New Roman"/>
      <w:b/>
      <w:bCs/>
      <w:lang w:val="en-GB" w:eastAsia="en-US"/>
    </w:rPr>
  </w:style>
  <w:style w:type="character" w:customStyle="1" w:styleId="EmailStyle97">
    <w:name w:val="EmailStyle97"/>
    <w:semiHidden/>
    <w:rsid w:val="009B5531"/>
    <w:rPr>
      <w:rFonts w:ascii="Arial" w:hAnsi="Arial" w:cs="Arial"/>
      <w:color w:val="auto"/>
      <w:sz w:val="20"/>
      <w:szCs w:val="20"/>
    </w:rPr>
  </w:style>
  <w:style w:type="paragraph" w:customStyle="1" w:styleId="FL">
    <w:name w:val="FL"/>
    <w:basedOn w:val="a"/>
    <w:uiPriority w:val="99"/>
    <w:qFormat/>
    <w:rsid w:val="009B55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qFormat/>
    <w:rsid w:val="009B5531"/>
    <w:rPr>
      <w:rFonts w:ascii="Arial" w:eastAsia="MS Mincho" w:hAnsi="Arial"/>
      <w:sz w:val="18"/>
      <w:lang w:val="en-GB" w:eastAsia="en-US" w:bidi="ar-SA"/>
    </w:rPr>
  </w:style>
  <w:style w:type="paragraph" w:customStyle="1" w:styleId="TALCharChar">
    <w:name w:val="TAL Char Char"/>
    <w:basedOn w:val="a"/>
    <w:link w:val="TALCharCharChar"/>
    <w:qFormat/>
    <w:rsid w:val="009B55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9B5531"/>
    <w:rPr>
      <w:rFonts w:ascii="Arial" w:eastAsia="Times New Roman" w:hAnsi="Arial"/>
      <w:sz w:val="18"/>
      <w:lang w:val="en-GB" w:eastAsia="ja-JP"/>
    </w:rPr>
  </w:style>
  <w:style w:type="character" w:customStyle="1" w:styleId="CharChar1">
    <w:name w:val="Char Char1"/>
    <w:qFormat/>
    <w:rsid w:val="009B5531"/>
    <w:rPr>
      <w:rFonts w:ascii="Arial" w:hAnsi="Arial"/>
      <w:sz w:val="32"/>
      <w:lang w:val="en-GB" w:eastAsia="en-US" w:bidi="ar-SA"/>
    </w:rPr>
  </w:style>
  <w:style w:type="character" w:styleId="afff9">
    <w:name w:val="page number"/>
    <w:rsid w:val="009B5531"/>
  </w:style>
  <w:style w:type="character" w:customStyle="1" w:styleId="THC">
    <w:name w:val="TH C"/>
    <w:rsid w:val="009B5531"/>
    <w:rPr>
      <w:rFonts w:ascii="Arial" w:eastAsia="MS Mincho" w:hAnsi="Arial" w:cs="Arial"/>
      <w:b/>
      <w:bCs/>
      <w:lang w:val="en-GB" w:eastAsia="ja-JP"/>
    </w:rPr>
  </w:style>
  <w:style w:type="character" w:customStyle="1" w:styleId="NOZchn">
    <w:name w:val="NO Zchn"/>
    <w:qFormat/>
    <w:rsid w:val="009B5531"/>
    <w:rPr>
      <w:lang w:val="en-GB" w:eastAsia="en-US" w:bidi="ar-SA"/>
    </w:rPr>
  </w:style>
  <w:style w:type="character" w:customStyle="1" w:styleId="TALZchn">
    <w:name w:val="TAL Zchn"/>
    <w:rsid w:val="009B5531"/>
    <w:rPr>
      <w:rFonts w:ascii="Arial" w:hAnsi="Arial"/>
      <w:sz w:val="18"/>
      <w:lang w:val="en-GB" w:eastAsia="en-US" w:bidi="ar-SA"/>
    </w:rPr>
  </w:style>
  <w:style w:type="character" w:customStyle="1" w:styleId="Heading4C">
    <w:name w:val="Heading 4 C"/>
    <w:rsid w:val="009B5531"/>
    <w:rPr>
      <w:rFonts w:ascii="Arial" w:hAnsi="Arial"/>
      <w:sz w:val="24"/>
      <w:szCs w:val="28"/>
      <w:lang w:val="en-GB" w:eastAsia="en-US" w:bidi="ar-SA"/>
    </w:rPr>
  </w:style>
  <w:style w:type="character" w:customStyle="1" w:styleId="H6C">
    <w:name w:val="H6 C"/>
    <w:rsid w:val="009B5531"/>
    <w:rPr>
      <w:rFonts w:ascii="Arial" w:hAnsi="Arial"/>
      <w:sz w:val="22"/>
      <w:lang w:val="en-GB" w:eastAsia="ja-JP" w:bidi="ar-SA"/>
    </w:rPr>
  </w:style>
  <w:style w:type="character" w:customStyle="1" w:styleId="h51">
    <w:name w:val="h5 1"/>
    <w:rsid w:val="009B55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B5531"/>
    <w:rPr>
      <w:rFonts w:ascii="Arial" w:hAnsi="Arial"/>
      <w:sz w:val="22"/>
      <w:lang w:val="en-GB" w:eastAsia="en-US" w:bidi="ar-SA"/>
    </w:rPr>
  </w:style>
  <w:style w:type="paragraph" w:customStyle="1" w:styleId="Note0">
    <w:name w:val="Note"/>
    <w:basedOn w:val="a"/>
    <w:uiPriority w:val="99"/>
    <w:qFormat/>
    <w:rsid w:val="009B55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a"/>
    <w:qFormat/>
    <w:rsid w:val="009B5531"/>
    <w:pPr>
      <w:spacing w:before="120"/>
      <w:outlineLvl w:val="2"/>
    </w:pPr>
    <w:rPr>
      <w:sz w:val="28"/>
    </w:rPr>
  </w:style>
  <w:style w:type="paragraph" w:customStyle="1" w:styleId="Heading2Head2A2">
    <w:name w:val="Heading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9B55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55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55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5531"/>
    <w:rPr>
      <w:rFonts w:ascii="Arial" w:hAnsi="Arial"/>
      <w:sz w:val="24"/>
      <w:szCs w:val="28"/>
      <w:lang w:val="en-GB" w:eastAsia="en-GB" w:bidi="ar-SA"/>
    </w:rPr>
  </w:style>
  <w:style w:type="character" w:customStyle="1" w:styleId="EXCar">
    <w:name w:val="EX Car"/>
    <w:qFormat/>
    <w:rsid w:val="009B55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55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5531"/>
    <w:rPr>
      <w:rFonts w:ascii="Arial" w:hAnsi="Arial"/>
      <w:sz w:val="24"/>
      <w:lang w:val="en-GB" w:eastAsia="ja-JP" w:bidi="ar-SA"/>
    </w:rPr>
  </w:style>
  <w:style w:type="paragraph" w:customStyle="1" w:styleId="Reference">
    <w:name w:val="Reference"/>
    <w:basedOn w:val="a"/>
    <w:uiPriority w:val="99"/>
    <w:qFormat/>
    <w:rsid w:val="009B55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5531"/>
    <w:rPr>
      <w:rFonts w:ascii="Times New Roman" w:hAnsi="Times New Roman"/>
      <w:color w:val="FF0000"/>
      <w:lang w:val="en-US" w:eastAsia="en-US"/>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B5531"/>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9B5531"/>
    <w:rPr>
      <w:rFonts w:ascii="Arial" w:hAnsi="Arial"/>
      <w:b/>
      <w:i/>
      <w:noProof/>
      <w:sz w:val="18"/>
    </w:rPr>
  </w:style>
  <w:style w:type="paragraph" w:customStyle="1" w:styleId="font5">
    <w:name w:val="font5"/>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9B55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B55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B55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B55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B55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B55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B55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B55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B5531"/>
    <w:rPr>
      <w:rFonts w:ascii="Times New Roman" w:hAnsi="Times New Roman"/>
      <w:b/>
      <w:bCs/>
      <w:lang w:val="en-GB" w:eastAsia="en-US"/>
    </w:rPr>
  </w:style>
  <w:style w:type="character" w:customStyle="1" w:styleId="CharChar21">
    <w:name w:val="Char Char21"/>
    <w:rsid w:val="009B5531"/>
    <w:rPr>
      <w:rFonts w:ascii="Times New Roman" w:hAnsi="Times New Roman"/>
      <w:lang w:val="en-GB" w:eastAsia="en-US"/>
    </w:rPr>
  </w:style>
  <w:style w:type="paragraph" w:customStyle="1" w:styleId="CarCar">
    <w:name w:val="Car C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B5531"/>
    <w:rPr>
      <w:rFonts w:ascii="Times New Roman" w:hAnsi="Times New Roman"/>
      <w:b/>
      <w:bCs/>
      <w:lang w:val="en-GB" w:eastAsia="en-US"/>
    </w:rPr>
  </w:style>
  <w:style w:type="paragraph" w:customStyle="1" w:styleId="B6">
    <w:name w:val="B6"/>
    <w:basedOn w:val="B5"/>
    <w:link w:val="B6Char"/>
    <w:qFormat/>
    <w:rsid w:val="009B553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B5531"/>
    <w:rPr>
      <w:rFonts w:ascii="Times New Roman" w:eastAsia="Times New Roman" w:hAnsi="Times New Roman"/>
      <w:lang w:val="en-GB" w:eastAsia="en-GB"/>
    </w:rPr>
  </w:style>
  <w:style w:type="paragraph" w:customStyle="1" w:styleId="B10">
    <w:name w:val="B1+"/>
    <w:basedOn w:val="a"/>
    <w:link w:val="B1Car"/>
    <w:uiPriority w:val="99"/>
    <w:qFormat/>
    <w:rsid w:val="009B553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B55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B55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B5531"/>
    <w:rPr>
      <w:rFonts w:eastAsia="宋体"/>
      <w:lang w:val="en-GB" w:eastAsia="en-US" w:bidi="ar-SA"/>
    </w:rPr>
  </w:style>
  <w:style w:type="character" w:customStyle="1" w:styleId="CharChar7">
    <w:name w:val="Char Char7"/>
    <w:qFormat/>
    <w:rsid w:val="009B5531"/>
    <w:rPr>
      <w:rFonts w:ascii="Arial" w:eastAsia="宋体" w:hAnsi="Arial"/>
      <w:sz w:val="36"/>
      <w:lang w:val="en-GB" w:eastAsia="en-US" w:bidi="ar-SA"/>
    </w:rPr>
  </w:style>
  <w:style w:type="character" w:customStyle="1" w:styleId="CharChar6">
    <w:name w:val="Char Char6"/>
    <w:rsid w:val="009B5531"/>
    <w:rPr>
      <w:rFonts w:ascii="Arial" w:eastAsia="宋体" w:hAnsi="Arial"/>
      <w:sz w:val="32"/>
      <w:lang w:val="en-GB" w:eastAsia="en-US" w:bidi="ar-SA"/>
    </w:rPr>
  </w:style>
  <w:style w:type="character" w:customStyle="1" w:styleId="CharChar5">
    <w:name w:val="Char Char5"/>
    <w:rsid w:val="009B5531"/>
    <w:rPr>
      <w:rFonts w:ascii="Arial" w:eastAsia="宋体" w:hAnsi="Arial"/>
      <w:sz w:val="28"/>
      <w:lang w:val="en-GB" w:eastAsia="en-US" w:bidi="ar-SA"/>
    </w:rPr>
  </w:style>
  <w:style w:type="character" w:customStyle="1" w:styleId="CharChar16">
    <w:name w:val="Char Char16"/>
    <w:rsid w:val="009B5531"/>
    <w:rPr>
      <w:rFonts w:ascii="Arial" w:eastAsia="宋体" w:hAnsi="Arial"/>
      <w:lang w:val="en-GB" w:eastAsia="en-US" w:bidi="ar-SA"/>
    </w:rPr>
  </w:style>
  <w:style w:type="character" w:customStyle="1" w:styleId="CharChar14">
    <w:name w:val="Char Char14"/>
    <w:rsid w:val="009B5531"/>
    <w:rPr>
      <w:rFonts w:ascii="Arial" w:eastAsia="宋体" w:hAnsi="Arial"/>
      <w:sz w:val="36"/>
      <w:lang w:val="en-GB" w:eastAsia="en-US" w:bidi="ar-SA"/>
    </w:rPr>
  </w:style>
  <w:style w:type="character" w:customStyle="1" w:styleId="CharChar11">
    <w:name w:val="Char Char11"/>
    <w:rsid w:val="009B5531"/>
    <w:rPr>
      <w:rFonts w:ascii="Tahoma" w:eastAsia="宋体" w:hAnsi="Tahoma" w:cs="Tahoma"/>
      <w:lang w:val="en-GB" w:eastAsia="en-US" w:bidi="ar-SA"/>
    </w:rPr>
  </w:style>
  <w:style w:type="paragraph" w:customStyle="1" w:styleId="CharCharCharCharCharChar">
    <w:name w:val="Char Char Char Char Char Char"/>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B5531"/>
    <w:rPr>
      <w:rFonts w:ascii="Tahoma" w:hAnsi="Tahoma" w:cs="Tahoma"/>
      <w:sz w:val="16"/>
      <w:szCs w:val="16"/>
      <w:lang w:val="en-GB" w:eastAsia="en-US" w:bidi="ar-SA"/>
    </w:rPr>
  </w:style>
  <w:style w:type="paragraph" w:customStyle="1" w:styleId="FooterCentred">
    <w:name w:val="FooterCentred"/>
    <w:basedOn w:val="ad"/>
    <w:uiPriority w:val="99"/>
    <w:qFormat/>
    <w:rsid w:val="009B55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9B553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a">
    <w:name w:val="Note Heading"/>
    <w:basedOn w:val="a"/>
    <w:next w:val="a"/>
    <w:link w:val="afffb"/>
    <w:uiPriority w:val="99"/>
    <w:qFormat/>
    <w:rsid w:val="009B5531"/>
    <w:pPr>
      <w:overflowPunct w:val="0"/>
      <w:autoSpaceDE w:val="0"/>
      <w:autoSpaceDN w:val="0"/>
      <w:adjustRightInd w:val="0"/>
      <w:textAlignment w:val="baseline"/>
    </w:pPr>
    <w:rPr>
      <w:rFonts w:eastAsia="MS Mincho"/>
      <w:lang w:val="x-none" w:eastAsia="x-none"/>
    </w:rPr>
  </w:style>
  <w:style w:type="character" w:customStyle="1" w:styleId="afffb">
    <w:name w:val="注释标题 字符"/>
    <w:basedOn w:val="a0"/>
    <w:link w:val="afffa"/>
    <w:uiPriority w:val="99"/>
    <w:rsid w:val="009B553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5531"/>
    <w:rPr>
      <w:rFonts w:ascii="Arial" w:hAnsi="Arial"/>
      <w:sz w:val="32"/>
      <w:lang w:val="en-GB" w:eastAsia="en-US"/>
    </w:rPr>
  </w:style>
  <w:style w:type="character" w:customStyle="1" w:styleId="CharChar25">
    <w:name w:val="Char Char25"/>
    <w:rsid w:val="009B5531"/>
    <w:rPr>
      <w:rFonts w:ascii="Arial" w:hAnsi="Arial"/>
      <w:lang w:val="en-GB" w:eastAsia="en-US"/>
    </w:rPr>
  </w:style>
  <w:style w:type="character" w:customStyle="1" w:styleId="CharChar24">
    <w:name w:val="Char Char24"/>
    <w:rsid w:val="009B5531"/>
    <w:rPr>
      <w:rFonts w:ascii="Arial" w:hAnsi="Arial"/>
      <w:sz w:val="36"/>
      <w:lang w:val="en-GB" w:eastAsia="en-US"/>
    </w:rPr>
  </w:style>
  <w:style w:type="character" w:customStyle="1" w:styleId="CharChar17">
    <w:name w:val="Char Char17"/>
    <w:rsid w:val="009B5531"/>
    <w:rPr>
      <w:rFonts w:ascii="Tahoma" w:hAnsi="Tahoma" w:cs="Tahoma"/>
      <w:shd w:val="clear" w:color="auto" w:fill="000080"/>
      <w:lang w:val="en-GB" w:eastAsia="en-US"/>
    </w:rPr>
  </w:style>
  <w:style w:type="character" w:customStyle="1" w:styleId="CharChar19">
    <w:name w:val="Char Char19"/>
    <w:rsid w:val="009B5531"/>
    <w:rPr>
      <w:rFonts w:ascii="Times New Roman" w:hAnsi="Times New Roman"/>
      <w:lang w:val="en-GB"/>
    </w:rPr>
  </w:style>
  <w:style w:type="character" w:customStyle="1" w:styleId="CharChar20">
    <w:name w:val="Char Char20"/>
    <w:rsid w:val="009B55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5531"/>
    <w:rPr>
      <w:rFonts w:ascii="Arial" w:hAnsi="Arial"/>
      <w:sz w:val="36"/>
      <w:lang w:val="en-GB" w:eastAsia="en-US" w:bidi="ar-SA"/>
    </w:rPr>
  </w:style>
  <w:style w:type="character" w:customStyle="1" w:styleId="CharChar30">
    <w:name w:val="Char Char30"/>
    <w:rsid w:val="009B5531"/>
    <w:rPr>
      <w:rFonts w:ascii="Arial" w:hAnsi="Arial"/>
      <w:lang w:val="en-GB" w:eastAsia="en-US"/>
    </w:rPr>
  </w:style>
  <w:style w:type="character" w:customStyle="1" w:styleId="CharChar29">
    <w:name w:val="Char Char29"/>
    <w:rsid w:val="009B5531"/>
    <w:rPr>
      <w:rFonts w:ascii="Arial" w:hAnsi="Arial"/>
      <w:sz w:val="36"/>
      <w:lang w:val="en-GB" w:eastAsia="en-US"/>
    </w:rPr>
  </w:style>
  <w:style w:type="character" w:customStyle="1" w:styleId="CharChar26">
    <w:name w:val="Char Char26"/>
    <w:rsid w:val="009B5531"/>
    <w:rPr>
      <w:rFonts w:ascii="Times New Roman" w:hAnsi="Times New Roman"/>
      <w:lang w:val="en-GB" w:eastAsia="en-US"/>
    </w:rPr>
  </w:style>
  <w:style w:type="character" w:customStyle="1" w:styleId="CharChar28">
    <w:name w:val="Char Char28"/>
    <w:rsid w:val="009B5531"/>
    <w:rPr>
      <w:rFonts w:ascii="Arial" w:hAnsi="Arial"/>
      <w:sz w:val="36"/>
      <w:lang w:val="en-GB" w:eastAsia="en-US"/>
    </w:rPr>
  </w:style>
  <w:style w:type="character" w:customStyle="1" w:styleId="CharChar27">
    <w:name w:val="Char Char27"/>
    <w:rsid w:val="009B5531"/>
    <w:rPr>
      <w:rFonts w:ascii="Arial" w:hAnsi="Arial"/>
      <w:b/>
      <w:i/>
      <w:noProof/>
      <w:sz w:val="18"/>
      <w:lang w:val="en-GB" w:eastAsia="en-US"/>
    </w:rPr>
  </w:style>
  <w:style w:type="paragraph" w:customStyle="1" w:styleId="45">
    <w:name w:val="(文字) (文字)4"/>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9B5531"/>
    <w:rPr>
      <w:rFonts w:ascii="Cambria" w:eastAsia="MS Gothic" w:hAnsi="Cambria" w:cs="Times New Roman"/>
      <w:i/>
      <w:iCs/>
      <w:color w:val="243F60"/>
      <w:lang w:eastAsia="en-US"/>
    </w:rPr>
  </w:style>
  <w:style w:type="character" w:customStyle="1" w:styleId="B2Char1">
    <w:name w:val="B2 Char1"/>
    <w:qFormat/>
    <w:rsid w:val="009B5531"/>
    <w:rPr>
      <w:color w:val="000000"/>
      <w:lang w:val="en-GB" w:eastAsia="ja-JP" w:bidi="ar-SA"/>
    </w:rPr>
  </w:style>
  <w:style w:type="character" w:customStyle="1" w:styleId="T1Char3">
    <w:name w:val="T1 Char3"/>
    <w:aliases w:val="Header 6 Char Char3"/>
    <w:rsid w:val="009B5531"/>
    <w:rPr>
      <w:rFonts w:ascii="Arial" w:eastAsia="Times New Roman" w:hAnsi="Arial" w:cs="Times New Roman"/>
      <w:sz w:val="20"/>
      <w:szCs w:val="20"/>
      <w:lang w:val="en-GB" w:eastAsia="ja-JP"/>
    </w:rPr>
  </w:style>
  <w:style w:type="character" w:customStyle="1" w:styleId="CharChar9">
    <w:name w:val="Char Char9"/>
    <w:qFormat/>
    <w:rsid w:val="009B5531"/>
    <w:rPr>
      <w:rFonts w:ascii="Arial" w:eastAsia="MS Mincho" w:hAnsi="Arial" w:cs="CG Times (WN)"/>
      <w:kern w:val="0"/>
      <w:sz w:val="22"/>
      <w:szCs w:val="20"/>
      <w:lang w:val="en-GB" w:eastAsia="ar-SA"/>
    </w:rPr>
  </w:style>
  <w:style w:type="character" w:customStyle="1" w:styleId="CharChar3">
    <w:name w:val="Char Char3"/>
    <w:qFormat/>
    <w:rsid w:val="009B5531"/>
    <w:rPr>
      <w:rFonts w:ascii="Arial" w:hAnsi="Arial"/>
      <w:sz w:val="22"/>
      <w:lang w:val="en-GB" w:eastAsia="en-US" w:bidi="ar-SA"/>
    </w:rPr>
  </w:style>
  <w:style w:type="paragraph" w:customStyle="1" w:styleId="CharCharCharCharChar">
    <w:name w:val="Char Char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5531"/>
    <w:rPr>
      <w:rFonts w:ascii="Arial" w:hAnsi="Arial"/>
      <w:sz w:val="32"/>
      <w:lang w:val="en-GB" w:eastAsia="ja-JP" w:bidi="ar-SA"/>
    </w:rPr>
  </w:style>
  <w:style w:type="character" w:customStyle="1" w:styleId="CharChar4">
    <w:name w:val="Char Char4"/>
    <w:qFormat/>
    <w:rsid w:val="009B5531"/>
    <w:rPr>
      <w:rFonts w:ascii="Courier New" w:hAnsi="Courier New"/>
      <w:lang w:val="nb-NO" w:eastAsia="ja-JP" w:bidi="ar-SA"/>
    </w:rPr>
  </w:style>
  <w:style w:type="character" w:customStyle="1" w:styleId="NOCharChar">
    <w:name w:val="NO Char Char"/>
    <w:qFormat/>
    <w:rsid w:val="009B55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55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5531"/>
    <w:rPr>
      <w:rFonts w:ascii="Arial" w:hAnsi="Arial"/>
      <w:sz w:val="32"/>
      <w:lang w:val="en-GB" w:eastAsia="en-US" w:bidi="ar-SA"/>
    </w:rPr>
  </w:style>
  <w:style w:type="character" w:customStyle="1" w:styleId="T1Char2">
    <w:name w:val="T1 Char2"/>
    <w:aliases w:val="Header 6 Char Char2"/>
    <w:qFormat/>
    <w:rsid w:val="009B5531"/>
    <w:rPr>
      <w:rFonts w:ascii="Arial" w:hAnsi="Arial"/>
      <w:lang w:val="en-GB" w:eastAsia="en-US"/>
    </w:rPr>
  </w:style>
  <w:style w:type="character" w:customStyle="1" w:styleId="CharChar10">
    <w:name w:val="Char Char10"/>
    <w:qFormat/>
    <w:rsid w:val="009B5531"/>
    <w:rPr>
      <w:rFonts w:ascii="Times New Roman" w:hAnsi="Times New Roman"/>
      <w:lang w:val="en-GB" w:eastAsia="en-US"/>
    </w:rPr>
  </w:style>
  <w:style w:type="paragraph" w:styleId="afffc">
    <w:name w:val="endnote text"/>
    <w:basedOn w:val="a"/>
    <w:link w:val="1b"/>
    <w:uiPriority w:val="99"/>
    <w:qFormat/>
    <w:rsid w:val="009B5531"/>
    <w:pPr>
      <w:overflowPunct w:val="0"/>
      <w:autoSpaceDE w:val="0"/>
      <w:autoSpaceDN w:val="0"/>
      <w:adjustRightInd w:val="0"/>
      <w:snapToGrid w:val="0"/>
      <w:textAlignment w:val="baseline"/>
    </w:pPr>
    <w:rPr>
      <w:rFonts w:eastAsia="Times New Roman"/>
      <w:lang w:eastAsia="en-GB"/>
    </w:rPr>
  </w:style>
  <w:style w:type="character" w:customStyle="1" w:styleId="afffd">
    <w:name w:val="尾注文本 字符"/>
    <w:basedOn w:val="a0"/>
    <w:qFormat/>
    <w:rsid w:val="009B5531"/>
    <w:rPr>
      <w:rFonts w:ascii="Times New Roman" w:hAnsi="Times New Roman"/>
      <w:lang w:val="en-GB" w:eastAsia="en-US"/>
    </w:rPr>
  </w:style>
  <w:style w:type="character" w:customStyle="1" w:styleId="1b">
    <w:name w:val="尾注文本 字符1"/>
    <w:link w:val="afffc"/>
    <w:uiPriority w:val="99"/>
    <w:qFormat/>
    <w:rsid w:val="009B5531"/>
    <w:rPr>
      <w:rFonts w:ascii="Times New Roman" w:eastAsia="Times New Roman" w:hAnsi="Times New Roman"/>
      <w:lang w:val="en-GB" w:eastAsia="en-GB"/>
    </w:rPr>
  </w:style>
  <w:style w:type="character" w:styleId="afffe">
    <w:name w:val="endnote reference"/>
    <w:qFormat/>
    <w:rsid w:val="009B5531"/>
    <w:rPr>
      <w:vertAlign w:val="superscript"/>
    </w:rPr>
  </w:style>
  <w:style w:type="paragraph" w:customStyle="1" w:styleId="MTDisplayEquation">
    <w:name w:val="MTDisplayEquation"/>
    <w:basedOn w:val="a"/>
    <w:link w:val="MTDisplayEquationChar"/>
    <w:uiPriority w:val="99"/>
    <w:qFormat/>
    <w:rsid w:val="009B553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9B5531"/>
    <w:rPr>
      <w:rFonts w:ascii="Arial" w:hAnsi="Arial"/>
      <w:sz w:val="36"/>
      <w:lang w:val="en-GB" w:eastAsia="en-US"/>
    </w:rPr>
  </w:style>
  <w:style w:type="paragraph" w:customStyle="1" w:styleId="StyleTAC">
    <w:name w:val="Style TAC +"/>
    <w:basedOn w:val="TAC"/>
    <w:next w:val="TAC"/>
    <w:link w:val="StyleTACChar"/>
    <w:autoRedefine/>
    <w:qFormat/>
    <w:rsid w:val="009B5531"/>
    <w:pPr>
      <w:overflowPunct w:val="0"/>
      <w:autoSpaceDE w:val="0"/>
      <w:autoSpaceDN w:val="0"/>
      <w:adjustRightInd w:val="0"/>
      <w:textAlignment w:val="baseline"/>
    </w:pPr>
    <w:rPr>
      <w:rFonts w:eastAsia="Times New Roman"/>
      <w:kern w:val="2"/>
      <w:lang w:val="x-none" w:eastAsia="en-GB"/>
    </w:rPr>
  </w:style>
  <w:style w:type="character" w:customStyle="1" w:styleId="StyleTACChar">
    <w:name w:val="Style TAC + Char"/>
    <w:link w:val="StyleTAC"/>
    <w:qFormat/>
    <w:rsid w:val="009B5531"/>
    <w:rPr>
      <w:rFonts w:ascii="Arial" w:eastAsia="Times New Roman" w:hAnsi="Arial"/>
      <w:kern w:val="2"/>
      <w:sz w:val="18"/>
      <w:lang w:val="x-none" w:eastAsia="en-GB"/>
    </w:rPr>
  </w:style>
  <w:style w:type="character" w:customStyle="1" w:styleId="CharChar15">
    <w:name w:val="Char Char15"/>
    <w:rsid w:val="009B5531"/>
    <w:rPr>
      <w:rFonts w:ascii="Arial" w:hAnsi="Arial"/>
      <w:sz w:val="36"/>
      <w:lang w:val="en-GB"/>
    </w:rPr>
  </w:style>
  <w:style w:type="character" w:customStyle="1" w:styleId="CharChar2">
    <w:name w:val="Char Char2"/>
    <w:rsid w:val="009B5531"/>
    <w:rPr>
      <w:rFonts w:ascii="Arial" w:hAnsi="Arial"/>
      <w:lang w:val="en-GB" w:eastAsia="en-US" w:bidi="ar-SA"/>
    </w:rPr>
  </w:style>
  <w:style w:type="character" w:customStyle="1" w:styleId="B1Char1">
    <w:name w:val="B1 Char1"/>
    <w:qFormat/>
    <w:rsid w:val="009B5531"/>
    <w:rPr>
      <w:rFonts w:ascii="Times New Roman" w:hAnsi="Times New Roman"/>
      <w:lang w:val="en-GB"/>
    </w:rPr>
  </w:style>
  <w:style w:type="character" w:customStyle="1" w:styleId="msoins0">
    <w:name w:val="msoins0"/>
    <w:rsid w:val="009B5531"/>
  </w:style>
  <w:style w:type="character" w:customStyle="1" w:styleId="hps">
    <w:name w:val="hps"/>
    <w:rsid w:val="009B5531"/>
  </w:style>
  <w:style w:type="paragraph" w:customStyle="1" w:styleId="CarCar5">
    <w:name w:val="Car Car5"/>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99"/>
    <w:rsid w:val="009B5531"/>
    <w:rPr>
      <w:rFonts w:ascii="Times New Roman" w:eastAsia="Times New Roman" w:hAnsi="Times New Roman"/>
      <w:b/>
      <w:lang w:val="en-GB" w:eastAsia="x-none"/>
    </w:rPr>
  </w:style>
  <w:style w:type="character" w:customStyle="1" w:styleId="msoins1">
    <w:name w:val="msoins"/>
    <w:qFormat/>
    <w:rsid w:val="009B5531"/>
  </w:style>
  <w:style w:type="paragraph" w:styleId="2c">
    <w:name w:val="Body Text 2"/>
    <w:basedOn w:val="a"/>
    <w:link w:val="210"/>
    <w:uiPriority w:val="99"/>
    <w:qFormat/>
    <w:rsid w:val="009B5531"/>
    <w:pPr>
      <w:overflowPunct w:val="0"/>
      <w:autoSpaceDE w:val="0"/>
      <w:autoSpaceDN w:val="0"/>
      <w:adjustRightInd w:val="0"/>
      <w:textAlignment w:val="baseline"/>
    </w:pPr>
    <w:rPr>
      <w:rFonts w:ascii="CG Times (WN)" w:eastAsia="Malgun Gothic" w:hAnsi="CG Times (WN)"/>
      <w:i/>
      <w:lang w:eastAsia="en-GB"/>
    </w:rPr>
  </w:style>
  <w:style w:type="character" w:customStyle="1" w:styleId="2d">
    <w:name w:val="正文文本 2 字符"/>
    <w:basedOn w:val="a0"/>
    <w:uiPriority w:val="99"/>
    <w:rsid w:val="009B5531"/>
    <w:rPr>
      <w:rFonts w:ascii="Times New Roman" w:hAnsi="Times New Roman"/>
      <w:lang w:val="en-GB" w:eastAsia="en-US"/>
    </w:rPr>
  </w:style>
  <w:style w:type="character" w:customStyle="1" w:styleId="210">
    <w:name w:val="正文文本 2 字符1"/>
    <w:link w:val="2c"/>
    <w:uiPriority w:val="99"/>
    <w:rsid w:val="009B5531"/>
    <w:rPr>
      <w:rFonts w:eastAsia="Malgun Gothic"/>
      <w:i/>
      <w:lang w:val="en-GB" w:eastAsia="en-GB"/>
    </w:rPr>
  </w:style>
  <w:style w:type="paragraph" w:styleId="38">
    <w:name w:val="Body Text 3"/>
    <w:basedOn w:val="a"/>
    <w:link w:val="310"/>
    <w:uiPriority w:val="99"/>
    <w:qFormat/>
    <w:rsid w:val="009B55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9">
    <w:name w:val="正文文本 3 字符"/>
    <w:basedOn w:val="a0"/>
    <w:uiPriority w:val="99"/>
    <w:rsid w:val="009B5531"/>
    <w:rPr>
      <w:rFonts w:ascii="Times New Roman" w:hAnsi="Times New Roman"/>
      <w:sz w:val="16"/>
      <w:szCs w:val="16"/>
      <w:lang w:val="en-GB" w:eastAsia="en-US"/>
    </w:rPr>
  </w:style>
  <w:style w:type="character" w:customStyle="1" w:styleId="310">
    <w:name w:val="正文文本 3 字符1"/>
    <w:link w:val="38"/>
    <w:uiPriority w:val="99"/>
    <w:qFormat/>
    <w:rsid w:val="009B5531"/>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5531"/>
    <w:rPr>
      <w:b/>
      <w:lang w:val="en-GB" w:eastAsia="en-US" w:bidi="ar-SA"/>
    </w:rPr>
  </w:style>
  <w:style w:type="paragraph" w:customStyle="1" w:styleId="DAText">
    <w:name w:val="DA_Text"/>
    <w:basedOn w:val="a"/>
    <w:link w:val="DATextZchn"/>
    <w:qFormat/>
    <w:rsid w:val="009B553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5531"/>
    <w:rPr>
      <w:rFonts w:eastAsia="Malgun Gothic"/>
      <w:szCs w:val="24"/>
      <w:lang w:val="de-DE" w:eastAsia="de-DE"/>
    </w:rPr>
  </w:style>
  <w:style w:type="paragraph" w:customStyle="1" w:styleId="NormalLatinItalique">
    <w:name w:val="Normal + (Latin) Italique"/>
    <w:basedOn w:val="a"/>
    <w:link w:val="NormalLatinItaliqueCar"/>
    <w:qFormat/>
    <w:rsid w:val="009B553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B5531"/>
    <w:rPr>
      <w:rFonts w:eastAsia="Times New Roman"/>
      <w:lang w:val="x-none" w:eastAsia="x-none"/>
    </w:rPr>
  </w:style>
  <w:style w:type="paragraph" w:customStyle="1" w:styleId="BL">
    <w:name w:val="BL"/>
    <w:basedOn w:val="a"/>
    <w:uiPriority w:val="99"/>
    <w:qFormat/>
    <w:rsid w:val="009B5531"/>
    <w:pPr>
      <w:numPr>
        <w:numId w:val="12"/>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
    <w:uiPriority w:val="99"/>
    <w:qFormat/>
    <w:rsid w:val="009B5531"/>
    <w:pPr>
      <w:numPr>
        <w:numId w:val="13"/>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
    <w:link w:val="211"/>
    <w:uiPriority w:val="99"/>
    <w:qFormat/>
    <w:rsid w:val="009B55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0"/>
    <w:uiPriority w:val="99"/>
    <w:rsid w:val="009B5531"/>
    <w:rPr>
      <w:rFonts w:ascii="Times New Roman" w:hAnsi="Times New Roman"/>
      <w:lang w:val="en-GB" w:eastAsia="en-US"/>
    </w:rPr>
  </w:style>
  <w:style w:type="character" w:customStyle="1" w:styleId="211">
    <w:name w:val="正文文本缩进 2 字符1"/>
    <w:link w:val="2e"/>
    <w:uiPriority w:val="99"/>
    <w:qFormat/>
    <w:rsid w:val="009B5531"/>
    <w:rPr>
      <w:rFonts w:eastAsia="MS Mincho"/>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9B5531"/>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a1"/>
    <w:rsid w:val="009B5531"/>
    <w:rPr>
      <w:rFonts w:ascii="Times New Roman" w:eastAsia="MS Mincho" w:hAnsi="Times New Roman"/>
      <w:lang w:val="en-GB" w:eastAsia="en-GB"/>
    </w:rPr>
    <w:tblPr/>
  </w:style>
  <w:style w:type="paragraph" w:customStyle="1" w:styleId="Normal1">
    <w:name w:val="Normal 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
    <w:name w:val="Caption1"/>
    <w:basedOn w:val="a"/>
    <w:next w:val="a"/>
    <w:uiPriority w:val="99"/>
    <w:qFormat/>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9B5531"/>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9B55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9B55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9B55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9B55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B5531"/>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9B55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9B55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B55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uiPriority w:val="99"/>
    <w:qFormat/>
    <w:rsid w:val="009B55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uiPriority w:val="99"/>
    <w:qFormat/>
    <w:rsid w:val="009B553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2">
    <w:name w:val="Tabellengitternetz2"/>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553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B553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9B5531"/>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uiPriority w:val="99"/>
    <w:qFormat/>
    <w:rsid w:val="009B55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9B5531"/>
    <w:rPr>
      <w:b/>
      <w:bCs/>
      <w:lang w:val="en-GB" w:eastAsia="en-US" w:bidi="ar-SA"/>
    </w:rPr>
  </w:style>
  <w:style w:type="paragraph" w:customStyle="1" w:styleId="font7">
    <w:name w:val="font7"/>
    <w:basedOn w:val="a"/>
    <w:rsid w:val="009B55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
    <w:rsid w:val="009B55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99">
    <w:name w:val="xl99"/>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rsid w:val="009B55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rsid w:val="009B55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rsid w:val="009B55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rsid w:val="009B55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5531"/>
  </w:style>
  <w:style w:type="character" w:customStyle="1" w:styleId="B3Char2">
    <w:name w:val="B3 Char2"/>
    <w:qFormat/>
    <w:rsid w:val="009B5531"/>
    <w:rPr>
      <w:rFonts w:ascii="Times New Roman" w:hAnsi="Times New Roman"/>
      <w:lang w:val="en-GB" w:eastAsia="en-US"/>
    </w:rPr>
  </w:style>
  <w:style w:type="paragraph" w:customStyle="1" w:styleId="B7">
    <w:name w:val="B7"/>
    <w:basedOn w:val="B6"/>
    <w:link w:val="B7Char"/>
    <w:qFormat/>
    <w:rsid w:val="009B5531"/>
    <w:pPr>
      <w:ind w:left="2269"/>
    </w:pPr>
  </w:style>
  <w:style w:type="character" w:customStyle="1" w:styleId="B7Char">
    <w:name w:val="B7 Char"/>
    <w:link w:val="B7"/>
    <w:qFormat/>
    <w:rsid w:val="009B5531"/>
    <w:rPr>
      <w:rFonts w:ascii="Times New Roman" w:eastAsia="Times New Roman" w:hAnsi="Times New Roman"/>
      <w:lang w:val="en-GB" w:eastAsia="en-GB"/>
    </w:rPr>
  </w:style>
  <w:style w:type="character" w:customStyle="1" w:styleId="EditorsNoteChar1">
    <w:name w:val="Editor's Note Char1"/>
    <w:locked/>
    <w:rsid w:val="009B5531"/>
    <w:rPr>
      <w:color w:val="FF0000"/>
      <w:lang w:eastAsia="en-US"/>
    </w:rPr>
  </w:style>
  <w:style w:type="character" w:customStyle="1" w:styleId="PlainTextChar1">
    <w:name w:val="Plain Text Char1"/>
    <w:locked/>
    <w:rsid w:val="009B5531"/>
    <w:rPr>
      <w:rFonts w:ascii="Courier New" w:hAnsi="Courier New"/>
      <w:lang w:val="nb-NO"/>
    </w:rPr>
  </w:style>
  <w:style w:type="character" w:customStyle="1" w:styleId="1c">
    <w:name w:val="書式なし (文字)1"/>
    <w:rsid w:val="009B553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5531"/>
    <w:rPr>
      <w:rFonts w:eastAsia="宋体"/>
    </w:rPr>
  </w:style>
  <w:style w:type="character" w:customStyle="1" w:styleId="1d">
    <w:name w:val="文末脚注文字列 (文字)1"/>
    <w:rsid w:val="009B5531"/>
    <w:rPr>
      <w:rFonts w:ascii="Times New Roman" w:hAnsi="Times New Roman" w:cs="Times New Roman" w:hint="default"/>
      <w:lang w:val="en-GB" w:eastAsia="en-US"/>
    </w:rPr>
  </w:style>
  <w:style w:type="character" w:customStyle="1" w:styleId="B2Car">
    <w:name w:val="B2 Car"/>
    <w:qFormat/>
    <w:rsid w:val="009B5531"/>
    <w:rPr>
      <w:rFonts w:eastAsia="Batang"/>
      <w:lang w:val="en-GB" w:eastAsia="en-US" w:bidi="ar-SA"/>
    </w:rPr>
  </w:style>
  <w:style w:type="character" w:customStyle="1" w:styleId="TFZchn">
    <w:name w:val="TF Zchn"/>
    <w:link w:val="TF1"/>
    <w:locked/>
    <w:rsid w:val="009B5531"/>
    <w:rPr>
      <w:rFonts w:ascii="Arial" w:hAnsi="Arial"/>
      <w:b/>
    </w:rPr>
  </w:style>
  <w:style w:type="paragraph" w:customStyle="1" w:styleId="xl63">
    <w:name w:val="xl63"/>
    <w:basedOn w:val="a"/>
    <w:rsid w:val="009B55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B55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B55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5531"/>
    <w:rPr>
      <w:rFonts w:ascii="Arial" w:hAnsi="Arial"/>
      <w:sz w:val="36"/>
      <w:lang w:val="en-GB" w:eastAsia="en-US"/>
    </w:rPr>
  </w:style>
  <w:style w:type="paragraph" w:customStyle="1" w:styleId="1Char">
    <w:name w:val="(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9B55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5531"/>
    <w:rPr>
      <w:lang w:val="en-GB" w:eastAsia="ja-JP" w:bidi="ar-SA"/>
    </w:rPr>
  </w:style>
  <w:style w:type="character" w:customStyle="1" w:styleId="AndreaLeonardi">
    <w:name w:val="Andrea Leonardi"/>
    <w:semiHidden/>
    <w:qFormat/>
    <w:rsid w:val="009B5531"/>
    <w:rPr>
      <w:rFonts w:ascii="Arial" w:hAnsi="Arial" w:cs="Arial"/>
      <w:color w:val="auto"/>
      <w:sz w:val="20"/>
      <w:szCs w:val="20"/>
    </w:rPr>
  </w:style>
  <w:style w:type="paragraph" w:customStyle="1" w:styleId="affff0">
    <w:name w:val="(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5531"/>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B55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55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5531"/>
    <w:rPr>
      <w:rFonts w:ascii="Times New Roman" w:hAnsi="Times New Roman"/>
      <w:b/>
      <w:lang w:val="en-GB"/>
    </w:rPr>
  </w:style>
  <w:style w:type="paragraph" w:customStyle="1" w:styleId="PageXofY">
    <w:name w:val="Page X of Y"/>
    <w:uiPriority w:val="99"/>
    <w:qFormat/>
    <w:rsid w:val="009B5531"/>
    <w:rPr>
      <w:rFonts w:ascii="Times New Roman" w:eastAsia="MS Mincho" w:hAnsi="Times New Roman"/>
      <w:sz w:val="24"/>
      <w:szCs w:val="24"/>
      <w:lang w:val="en-GB" w:eastAsia="ko-KR"/>
    </w:rPr>
  </w:style>
  <w:style w:type="paragraph" w:customStyle="1" w:styleId="Createdby">
    <w:name w:val="Created by"/>
    <w:uiPriority w:val="99"/>
    <w:qFormat/>
    <w:rsid w:val="009B5531"/>
    <w:rPr>
      <w:rFonts w:ascii="Times New Roman" w:eastAsia="MS Mincho" w:hAnsi="Times New Roman"/>
      <w:sz w:val="24"/>
      <w:szCs w:val="24"/>
      <w:lang w:val="en-GB" w:eastAsia="ko-KR"/>
    </w:rPr>
  </w:style>
  <w:style w:type="paragraph" w:customStyle="1" w:styleId="Createdon">
    <w:name w:val="Created on"/>
    <w:uiPriority w:val="99"/>
    <w:qFormat/>
    <w:rsid w:val="009B5531"/>
    <w:rPr>
      <w:rFonts w:ascii="Times New Roman" w:eastAsia="MS Mincho" w:hAnsi="Times New Roman"/>
      <w:sz w:val="24"/>
      <w:szCs w:val="24"/>
      <w:lang w:val="en-GB" w:eastAsia="ko-KR"/>
    </w:rPr>
  </w:style>
  <w:style w:type="paragraph" w:customStyle="1" w:styleId="Filename">
    <w:name w:val="Filename"/>
    <w:uiPriority w:val="99"/>
    <w:qFormat/>
    <w:rsid w:val="009B5531"/>
    <w:rPr>
      <w:rFonts w:ascii="Times New Roman" w:eastAsia="MS Mincho" w:hAnsi="Times New Roman"/>
      <w:sz w:val="24"/>
      <w:szCs w:val="24"/>
      <w:lang w:val="en-GB" w:eastAsia="ko-KR"/>
    </w:rPr>
  </w:style>
  <w:style w:type="paragraph" w:customStyle="1" w:styleId="Filenameandpath">
    <w:name w:val="Filename and path"/>
    <w:uiPriority w:val="99"/>
    <w:qFormat/>
    <w:rsid w:val="009B55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5531"/>
    <w:rPr>
      <w:rFonts w:ascii="Times New Roman" w:eastAsia="MS Mincho" w:hAnsi="Times New Roman"/>
      <w:sz w:val="24"/>
      <w:szCs w:val="24"/>
      <w:lang w:val="en-GB" w:eastAsia="ko-KR"/>
    </w:rPr>
  </w:style>
  <w:style w:type="paragraph" w:customStyle="1" w:styleId="Figure">
    <w:name w:val="Figure"/>
    <w:basedOn w:val="a"/>
    <w:uiPriority w:val="99"/>
    <w:qFormat/>
    <w:rsid w:val="009B55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a"/>
    <w:uiPriority w:val="99"/>
    <w:qFormat/>
    <w:rsid w:val="009B55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9B55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B55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55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5531"/>
    <w:rPr>
      <w:rFonts w:ascii="Arial" w:hAnsi="Arial"/>
      <w:sz w:val="28"/>
      <w:lang w:val="en-GB" w:eastAsia="en-US" w:bidi="ar-SA"/>
    </w:rPr>
  </w:style>
  <w:style w:type="paragraph" w:customStyle="1" w:styleId="3b">
    <w:name w:val="吹き出し3"/>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9B5531"/>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1">
    <w:name w:val="吹き出し2"/>
    <w:basedOn w:val="a"/>
    <w:uiPriority w:val="99"/>
    <w:semiHidden/>
    <w:qFormat/>
    <w:rsid w:val="009B55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9B55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qFormat/>
    <w:rsid w:val="009B553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9B55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无间隔1"/>
    <w:qFormat/>
    <w:rsid w:val="009B5531"/>
    <w:rPr>
      <w:rFonts w:ascii="Times New Roman" w:hAnsi="Times New Roman"/>
      <w:lang w:val="en-GB" w:eastAsia="en-US"/>
    </w:rPr>
  </w:style>
  <w:style w:type="paragraph" w:customStyle="1" w:styleId="2f2">
    <w:name w:val="无间隔2"/>
    <w:qFormat/>
    <w:rsid w:val="009B5531"/>
    <w:rPr>
      <w:rFonts w:ascii="Times New Roman" w:hAnsi="Times New Roman"/>
      <w:lang w:val="en-GB" w:eastAsia="en-US"/>
    </w:rPr>
  </w:style>
  <w:style w:type="paragraph" w:customStyle="1" w:styleId="71">
    <w:name w:val="吹き出し7"/>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uiPriority w:val="99"/>
    <w:semiHidden/>
    <w:qFormat/>
    <w:rsid w:val="009B55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9B55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5531"/>
    <w:rPr>
      <w:rFonts w:ascii="Arial" w:hAnsi="Arial" w:cs="Arial"/>
      <w:color w:val="auto"/>
      <w:sz w:val="20"/>
      <w:szCs w:val="20"/>
    </w:rPr>
  </w:style>
  <w:style w:type="paragraph" w:customStyle="1" w:styleId="Arial0">
    <w:name w:val="正文 + Arial"/>
    <w:aliases w:val="8 磅,加粗,段后: 0 磅"/>
    <w:basedOn w:val="TAL"/>
    <w:rsid w:val="009B55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9B55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
    <w:rsid w:val="009B55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
    <w:rsid w:val="009B55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rsid w:val="009B55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MO">
    <w:name w:val="MO"/>
    <w:basedOn w:val="a"/>
    <w:uiPriority w:val="99"/>
    <w:qFormat/>
    <w:rsid w:val="009B553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B5531"/>
    <w:rPr>
      <w:sz w:val="18"/>
      <w:szCs w:val="18"/>
    </w:rPr>
  </w:style>
  <w:style w:type="character" w:customStyle="1" w:styleId="Heading7Char3">
    <w:name w:val="Heading 7 Char3"/>
    <w:rsid w:val="009B5531"/>
    <w:rPr>
      <w:rFonts w:ascii="Arial" w:eastAsia="宋体" w:hAnsi="Arial" w:cs="Times New Roman"/>
      <w:kern w:val="0"/>
      <w:sz w:val="20"/>
      <w:szCs w:val="20"/>
      <w:lang w:val="en-GB" w:eastAsia="en-US"/>
    </w:rPr>
  </w:style>
  <w:style w:type="character" w:customStyle="1" w:styleId="Heading8Char3">
    <w:name w:val="Heading 8 Char3"/>
    <w:rsid w:val="009B5531"/>
    <w:rPr>
      <w:rFonts w:ascii="Arial" w:eastAsia="宋体" w:hAnsi="Arial" w:cs="Times New Roman"/>
      <w:kern w:val="0"/>
      <w:sz w:val="36"/>
      <w:szCs w:val="20"/>
      <w:lang w:val="en-GB" w:eastAsia="en-US"/>
    </w:rPr>
  </w:style>
  <w:style w:type="character" w:customStyle="1" w:styleId="Heading9Char2">
    <w:name w:val="Heading 9 Char2"/>
    <w:rsid w:val="009B5531"/>
    <w:rPr>
      <w:rFonts w:ascii="Arial" w:eastAsia="宋体" w:hAnsi="Arial" w:cs="Times New Roman"/>
      <w:kern w:val="0"/>
      <w:sz w:val="36"/>
      <w:szCs w:val="20"/>
      <w:lang w:val="en-GB" w:eastAsia="en-US"/>
    </w:rPr>
  </w:style>
  <w:style w:type="character" w:customStyle="1" w:styleId="BalloonTextChar1">
    <w:name w:val="Balloon Text Char1"/>
    <w:uiPriority w:val="99"/>
    <w:rsid w:val="009B553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9B553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5531"/>
    <w:rPr>
      <w:rFonts w:ascii="Courier New" w:eastAsia="宋体" w:hAnsi="Courier New" w:cs="Times New Roman"/>
      <w:kern w:val="0"/>
      <w:sz w:val="20"/>
      <w:szCs w:val="20"/>
      <w:lang w:val="nb-NO" w:eastAsia="ja-JP"/>
    </w:rPr>
  </w:style>
  <w:style w:type="character" w:customStyle="1" w:styleId="Titre3Car">
    <w:name w:val="Titre 3 Car"/>
    <w:rsid w:val="009B5531"/>
    <w:rPr>
      <w:rFonts w:ascii="Arial" w:hAnsi="Arial"/>
      <w:sz w:val="28"/>
      <w:szCs w:val="28"/>
      <w:lang w:val="en-GB" w:eastAsia="en-GB"/>
    </w:rPr>
  </w:style>
  <w:style w:type="character" w:styleId="affff1">
    <w:name w:val="Emphasis"/>
    <w:qFormat/>
    <w:rsid w:val="009B5531"/>
    <w:rPr>
      <w:i/>
      <w:iCs/>
    </w:rPr>
  </w:style>
  <w:style w:type="paragraph" w:customStyle="1" w:styleId="1e9pt">
    <w:name w:val="1e) 9 pt"/>
    <w:basedOn w:val="B1"/>
    <w:link w:val="1e9ptCar"/>
    <w:rsid w:val="009B55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B5531"/>
    <w:rPr>
      <w:rFonts w:ascii="Times New Roman" w:eastAsia="Times New Roman" w:hAnsi="Times New Roman"/>
      <w:noProof/>
      <w:szCs w:val="18"/>
      <w:lang w:val="en-GB" w:eastAsia="x-none"/>
    </w:rPr>
  </w:style>
  <w:style w:type="paragraph" w:customStyle="1" w:styleId="Npr">
    <w:name w:val="Npr"/>
    <w:basedOn w:val="a"/>
    <w:uiPriority w:val="99"/>
    <w:qFormat/>
    <w:rsid w:val="009B55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B5531"/>
    <w:rPr>
      <w:rFonts w:ascii="Arial" w:hAnsi="Arial"/>
      <w:sz w:val="22"/>
      <w:lang w:val="en-GB"/>
    </w:rPr>
  </w:style>
  <w:style w:type="paragraph" w:customStyle="1" w:styleId="B3H6">
    <w:name w:val="B3H6"/>
    <w:basedOn w:val="B3"/>
    <w:rsid w:val="009B55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B5531"/>
    <w:rPr>
      <w:rFonts w:eastAsia="MS Mincho"/>
      <w:lang w:val="en-GB" w:eastAsia="en-US" w:bidi="ar-SA"/>
    </w:rPr>
  </w:style>
  <w:style w:type="character" w:customStyle="1" w:styleId="BodyText2Char3">
    <w:name w:val="Body Text 2 Char3"/>
    <w:rsid w:val="009B5531"/>
    <w:rPr>
      <w:rFonts w:ascii="Times New Roman" w:eastAsia="宋体" w:hAnsi="Times New Roman" w:cs="Times New Roman"/>
      <w:kern w:val="0"/>
      <w:sz w:val="20"/>
      <w:szCs w:val="20"/>
      <w:lang w:val="en-GB" w:eastAsia="ja-JP"/>
    </w:rPr>
  </w:style>
  <w:style w:type="character" w:customStyle="1" w:styleId="BodyText3Char3">
    <w:name w:val="Body Text 3 Char3"/>
    <w:rsid w:val="009B5531"/>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uiPriority w:val="99"/>
    <w:qFormat/>
    <w:rsid w:val="009B55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B5531"/>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9B5531"/>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9B5531"/>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a"/>
    <w:uiPriority w:val="99"/>
    <w:qFormat/>
    <w:rsid w:val="009B55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9B55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B553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5531"/>
    <w:rPr>
      <w:rFonts w:ascii="Arial" w:hAnsi="Arial"/>
      <w:sz w:val="28"/>
      <w:lang w:val="en-GB"/>
    </w:rPr>
  </w:style>
  <w:style w:type="paragraph" w:customStyle="1" w:styleId="H60">
    <w:name w:val="样式 H6"/>
    <w:basedOn w:val="H6"/>
    <w:rsid w:val="009B553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B55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553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5531"/>
    <w:rPr>
      <w:sz w:val="28"/>
      <w:lang w:val="en-GB" w:eastAsia="en-US"/>
    </w:rPr>
  </w:style>
  <w:style w:type="character" w:customStyle="1" w:styleId="apple-style-span">
    <w:name w:val="apple-style-span"/>
    <w:rsid w:val="009B5531"/>
  </w:style>
  <w:style w:type="character" w:customStyle="1" w:styleId="apple-converted-space">
    <w:name w:val="apple-converted-space"/>
    <w:qFormat/>
    <w:rsid w:val="009B5531"/>
  </w:style>
  <w:style w:type="character" w:customStyle="1" w:styleId="BodyTextIndentChar3">
    <w:name w:val="Body Text Indent Char3"/>
    <w:rsid w:val="009B5531"/>
    <w:rPr>
      <w:rFonts w:ascii="Times New Roman" w:eastAsia="宋体" w:hAnsi="Times New Roman" w:cs="Times New Roman"/>
      <w:kern w:val="0"/>
      <w:sz w:val="20"/>
      <w:szCs w:val="20"/>
      <w:lang w:val="en-GB" w:eastAsia="ja-JP"/>
    </w:rPr>
  </w:style>
  <w:style w:type="paragraph" w:customStyle="1" w:styleId="tac0">
    <w:name w:val="tac0"/>
    <w:basedOn w:val="a"/>
    <w:uiPriority w:val="99"/>
    <w:qFormat/>
    <w:rsid w:val="009B55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uiPriority w:val="99"/>
    <w:qFormat/>
    <w:rsid w:val="009B55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5531"/>
    <w:rPr>
      <w:rFonts w:ascii="Arial" w:eastAsia="MS Mincho" w:hAnsi="Arial" w:cs="Times New Roman"/>
      <w:kern w:val="0"/>
      <w:sz w:val="20"/>
      <w:szCs w:val="20"/>
      <w:lang w:val="en-GB" w:eastAsia="ja-JP"/>
    </w:rPr>
  </w:style>
  <w:style w:type="character" w:customStyle="1" w:styleId="EditorsNoteCharCharChar">
    <w:name w:val="Editor's Note Char Char Char"/>
    <w:rsid w:val="009B5531"/>
    <w:rPr>
      <w:color w:val="FF0000"/>
      <w:lang w:val="en-GB" w:eastAsia="en-US" w:bidi="ar-SA"/>
    </w:rPr>
  </w:style>
  <w:style w:type="paragraph" w:customStyle="1" w:styleId="msolistparagraph0">
    <w:name w:val="msolistparagraph"/>
    <w:basedOn w:val="a"/>
    <w:uiPriority w:val="99"/>
    <w:qFormat/>
    <w:rsid w:val="009B55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9B55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uiPriority w:val="99"/>
    <w:qFormat/>
    <w:rsid w:val="009B55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B55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5531"/>
    <w:rPr>
      <w:rFonts w:ascii="Courier New" w:eastAsia="MS Gothic" w:hAnsi="Courier New"/>
      <w:b/>
      <w:bCs/>
      <w:noProof/>
      <w:sz w:val="16"/>
      <w:lang w:val="en-GB" w:eastAsia="ja-JP"/>
    </w:rPr>
  </w:style>
  <w:style w:type="paragraph" w:customStyle="1" w:styleId="PLBold0">
    <w:name w:val="PL + Bold"/>
    <w:basedOn w:val="PL"/>
    <w:link w:val="PLBoldChar0"/>
    <w:qFormat/>
    <w:rsid w:val="009B553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B5531"/>
    <w:rPr>
      <w:rFonts w:ascii="Courier New" w:eastAsia="Times New Roman" w:hAnsi="Courier New"/>
      <w:noProof/>
      <w:sz w:val="16"/>
      <w:lang w:val="en-GB" w:eastAsia="ja-JP"/>
    </w:rPr>
  </w:style>
  <w:style w:type="character" w:customStyle="1" w:styleId="mediumtext1">
    <w:name w:val="medium_text1"/>
    <w:rsid w:val="009B5531"/>
    <w:rPr>
      <w:sz w:val="18"/>
      <w:szCs w:val="18"/>
    </w:rPr>
  </w:style>
  <w:style w:type="character" w:customStyle="1" w:styleId="shorttext1">
    <w:name w:val="short_text1"/>
    <w:rsid w:val="009B55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55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5531"/>
    <w:rPr>
      <w:rFonts w:ascii="Arial" w:hAnsi="Arial"/>
      <w:sz w:val="28"/>
      <w:lang w:val="en-GB" w:eastAsia="en-US"/>
    </w:rPr>
  </w:style>
  <w:style w:type="character" w:customStyle="1" w:styleId="CharChar18">
    <w:name w:val="Char Char18"/>
    <w:rsid w:val="009B55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5531"/>
    <w:rPr>
      <w:rFonts w:eastAsia="MS Mincho"/>
      <w:sz w:val="32"/>
      <w:lang w:val="en-GB" w:eastAsia="en-US"/>
    </w:rPr>
  </w:style>
  <w:style w:type="paragraph" w:customStyle="1" w:styleId="Char10">
    <w:name w:val="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55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5531"/>
    <w:rPr>
      <w:rFonts w:ascii="Arial" w:hAnsi="Arial"/>
      <w:sz w:val="24"/>
      <w:szCs w:val="28"/>
      <w:lang w:val="en-GB" w:eastAsia="en-GB" w:bidi="ar-SA"/>
    </w:rPr>
  </w:style>
  <w:style w:type="character" w:customStyle="1" w:styleId="Heading7Char2">
    <w:name w:val="Heading 7 Char2"/>
    <w:rsid w:val="009B5531"/>
    <w:rPr>
      <w:rFonts w:ascii="Arial" w:hAnsi="Arial"/>
      <w:lang w:val="en-GB" w:eastAsia="en-GB" w:bidi="ar-SA"/>
    </w:rPr>
  </w:style>
  <w:style w:type="character" w:customStyle="1" w:styleId="Heading8Char2">
    <w:name w:val="Heading 8 Char2"/>
    <w:rsid w:val="009B5531"/>
    <w:rPr>
      <w:rFonts w:ascii="Arial" w:hAnsi="Arial"/>
      <w:sz w:val="36"/>
      <w:lang w:val="en-GB" w:eastAsia="en-GB" w:bidi="ar-SA"/>
    </w:rPr>
  </w:style>
  <w:style w:type="character" w:customStyle="1" w:styleId="PlainTextChar2">
    <w:name w:val="Plain Text Char2"/>
    <w:rsid w:val="009B5531"/>
    <w:rPr>
      <w:rFonts w:ascii="Courier New" w:hAnsi="Courier New"/>
      <w:lang w:val="nb-NO" w:eastAsia="en-US" w:bidi="ar-SA"/>
    </w:rPr>
  </w:style>
  <w:style w:type="character" w:customStyle="1" w:styleId="CommentTextChar2">
    <w:name w:val="Comment Text Char2"/>
    <w:semiHidden/>
    <w:rsid w:val="009B5531"/>
    <w:rPr>
      <w:lang w:val="en-GB" w:eastAsia="en-US" w:bidi="ar-SA"/>
    </w:rPr>
  </w:style>
  <w:style w:type="character" w:customStyle="1" w:styleId="BodyText2Char2">
    <w:name w:val="Body Text 2 Char2"/>
    <w:rsid w:val="009B5531"/>
    <w:rPr>
      <w:lang w:val="en-GB" w:eastAsia="ja-JP" w:bidi="ar-SA"/>
    </w:rPr>
  </w:style>
  <w:style w:type="character" w:customStyle="1" w:styleId="BodyText3Char2">
    <w:name w:val="Body Text 3 Char2"/>
    <w:rsid w:val="009B55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5531"/>
    <w:rPr>
      <w:rFonts w:ascii="Arial" w:eastAsia="宋体" w:hAnsi="Arial"/>
      <w:sz w:val="32"/>
      <w:lang w:val="en-GB" w:eastAsia="en-US" w:bidi="ar-SA"/>
    </w:rPr>
  </w:style>
  <w:style w:type="character" w:customStyle="1" w:styleId="BodyTextIndentChar2">
    <w:name w:val="Body Text Indent Char2"/>
    <w:rsid w:val="009B5531"/>
    <w:rPr>
      <w:lang w:val="en-GB" w:eastAsia="en-US" w:bidi="ar-SA"/>
    </w:rPr>
  </w:style>
  <w:style w:type="character" w:customStyle="1" w:styleId="BodyTextIndent2Char2">
    <w:name w:val="Body Text Indent 2 Char2"/>
    <w:rsid w:val="009B55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553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5531"/>
    <w:rPr>
      <w:rFonts w:ascii="Arial" w:hAnsi="Arial"/>
      <w:sz w:val="28"/>
      <w:lang w:val="en-GB" w:eastAsia="en-GB" w:bidi="ar-SA"/>
    </w:rPr>
  </w:style>
  <w:style w:type="character" w:customStyle="1" w:styleId="CarCar9">
    <w:name w:val="Car Car9"/>
    <w:rsid w:val="009B5531"/>
    <w:rPr>
      <w:rFonts w:ascii="Arial" w:hAnsi="Arial"/>
      <w:lang w:val="en-GB" w:eastAsia="ja-JP" w:bidi="ar-SA"/>
    </w:rPr>
  </w:style>
  <w:style w:type="character" w:customStyle="1" w:styleId="Heading9Char1">
    <w:name w:val="Heading 9 Char1"/>
    <w:aliases w:val="Figure Heading Char,FH Char"/>
    <w:rsid w:val="009B55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5531"/>
    <w:rPr>
      <w:rFonts w:ascii="Arial" w:hAnsi="Arial"/>
      <w:sz w:val="32"/>
      <w:lang w:val="en-GB" w:eastAsia="ja-JP" w:bidi="ar-SA"/>
    </w:rPr>
  </w:style>
  <w:style w:type="character" w:customStyle="1" w:styleId="Heading7Char1">
    <w:name w:val="Heading 7 Char1"/>
    <w:rsid w:val="009B5531"/>
    <w:rPr>
      <w:rFonts w:ascii="Arial" w:hAnsi="Arial"/>
      <w:lang w:val="en-GB" w:eastAsia="ja-JP" w:bidi="ar-SA"/>
    </w:rPr>
  </w:style>
  <w:style w:type="character" w:customStyle="1" w:styleId="Heading8Char1">
    <w:name w:val="Heading 8 Char1"/>
    <w:rsid w:val="009B5531"/>
    <w:rPr>
      <w:rFonts w:ascii="Arial" w:hAnsi="Arial"/>
      <w:sz w:val="36"/>
      <w:lang w:val="en-GB" w:eastAsia="ja-JP" w:bidi="ar-SA"/>
    </w:rPr>
  </w:style>
  <w:style w:type="character" w:customStyle="1" w:styleId="CommentTextChar1">
    <w:name w:val="Comment Text Char1"/>
    <w:uiPriority w:val="99"/>
    <w:qFormat/>
    <w:rsid w:val="009B5531"/>
    <w:rPr>
      <w:lang w:val="en-GB" w:eastAsia="en-US" w:bidi="ar-SA"/>
    </w:rPr>
  </w:style>
  <w:style w:type="character" w:customStyle="1" w:styleId="BodyText2Char1">
    <w:name w:val="Body Text 2 Char1"/>
    <w:rsid w:val="009B5531"/>
    <w:rPr>
      <w:lang w:val="en-GB" w:eastAsia="ja-JP" w:bidi="ar-SA"/>
    </w:rPr>
  </w:style>
  <w:style w:type="character" w:customStyle="1" w:styleId="BodyText3Char1">
    <w:name w:val="Body Text 3 Char1"/>
    <w:rsid w:val="009B5531"/>
    <w:rPr>
      <w:lang w:val="en-GB" w:eastAsia="ja-JP" w:bidi="ar-SA"/>
    </w:rPr>
  </w:style>
  <w:style w:type="character" w:customStyle="1" w:styleId="BodyTextIndentChar1">
    <w:name w:val="Body Text Indent Char1"/>
    <w:rsid w:val="009B5531"/>
    <w:rPr>
      <w:lang w:val="en-GB" w:eastAsia="en-US" w:bidi="ar-SA"/>
    </w:rPr>
  </w:style>
  <w:style w:type="character" w:customStyle="1" w:styleId="BodyTextIndent2Char1">
    <w:name w:val="Body Text Indent 2 Char1"/>
    <w:rsid w:val="009B55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5531"/>
    <w:pPr>
      <w:overflowPunct w:val="0"/>
      <w:autoSpaceDE w:val="0"/>
      <w:autoSpaceDN w:val="0"/>
      <w:adjustRightInd w:val="0"/>
      <w:ind w:left="1984" w:hanging="281"/>
      <w:textAlignment w:val="baseline"/>
    </w:pPr>
    <w:rPr>
      <w:rFonts w:eastAsia="Times New Roman"/>
      <w:lang w:eastAsia="en-GB"/>
    </w:rPr>
  </w:style>
  <w:style w:type="paragraph" w:customStyle="1" w:styleId="affff2">
    <w:name w:val="標準番号"/>
    <w:basedOn w:val="a"/>
    <w:rsid w:val="009B55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9B55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9B5531"/>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a"/>
    <w:qFormat/>
    <w:rsid w:val="009B55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9B55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9B55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9B55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5531"/>
  </w:style>
  <w:style w:type="character" w:customStyle="1" w:styleId="WW-Absatz-Standardschriftart">
    <w:name w:val="WW-Absatz-Standardschriftart"/>
    <w:rsid w:val="009B5531"/>
  </w:style>
  <w:style w:type="character" w:customStyle="1" w:styleId="WW8Num1z0">
    <w:name w:val="WW8Num1z0"/>
    <w:rsid w:val="009B5531"/>
    <w:rPr>
      <w:rFonts w:ascii="Symbol" w:hAnsi="Symbol"/>
    </w:rPr>
  </w:style>
  <w:style w:type="character" w:customStyle="1" w:styleId="WW8Num5z0">
    <w:name w:val="WW8Num5z0"/>
    <w:rsid w:val="009B5531"/>
    <w:rPr>
      <w:rFonts w:ascii="Times New Roman" w:eastAsia="MS Mincho" w:hAnsi="Times New Roman" w:cs="Times New Roman"/>
    </w:rPr>
  </w:style>
  <w:style w:type="character" w:customStyle="1" w:styleId="WW8Num5z1">
    <w:name w:val="WW8Num5z1"/>
    <w:rsid w:val="009B5531"/>
    <w:rPr>
      <w:rFonts w:ascii="Courier New" w:hAnsi="Courier New" w:cs="Courier New"/>
    </w:rPr>
  </w:style>
  <w:style w:type="character" w:customStyle="1" w:styleId="WW8Num5z2">
    <w:name w:val="WW8Num5z2"/>
    <w:rsid w:val="009B5531"/>
    <w:rPr>
      <w:rFonts w:ascii="Wingdings" w:hAnsi="Wingdings"/>
    </w:rPr>
  </w:style>
  <w:style w:type="character" w:customStyle="1" w:styleId="WW8Num5z3">
    <w:name w:val="WW8Num5z3"/>
    <w:rsid w:val="009B5531"/>
    <w:rPr>
      <w:rFonts w:ascii="Symbol" w:hAnsi="Symbol"/>
    </w:rPr>
  </w:style>
  <w:style w:type="character" w:customStyle="1" w:styleId="WW8Num6z0">
    <w:name w:val="WW8Num6z0"/>
    <w:rsid w:val="009B5531"/>
    <w:rPr>
      <w:rFonts w:ascii="Arial" w:eastAsia="MS Mincho" w:hAnsi="Arial" w:cs="Arial"/>
    </w:rPr>
  </w:style>
  <w:style w:type="character" w:customStyle="1" w:styleId="WW8Num6z1">
    <w:name w:val="WW8Num6z1"/>
    <w:rsid w:val="009B5531"/>
    <w:rPr>
      <w:rFonts w:ascii="Courier New" w:hAnsi="Courier New" w:cs="Courier New"/>
    </w:rPr>
  </w:style>
  <w:style w:type="character" w:customStyle="1" w:styleId="WW8Num6z2">
    <w:name w:val="WW8Num6z2"/>
    <w:rsid w:val="009B5531"/>
    <w:rPr>
      <w:rFonts w:ascii="Wingdings" w:hAnsi="Wingdings"/>
    </w:rPr>
  </w:style>
  <w:style w:type="character" w:customStyle="1" w:styleId="WW8Num6z3">
    <w:name w:val="WW8Num6z3"/>
    <w:rsid w:val="009B5531"/>
    <w:rPr>
      <w:rFonts w:ascii="Symbol" w:hAnsi="Symbol"/>
    </w:rPr>
  </w:style>
  <w:style w:type="character" w:customStyle="1" w:styleId="WW8Num9z0">
    <w:name w:val="WW8Num9z0"/>
    <w:rsid w:val="009B5531"/>
    <w:rPr>
      <w:rFonts w:ascii="Times New Roman" w:eastAsia="MS Mincho" w:hAnsi="Times New Roman" w:cs="Times New Roman"/>
    </w:rPr>
  </w:style>
  <w:style w:type="character" w:customStyle="1" w:styleId="WW8Num9z1">
    <w:name w:val="WW8Num9z1"/>
    <w:rsid w:val="009B5531"/>
    <w:rPr>
      <w:rFonts w:ascii="Courier New" w:hAnsi="Courier New" w:cs="Courier New"/>
    </w:rPr>
  </w:style>
  <w:style w:type="character" w:customStyle="1" w:styleId="WW8Num9z2">
    <w:name w:val="WW8Num9z2"/>
    <w:rsid w:val="009B5531"/>
    <w:rPr>
      <w:rFonts w:ascii="Wingdings" w:hAnsi="Wingdings"/>
    </w:rPr>
  </w:style>
  <w:style w:type="character" w:customStyle="1" w:styleId="WW8Num9z3">
    <w:name w:val="WW8Num9z3"/>
    <w:rsid w:val="009B5531"/>
    <w:rPr>
      <w:rFonts w:ascii="Symbol" w:hAnsi="Symbol"/>
    </w:rPr>
  </w:style>
  <w:style w:type="character" w:customStyle="1" w:styleId="WW8Num11z0">
    <w:name w:val="WW8Num11z0"/>
    <w:rsid w:val="009B5531"/>
    <w:rPr>
      <w:rFonts w:ascii="Times New Roman" w:eastAsia="MS Mincho" w:hAnsi="Times New Roman" w:cs="Times New Roman"/>
    </w:rPr>
  </w:style>
  <w:style w:type="character" w:customStyle="1" w:styleId="WW8Num11z1">
    <w:name w:val="WW8Num11z1"/>
    <w:rsid w:val="009B5531"/>
    <w:rPr>
      <w:rFonts w:ascii="Courier New" w:hAnsi="Courier New" w:cs="Courier New"/>
    </w:rPr>
  </w:style>
  <w:style w:type="character" w:customStyle="1" w:styleId="WW8Num11z2">
    <w:name w:val="WW8Num11z2"/>
    <w:rsid w:val="009B5531"/>
    <w:rPr>
      <w:rFonts w:ascii="Wingdings" w:hAnsi="Wingdings"/>
    </w:rPr>
  </w:style>
  <w:style w:type="character" w:customStyle="1" w:styleId="WW8Num11z3">
    <w:name w:val="WW8Num11z3"/>
    <w:rsid w:val="009B5531"/>
    <w:rPr>
      <w:rFonts w:ascii="Symbol" w:hAnsi="Symbol"/>
    </w:rPr>
  </w:style>
  <w:style w:type="character" w:customStyle="1" w:styleId="WW8Num15z0">
    <w:name w:val="WW8Num15z0"/>
    <w:rsid w:val="009B5531"/>
    <w:rPr>
      <w:rFonts w:ascii="Times New Roman" w:eastAsia="Times New Roman" w:hAnsi="Times New Roman" w:cs="Times New Roman"/>
    </w:rPr>
  </w:style>
  <w:style w:type="character" w:customStyle="1" w:styleId="WW8Num15z1">
    <w:name w:val="WW8Num15z1"/>
    <w:rsid w:val="009B5531"/>
    <w:rPr>
      <w:rFonts w:ascii="Courier New" w:hAnsi="Courier New" w:cs="Courier New"/>
    </w:rPr>
  </w:style>
  <w:style w:type="character" w:customStyle="1" w:styleId="WW8Num15z2">
    <w:name w:val="WW8Num15z2"/>
    <w:rsid w:val="009B5531"/>
    <w:rPr>
      <w:rFonts w:ascii="Wingdings" w:hAnsi="Wingdings"/>
    </w:rPr>
  </w:style>
  <w:style w:type="character" w:customStyle="1" w:styleId="WW8Num15z3">
    <w:name w:val="WW8Num15z3"/>
    <w:rsid w:val="009B5531"/>
    <w:rPr>
      <w:rFonts w:ascii="Symbol" w:hAnsi="Symbol"/>
    </w:rPr>
  </w:style>
  <w:style w:type="character" w:customStyle="1" w:styleId="WW8Num16z0">
    <w:name w:val="WW8Num16z0"/>
    <w:rsid w:val="009B5531"/>
    <w:rPr>
      <w:rFonts w:ascii="Times New Roman" w:eastAsia="MS Mincho" w:hAnsi="Times New Roman" w:cs="Times New Roman"/>
    </w:rPr>
  </w:style>
  <w:style w:type="character" w:customStyle="1" w:styleId="WW8Num16z1">
    <w:name w:val="WW8Num16z1"/>
    <w:rsid w:val="009B5531"/>
    <w:rPr>
      <w:rFonts w:ascii="Courier New" w:hAnsi="Courier New" w:cs="Courier New"/>
    </w:rPr>
  </w:style>
  <w:style w:type="character" w:customStyle="1" w:styleId="WW8Num16z2">
    <w:name w:val="WW8Num16z2"/>
    <w:rsid w:val="009B5531"/>
    <w:rPr>
      <w:rFonts w:ascii="Wingdings" w:hAnsi="Wingdings"/>
    </w:rPr>
  </w:style>
  <w:style w:type="character" w:customStyle="1" w:styleId="WW8Num16z3">
    <w:name w:val="WW8Num16z3"/>
    <w:rsid w:val="009B5531"/>
    <w:rPr>
      <w:rFonts w:ascii="Symbol" w:hAnsi="Symbol"/>
    </w:rPr>
  </w:style>
  <w:style w:type="character" w:customStyle="1" w:styleId="WW8Num18z0">
    <w:name w:val="WW8Num18z0"/>
    <w:rsid w:val="009B5531"/>
    <w:rPr>
      <w:rFonts w:ascii="Times New Roman" w:eastAsia="Times New Roman" w:hAnsi="Times New Roman" w:cs="Times New Roman"/>
    </w:rPr>
  </w:style>
  <w:style w:type="character" w:customStyle="1" w:styleId="WW8Num18z1">
    <w:name w:val="WW8Num18z1"/>
    <w:rsid w:val="009B5531"/>
    <w:rPr>
      <w:rFonts w:ascii="Courier New" w:hAnsi="Courier New" w:cs="Courier New"/>
    </w:rPr>
  </w:style>
  <w:style w:type="character" w:customStyle="1" w:styleId="WW8Num18z2">
    <w:name w:val="WW8Num18z2"/>
    <w:rsid w:val="009B5531"/>
    <w:rPr>
      <w:rFonts w:ascii="Wingdings" w:hAnsi="Wingdings"/>
    </w:rPr>
  </w:style>
  <w:style w:type="character" w:customStyle="1" w:styleId="WW8Num18z3">
    <w:name w:val="WW8Num18z3"/>
    <w:rsid w:val="009B5531"/>
    <w:rPr>
      <w:rFonts w:ascii="Symbol" w:hAnsi="Symbol"/>
    </w:rPr>
  </w:style>
  <w:style w:type="character" w:customStyle="1" w:styleId="WW8Num19z0">
    <w:name w:val="WW8Num19z0"/>
    <w:rsid w:val="009B5531"/>
    <w:rPr>
      <w:rFonts w:ascii="Times New Roman" w:eastAsia="MS Mincho" w:hAnsi="Times New Roman" w:cs="Times New Roman"/>
    </w:rPr>
  </w:style>
  <w:style w:type="character" w:customStyle="1" w:styleId="WW8Num19z1">
    <w:name w:val="WW8Num19z1"/>
    <w:rsid w:val="009B5531"/>
    <w:rPr>
      <w:rFonts w:ascii="Wingdings" w:hAnsi="Wingdings"/>
    </w:rPr>
  </w:style>
  <w:style w:type="character" w:customStyle="1" w:styleId="WW8Num25z0">
    <w:name w:val="WW8Num25z0"/>
    <w:rsid w:val="009B5531"/>
    <w:rPr>
      <w:rFonts w:ascii="Arial" w:eastAsia="宋体" w:hAnsi="Arial" w:cs="Arial"/>
    </w:rPr>
  </w:style>
  <w:style w:type="character" w:customStyle="1" w:styleId="WW8Num25z1">
    <w:name w:val="WW8Num25z1"/>
    <w:rsid w:val="009B5531"/>
    <w:rPr>
      <w:rFonts w:ascii="Wingdings" w:hAnsi="Wingdings"/>
    </w:rPr>
  </w:style>
  <w:style w:type="character" w:customStyle="1" w:styleId="WW8Num28z0">
    <w:name w:val="WW8Num28z0"/>
    <w:rsid w:val="009B5531"/>
    <w:rPr>
      <w:rFonts w:ascii="Times New Roman" w:eastAsia="MS Mincho" w:hAnsi="Times New Roman" w:cs="Times New Roman"/>
    </w:rPr>
  </w:style>
  <w:style w:type="character" w:customStyle="1" w:styleId="WW8Num28z1">
    <w:name w:val="WW8Num28z1"/>
    <w:rsid w:val="009B5531"/>
    <w:rPr>
      <w:rFonts w:ascii="Courier New" w:hAnsi="Courier New" w:cs="Courier New"/>
    </w:rPr>
  </w:style>
  <w:style w:type="character" w:customStyle="1" w:styleId="WW8Num28z2">
    <w:name w:val="WW8Num28z2"/>
    <w:rsid w:val="009B5531"/>
    <w:rPr>
      <w:rFonts w:ascii="Wingdings" w:hAnsi="Wingdings"/>
    </w:rPr>
  </w:style>
  <w:style w:type="character" w:customStyle="1" w:styleId="WW8Num28z3">
    <w:name w:val="WW8Num28z3"/>
    <w:rsid w:val="009B5531"/>
    <w:rPr>
      <w:rFonts w:ascii="Symbol" w:hAnsi="Symbol"/>
    </w:rPr>
  </w:style>
  <w:style w:type="character" w:customStyle="1" w:styleId="WW8Num32z0">
    <w:name w:val="WW8Num32z0"/>
    <w:rsid w:val="009B5531"/>
    <w:rPr>
      <w:rFonts w:ascii="Times New Roman" w:eastAsia="Times New Roman" w:hAnsi="Times New Roman" w:cs="Times New Roman"/>
    </w:rPr>
  </w:style>
  <w:style w:type="character" w:customStyle="1" w:styleId="WW8Num32z1">
    <w:name w:val="WW8Num32z1"/>
    <w:rsid w:val="009B5531"/>
    <w:rPr>
      <w:rFonts w:ascii="Courier New" w:hAnsi="Courier New" w:cs="Courier New"/>
    </w:rPr>
  </w:style>
  <w:style w:type="character" w:customStyle="1" w:styleId="WW8Num32z2">
    <w:name w:val="WW8Num32z2"/>
    <w:rsid w:val="009B5531"/>
    <w:rPr>
      <w:rFonts w:ascii="Wingdings" w:hAnsi="Wingdings"/>
    </w:rPr>
  </w:style>
  <w:style w:type="character" w:customStyle="1" w:styleId="WW8Num32z3">
    <w:name w:val="WW8Num32z3"/>
    <w:rsid w:val="009B5531"/>
    <w:rPr>
      <w:rFonts w:ascii="Symbol" w:hAnsi="Symbol"/>
    </w:rPr>
  </w:style>
  <w:style w:type="character" w:customStyle="1" w:styleId="WW8Num34z0">
    <w:name w:val="WW8Num34z0"/>
    <w:rsid w:val="009B5531"/>
    <w:rPr>
      <w:rFonts w:ascii="Times New Roman" w:eastAsia="宋体" w:hAnsi="Times New Roman" w:cs="Times New Roman"/>
    </w:rPr>
  </w:style>
  <w:style w:type="character" w:customStyle="1" w:styleId="WW8Num34z1">
    <w:name w:val="WW8Num34z1"/>
    <w:rsid w:val="009B5531"/>
    <w:rPr>
      <w:rFonts w:ascii="Wingdings" w:hAnsi="Wingdings"/>
    </w:rPr>
  </w:style>
  <w:style w:type="character" w:customStyle="1" w:styleId="WW8Num35z0">
    <w:name w:val="WW8Num35z0"/>
    <w:rsid w:val="009B5531"/>
    <w:rPr>
      <w:rFonts w:ascii="Times New Roman" w:eastAsia="宋体" w:hAnsi="Times New Roman" w:cs="Times New Roman"/>
    </w:rPr>
  </w:style>
  <w:style w:type="character" w:customStyle="1" w:styleId="WW8Num35z1">
    <w:name w:val="WW8Num35z1"/>
    <w:rsid w:val="009B5531"/>
    <w:rPr>
      <w:rFonts w:ascii="Wingdings" w:hAnsi="Wingdings"/>
    </w:rPr>
  </w:style>
  <w:style w:type="character" w:customStyle="1" w:styleId="WW8Num36z0">
    <w:name w:val="WW8Num36z0"/>
    <w:rsid w:val="009B5531"/>
    <w:rPr>
      <w:rFonts w:ascii="Times New Roman" w:eastAsia="宋体" w:hAnsi="Times New Roman" w:cs="Times New Roman"/>
    </w:rPr>
  </w:style>
  <w:style w:type="character" w:customStyle="1" w:styleId="WW8Num36z1">
    <w:name w:val="WW8Num36z1"/>
    <w:rsid w:val="009B5531"/>
    <w:rPr>
      <w:rFonts w:ascii="Wingdings" w:hAnsi="Wingdings"/>
    </w:rPr>
  </w:style>
  <w:style w:type="character" w:customStyle="1" w:styleId="WW8Num39z0">
    <w:name w:val="WW8Num39z0"/>
    <w:rsid w:val="009B5531"/>
    <w:rPr>
      <w:rFonts w:ascii="Times New Roman" w:eastAsia="宋体" w:hAnsi="Times New Roman" w:cs="Times New Roman"/>
    </w:rPr>
  </w:style>
  <w:style w:type="character" w:customStyle="1" w:styleId="WW8Num39z1">
    <w:name w:val="WW8Num39z1"/>
    <w:rsid w:val="009B5531"/>
    <w:rPr>
      <w:rFonts w:ascii="Wingdings" w:hAnsi="Wingdings"/>
    </w:rPr>
  </w:style>
  <w:style w:type="character" w:customStyle="1" w:styleId="WW8NumSt1z0">
    <w:name w:val="WW8NumSt1z0"/>
    <w:rsid w:val="009B5531"/>
    <w:rPr>
      <w:rFonts w:ascii="Symbol" w:hAnsi="Symbol"/>
    </w:rPr>
  </w:style>
  <w:style w:type="character" w:customStyle="1" w:styleId="WW8NumSt18z0">
    <w:name w:val="WW8NumSt18z0"/>
    <w:rsid w:val="009B5531"/>
    <w:rPr>
      <w:rFonts w:ascii="Geneva" w:hAnsi="Geneva"/>
    </w:rPr>
  </w:style>
  <w:style w:type="character" w:customStyle="1" w:styleId="55">
    <w:name w:val="段落フォント5"/>
    <w:rsid w:val="009B5531"/>
  </w:style>
  <w:style w:type="character" w:customStyle="1" w:styleId="affff3">
    <w:name w:val="脚注番号"/>
    <w:rsid w:val="009B5531"/>
    <w:rPr>
      <w:b/>
      <w:position w:val="3"/>
      <w:sz w:val="16"/>
    </w:rPr>
  </w:style>
  <w:style w:type="character" w:customStyle="1" w:styleId="56">
    <w:name w:val="コメント参照5"/>
    <w:rsid w:val="009B5531"/>
    <w:rPr>
      <w:sz w:val="16"/>
    </w:rPr>
  </w:style>
  <w:style w:type="character" w:customStyle="1" w:styleId="H1">
    <w:name w:val="H1 (文字)"/>
    <w:rsid w:val="009B5531"/>
    <w:rPr>
      <w:rFonts w:ascii="Arial" w:eastAsia="MS Mincho" w:hAnsi="Arial"/>
      <w:sz w:val="36"/>
      <w:lang w:val="en-GB" w:eastAsia="ar-SA" w:bidi="ar-SA"/>
    </w:rPr>
  </w:style>
  <w:style w:type="character" w:customStyle="1" w:styleId="Head2A">
    <w:name w:val="Head2A (文字)"/>
    <w:rsid w:val="009B5531"/>
    <w:rPr>
      <w:rFonts w:ascii="Arial" w:eastAsia="MS Mincho" w:hAnsi="Arial"/>
      <w:sz w:val="32"/>
      <w:lang w:val="en-GB" w:eastAsia="ar-SA" w:bidi="ar-SA"/>
    </w:rPr>
  </w:style>
  <w:style w:type="character" w:customStyle="1" w:styleId="Underrubrik2">
    <w:name w:val="Underrubrik2 (文字)"/>
    <w:rsid w:val="009B5531"/>
    <w:rPr>
      <w:rFonts w:ascii="Arial" w:eastAsia="MS Mincho" w:hAnsi="Arial"/>
      <w:sz w:val="28"/>
      <w:lang w:val="en-GB" w:eastAsia="ar-SA" w:bidi="ar-SA"/>
    </w:rPr>
  </w:style>
  <w:style w:type="character" w:customStyle="1" w:styleId="h4">
    <w:name w:val="h4 (文字)"/>
    <w:rsid w:val="009B5531"/>
    <w:rPr>
      <w:rFonts w:ascii="Arial" w:eastAsia="MS Mincho" w:hAnsi="Arial" w:cs="Arial"/>
      <w:color w:val="0000FF"/>
      <w:kern w:val="2"/>
      <w:sz w:val="24"/>
      <w:szCs w:val="28"/>
      <w:lang w:val="en-GB" w:eastAsia="ar-SA" w:bidi="ar-SA"/>
    </w:rPr>
  </w:style>
  <w:style w:type="character" w:customStyle="1" w:styleId="T1">
    <w:name w:val="T1 (文字)"/>
    <w:rsid w:val="009B5531"/>
    <w:rPr>
      <w:rFonts w:ascii="Arial" w:eastAsia="MS Mincho" w:hAnsi="Arial"/>
      <w:lang w:val="en-GB" w:eastAsia="ar-SA" w:bidi="ar-SA"/>
    </w:rPr>
  </w:style>
  <w:style w:type="character" w:customStyle="1" w:styleId="82">
    <w:name w:val="(文字) (文字)8"/>
    <w:rsid w:val="009B5531"/>
    <w:rPr>
      <w:rFonts w:ascii="Arial" w:eastAsia="MS Mincho" w:hAnsi="Arial"/>
      <w:lang w:val="en-GB" w:eastAsia="ar-SA" w:bidi="ar-SA"/>
    </w:rPr>
  </w:style>
  <w:style w:type="character" w:customStyle="1" w:styleId="72">
    <w:name w:val="(文字) (文字)7"/>
    <w:rsid w:val="009B5531"/>
    <w:rPr>
      <w:rFonts w:ascii="Arial" w:eastAsia="MS Mincho" w:hAnsi="Arial"/>
      <w:sz w:val="36"/>
      <w:lang w:val="en-GB" w:eastAsia="ar-SA" w:bidi="ar-SA"/>
    </w:rPr>
  </w:style>
  <w:style w:type="character" w:customStyle="1" w:styleId="headerodd">
    <w:name w:val="header odd (文字)"/>
    <w:rsid w:val="009B5531"/>
    <w:rPr>
      <w:rFonts w:ascii="Arial" w:eastAsia="MS Mincho" w:hAnsi="Arial"/>
      <w:b/>
      <w:sz w:val="18"/>
      <w:lang w:val="en-GB" w:eastAsia="ar-SA" w:bidi="ar-SA"/>
    </w:rPr>
  </w:style>
  <w:style w:type="character" w:customStyle="1" w:styleId="footnotetext1">
    <w:name w:val="footnote text1 (文字)"/>
    <w:rsid w:val="009B5531"/>
    <w:rPr>
      <w:rFonts w:eastAsia="MS Mincho"/>
      <w:sz w:val="16"/>
      <w:lang w:val="en-GB" w:eastAsia="ar-SA" w:bidi="ar-SA"/>
    </w:rPr>
  </w:style>
  <w:style w:type="character" w:customStyle="1" w:styleId="62">
    <w:name w:val="(文字) (文字)6"/>
    <w:rsid w:val="009B5531"/>
    <w:rPr>
      <w:rFonts w:eastAsia="MS Mincho"/>
      <w:lang w:val="en-GB" w:eastAsia="ar-SA" w:bidi="ar-SA"/>
    </w:rPr>
  </w:style>
  <w:style w:type="character" w:customStyle="1" w:styleId="cap">
    <w:name w:val="cap (文字)"/>
    <w:rsid w:val="009B5531"/>
    <w:rPr>
      <w:rFonts w:eastAsia="MS Mincho"/>
      <w:b/>
      <w:lang w:val="en-GB" w:eastAsia="ar-SA" w:bidi="ar-SA"/>
    </w:rPr>
  </w:style>
  <w:style w:type="character" w:customStyle="1" w:styleId="57">
    <w:name w:val="(文字) (文字)5"/>
    <w:rsid w:val="009B5531"/>
    <w:rPr>
      <w:rFonts w:ascii="Courier New" w:eastAsia="MS Mincho" w:hAnsi="Courier New"/>
      <w:lang w:val="nb-NO" w:eastAsia="ar-SA" w:bidi="ar-SA"/>
    </w:rPr>
  </w:style>
  <w:style w:type="character" w:customStyle="1" w:styleId="bt">
    <w:name w:val="bt (文字)"/>
    <w:rsid w:val="009B5531"/>
    <w:rPr>
      <w:rFonts w:eastAsia="MS Mincho"/>
      <w:lang w:val="en-GB" w:eastAsia="ar-SA" w:bidi="ar-SA"/>
    </w:rPr>
  </w:style>
  <w:style w:type="character" w:customStyle="1" w:styleId="affff4">
    <w:name w:val="番号付け記号"/>
    <w:rsid w:val="009B5531"/>
  </w:style>
  <w:style w:type="paragraph" w:customStyle="1" w:styleId="affff5">
    <w:name w:val="見出し"/>
    <w:basedOn w:val="a"/>
    <w:next w:val="afff5"/>
    <w:rsid w:val="009B55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
    <w:rsid w:val="009B55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5531"/>
    <w:pPr>
      <w:ind w:left="851" w:hanging="284"/>
    </w:pPr>
  </w:style>
  <w:style w:type="paragraph" w:customStyle="1" w:styleId="5a">
    <w:name w:val="箇条書き5"/>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5531"/>
    <w:pPr>
      <w:tabs>
        <w:tab w:val="clear" w:pos="644"/>
        <w:tab w:val="num" w:pos="1494"/>
      </w:tabs>
      <w:ind w:left="851" w:hanging="284"/>
    </w:pPr>
  </w:style>
  <w:style w:type="paragraph" w:customStyle="1" w:styleId="350">
    <w:name w:val="箇条書き 35"/>
    <w:basedOn w:val="251"/>
    <w:rsid w:val="009B5531"/>
    <w:pPr>
      <w:ind w:left="1135"/>
    </w:pPr>
  </w:style>
  <w:style w:type="paragraph" w:customStyle="1" w:styleId="252">
    <w:name w:val="一覧 25"/>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5531"/>
    <w:pPr>
      <w:ind w:left="1135"/>
    </w:pPr>
  </w:style>
  <w:style w:type="paragraph" w:customStyle="1" w:styleId="450">
    <w:name w:val="一覧 45"/>
    <w:basedOn w:val="351"/>
    <w:rsid w:val="009B5531"/>
    <w:pPr>
      <w:ind w:left="1418"/>
    </w:pPr>
  </w:style>
  <w:style w:type="paragraph" w:customStyle="1" w:styleId="550">
    <w:name w:val="一覧 55"/>
    <w:basedOn w:val="450"/>
    <w:rsid w:val="009B5531"/>
    <w:pPr>
      <w:ind w:left="1702"/>
    </w:pPr>
  </w:style>
  <w:style w:type="paragraph" w:customStyle="1" w:styleId="451">
    <w:name w:val="箇条書き 45"/>
    <w:basedOn w:val="350"/>
    <w:rsid w:val="009B5531"/>
    <w:pPr>
      <w:ind w:left="1418"/>
    </w:pPr>
  </w:style>
  <w:style w:type="paragraph" w:customStyle="1" w:styleId="551">
    <w:name w:val="箇条書き 55"/>
    <w:basedOn w:val="451"/>
    <w:rsid w:val="009B5531"/>
    <w:pPr>
      <w:ind w:left="1702"/>
    </w:pPr>
  </w:style>
  <w:style w:type="paragraph" w:customStyle="1" w:styleId="5b">
    <w:name w:val="コメント文字列5"/>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5531"/>
    <w:rPr>
      <w:b/>
      <w:bCs/>
    </w:rPr>
  </w:style>
  <w:style w:type="paragraph" w:customStyle="1" w:styleId="5d">
    <w:name w:val="見出しマップ5"/>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9B55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
    <w:rsid w:val="009B55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9B5531"/>
    <w:pPr>
      <w:jc w:val="center"/>
    </w:pPr>
    <w:rPr>
      <w:b/>
      <w:bCs/>
    </w:rPr>
  </w:style>
  <w:style w:type="character" w:customStyle="1" w:styleId="WW8Num27z0">
    <w:name w:val="WW8Num27z0"/>
    <w:rsid w:val="009B5531"/>
    <w:rPr>
      <w:rFonts w:ascii="Arial" w:eastAsia="Times New Roman" w:hAnsi="Arial" w:cs="Arial"/>
    </w:rPr>
  </w:style>
  <w:style w:type="character" w:customStyle="1" w:styleId="WW8Num27z1">
    <w:name w:val="WW8Num27z1"/>
    <w:rsid w:val="009B5531"/>
    <w:rPr>
      <w:rFonts w:ascii="Courier New" w:hAnsi="Courier New" w:cs="Courier New"/>
    </w:rPr>
  </w:style>
  <w:style w:type="character" w:customStyle="1" w:styleId="WW8Num27z2">
    <w:name w:val="WW8Num27z2"/>
    <w:rsid w:val="009B5531"/>
    <w:rPr>
      <w:rFonts w:ascii="Wingdings" w:hAnsi="Wingdings"/>
    </w:rPr>
  </w:style>
  <w:style w:type="character" w:customStyle="1" w:styleId="WW8Num27z3">
    <w:name w:val="WW8Num27z3"/>
    <w:rsid w:val="009B5531"/>
    <w:rPr>
      <w:rFonts w:ascii="Symbol" w:hAnsi="Symbol"/>
    </w:rPr>
  </w:style>
  <w:style w:type="character" w:customStyle="1" w:styleId="WW8Num29z0">
    <w:name w:val="WW8Num29z0"/>
    <w:rsid w:val="009B5531"/>
    <w:rPr>
      <w:rFonts w:ascii="Times New Roman" w:eastAsia="MS Mincho" w:hAnsi="Times New Roman" w:cs="Times New Roman"/>
    </w:rPr>
  </w:style>
  <w:style w:type="character" w:customStyle="1" w:styleId="WW8Num29z1">
    <w:name w:val="WW8Num29z1"/>
    <w:rsid w:val="009B5531"/>
    <w:rPr>
      <w:rFonts w:ascii="Courier New" w:hAnsi="Courier New" w:cs="Courier New"/>
    </w:rPr>
  </w:style>
  <w:style w:type="character" w:customStyle="1" w:styleId="WW8Num29z2">
    <w:name w:val="WW8Num29z2"/>
    <w:rsid w:val="009B5531"/>
    <w:rPr>
      <w:rFonts w:ascii="Wingdings" w:hAnsi="Wingdings"/>
    </w:rPr>
  </w:style>
  <w:style w:type="character" w:customStyle="1" w:styleId="WW8Num29z3">
    <w:name w:val="WW8Num29z3"/>
    <w:rsid w:val="009B5531"/>
    <w:rPr>
      <w:rFonts w:ascii="Symbol" w:hAnsi="Symbol"/>
    </w:rPr>
  </w:style>
  <w:style w:type="character" w:customStyle="1" w:styleId="WW8Num31z0">
    <w:name w:val="WW8Num31z0"/>
    <w:rsid w:val="009B5531"/>
    <w:rPr>
      <w:rFonts w:ascii="Symbol" w:hAnsi="Symbol"/>
    </w:rPr>
  </w:style>
  <w:style w:type="character" w:customStyle="1" w:styleId="WW8Num31z1">
    <w:name w:val="WW8Num31z1"/>
    <w:rsid w:val="009B5531"/>
    <w:rPr>
      <w:rFonts w:ascii="Courier New" w:hAnsi="Courier New" w:cs="Courier New"/>
    </w:rPr>
  </w:style>
  <w:style w:type="character" w:customStyle="1" w:styleId="WW8Num31z2">
    <w:name w:val="WW8Num31z2"/>
    <w:rsid w:val="009B5531"/>
    <w:rPr>
      <w:rFonts w:ascii="Wingdings" w:hAnsi="Wingdings"/>
    </w:rPr>
  </w:style>
  <w:style w:type="character" w:customStyle="1" w:styleId="WW8Num34z2">
    <w:name w:val="WW8Num34z2"/>
    <w:rsid w:val="009B5531"/>
    <w:rPr>
      <w:rFonts w:ascii="Wingdings" w:hAnsi="Wingdings"/>
    </w:rPr>
  </w:style>
  <w:style w:type="character" w:customStyle="1" w:styleId="WW8Num34z3">
    <w:name w:val="WW8Num34z3"/>
    <w:rsid w:val="009B5531"/>
    <w:rPr>
      <w:rFonts w:ascii="Symbol" w:hAnsi="Symbol"/>
    </w:rPr>
  </w:style>
  <w:style w:type="character" w:customStyle="1" w:styleId="WW8Num37z0">
    <w:name w:val="WW8Num37z0"/>
    <w:rsid w:val="009B5531"/>
    <w:rPr>
      <w:rFonts w:ascii="Times New Roman" w:eastAsia="宋体" w:hAnsi="Times New Roman" w:cs="Times New Roman"/>
    </w:rPr>
  </w:style>
  <w:style w:type="character" w:customStyle="1" w:styleId="WW8Num37z1">
    <w:name w:val="WW8Num37z1"/>
    <w:rsid w:val="009B5531"/>
    <w:rPr>
      <w:rFonts w:ascii="Wingdings" w:hAnsi="Wingdings"/>
    </w:rPr>
  </w:style>
  <w:style w:type="character" w:customStyle="1" w:styleId="WW8Num38z0">
    <w:name w:val="WW8Num38z0"/>
    <w:rsid w:val="009B5531"/>
    <w:rPr>
      <w:rFonts w:ascii="Times New Roman" w:eastAsia="宋体" w:hAnsi="Times New Roman" w:cs="Times New Roman"/>
    </w:rPr>
  </w:style>
  <w:style w:type="character" w:customStyle="1" w:styleId="WW8Num38z1">
    <w:name w:val="WW8Num38z1"/>
    <w:rsid w:val="009B5531"/>
    <w:rPr>
      <w:rFonts w:ascii="Wingdings" w:hAnsi="Wingdings"/>
    </w:rPr>
  </w:style>
  <w:style w:type="character" w:customStyle="1" w:styleId="WW8Num41z0">
    <w:name w:val="WW8Num41z0"/>
    <w:rsid w:val="009B5531"/>
    <w:rPr>
      <w:rFonts w:ascii="Times New Roman" w:eastAsia="宋体" w:hAnsi="Times New Roman" w:cs="Times New Roman"/>
    </w:rPr>
  </w:style>
  <w:style w:type="character" w:customStyle="1" w:styleId="WW8Num41z1">
    <w:name w:val="WW8Num41z1"/>
    <w:rsid w:val="009B5531"/>
    <w:rPr>
      <w:rFonts w:ascii="Wingdings" w:hAnsi="Wingdings"/>
    </w:rPr>
  </w:style>
  <w:style w:type="character" w:customStyle="1" w:styleId="WW8NumSt20z0">
    <w:name w:val="WW8NumSt20z0"/>
    <w:rsid w:val="009B5531"/>
    <w:rPr>
      <w:rFonts w:ascii="Geneva" w:hAnsi="Geneva"/>
    </w:rPr>
  </w:style>
  <w:style w:type="character" w:customStyle="1" w:styleId="DefaultParagraphFont1">
    <w:name w:val="Default Paragraph Font1"/>
    <w:rsid w:val="009B5531"/>
  </w:style>
  <w:style w:type="character" w:customStyle="1" w:styleId="CommentReference1">
    <w:name w:val="Comment Reference1"/>
    <w:rsid w:val="009B5531"/>
    <w:rPr>
      <w:sz w:val="16"/>
    </w:rPr>
  </w:style>
  <w:style w:type="paragraph" w:customStyle="1" w:styleId="DocumentMap1">
    <w:name w:val="Document Map1"/>
    <w:basedOn w:val="a"/>
    <w:rsid w:val="009B55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uiPriority w:val="99"/>
    <w:qFormat/>
    <w:rsid w:val="009B55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9B55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9B55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uiPriority w:val="99"/>
    <w:qFormat/>
    <w:rsid w:val="009B5531"/>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ff5"/>
    <w:rsid w:val="009B5531"/>
  </w:style>
  <w:style w:type="character" w:customStyle="1" w:styleId="CharChar22">
    <w:name w:val="Char Char22"/>
    <w:rsid w:val="009B5531"/>
    <w:rPr>
      <w:rFonts w:ascii="Arial" w:hAnsi="Arial"/>
      <w:lang w:val="en-GB"/>
    </w:rPr>
  </w:style>
  <w:style w:type="paragraph" w:styleId="3d">
    <w:name w:val="Body Text Indent 3"/>
    <w:basedOn w:val="a"/>
    <w:link w:val="3e"/>
    <w:uiPriority w:val="99"/>
    <w:rsid w:val="009B5531"/>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0"/>
    <w:link w:val="3d"/>
    <w:uiPriority w:val="99"/>
    <w:rsid w:val="009B5531"/>
    <w:rPr>
      <w:rFonts w:ascii="Times New Roman" w:eastAsia="Times New Roman" w:hAnsi="Times New Roman"/>
      <w:lang w:val="x-none" w:eastAsia="en-GB"/>
    </w:rPr>
  </w:style>
  <w:style w:type="paragraph" w:customStyle="1" w:styleId="numberedlist0">
    <w:name w:val="numbered list"/>
    <w:basedOn w:val="a9"/>
    <w:uiPriority w:val="99"/>
    <w:qFormat/>
    <w:rsid w:val="009B55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uiPriority w:val="99"/>
    <w:qFormat/>
    <w:rsid w:val="009B55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9B55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9B55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9B55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B5531"/>
    <w:rPr>
      <w:rFonts w:ascii="Arial" w:hAnsi="Arial"/>
      <w:sz w:val="24"/>
      <w:lang w:val="en-GB" w:eastAsia="ja-JP" w:bidi="ar-SA"/>
    </w:rPr>
  </w:style>
  <w:style w:type="character" w:customStyle="1" w:styleId="FigureCaption1">
    <w:name w:val="Figure Caption1"/>
    <w:aliases w:val="fc Char1,Figure Caption Char Char"/>
    <w:rsid w:val="009B55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5531"/>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5531"/>
    <w:rPr>
      <w:lang w:val="en-GB" w:eastAsia="ja-JP" w:bidi="ar-SA"/>
    </w:rPr>
  </w:style>
  <w:style w:type="character" w:customStyle="1" w:styleId="CarCar10">
    <w:name w:val="Car Car10"/>
    <w:rsid w:val="009B5531"/>
    <w:rPr>
      <w:rFonts w:ascii="Arial" w:hAnsi="Arial"/>
      <w:lang w:val="en-GB" w:eastAsia="ja-JP" w:bidi="ar-SA"/>
    </w:rPr>
  </w:style>
  <w:style w:type="character" w:customStyle="1" w:styleId="1f1">
    <w:name w:val="段落フォント1"/>
    <w:rsid w:val="009B5531"/>
  </w:style>
  <w:style w:type="character" w:customStyle="1" w:styleId="1f2">
    <w:name w:val="コメント参照1"/>
    <w:rsid w:val="009B5531"/>
    <w:rPr>
      <w:sz w:val="16"/>
    </w:rPr>
  </w:style>
  <w:style w:type="paragraph" w:customStyle="1" w:styleId="1f3">
    <w:name w:val="図表番号1"/>
    <w:basedOn w:val="a"/>
    <w:uiPriority w:val="99"/>
    <w:qFormat/>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段落番号 21"/>
    <w:basedOn w:val="1f4"/>
    <w:rsid w:val="009B5531"/>
    <w:pPr>
      <w:ind w:left="851" w:hanging="284"/>
    </w:pPr>
  </w:style>
  <w:style w:type="paragraph" w:customStyle="1" w:styleId="1f5">
    <w:name w:val="箇条書き1"/>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3">
    <w:name w:val="箇条書き 21"/>
    <w:basedOn w:val="1f5"/>
    <w:rsid w:val="009B5531"/>
    <w:pPr>
      <w:tabs>
        <w:tab w:val="clear" w:pos="644"/>
        <w:tab w:val="num" w:pos="1494"/>
      </w:tabs>
      <w:ind w:left="851" w:hanging="284"/>
    </w:pPr>
  </w:style>
  <w:style w:type="paragraph" w:customStyle="1" w:styleId="311">
    <w:name w:val="箇条書き 31"/>
    <w:basedOn w:val="213"/>
    <w:rsid w:val="009B5531"/>
    <w:pPr>
      <w:ind w:left="1135"/>
    </w:pPr>
  </w:style>
  <w:style w:type="paragraph" w:customStyle="1" w:styleId="214">
    <w:name w:val="一覧 21"/>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4"/>
    <w:rsid w:val="009B5531"/>
    <w:pPr>
      <w:ind w:left="1135"/>
    </w:pPr>
  </w:style>
  <w:style w:type="paragraph" w:customStyle="1" w:styleId="410">
    <w:name w:val="一覧 41"/>
    <w:basedOn w:val="312"/>
    <w:rsid w:val="009B5531"/>
    <w:pPr>
      <w:ind w:left="1418"/>
    </w:pPr>
  </w:style>
  <w:style w:type="paragraph" w:customStyle="1" w:styleId="510">
    <w:name w:val="一覧 51"/>
    <w:basedOn w:val="410"/>
    <w:rsid w:val="009B5531"/>
    <w:pPr>
      <w:ind w:left="1702"/>
    </w:pPr>
  </w:style>
  <w:style w:type="paragraph" w:customStyle="1" w:styleId="411">
    <w:name w:val="箇条書き 41"/>
    <w:basedOn w:val="311"/>
    <w:rsid w:val="009B5531"/>
    <w:pPr>
      <w:ind w:left="1418"/>
    </w:pPr>
  </w:style>
  <w:style w:type="paragraph" w:customStyle="1" w:styleId="511">
    <w:name w:val="箇条書き 51"/>
    <w:basedOn w:val="411"/>
    <w:rsid w:val="009B5531"/>
    <w:pPr>
      <w:ind w:left="1702"/>
    </w:pPr>
  </w:style>
  <w:style w:type="paragraph" w:customStyle="1" w:styleId="1f6">
    <w:name w:val="コメント文字列1"/>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9B5531"/>
    <w:rPr>
      <w:b/>
      <w:bCs/>
    </w:rPr>
  </w:style>
  <w:style w:type="paragraph" w:customStyle="1" w:styleId="1f8">
    <w:name w:val="見出しマップ1"/>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5531"/>
    <w:rPr>
      <w:rFonts w:ascii="Arial" w:hAnsi="Arial"/>
      <w:lang w:val="en-GB" w:eastAsia="en-US"/>
    </w:rPr>
  </w:style>
  <w:style w:type="character" w:customStyle="1" w:styleId="B1C">
    <w:name w:val="B1 C"/>
    <w:rsid w:val="009B5531"/>
    <w:rPr>
      <w:lang w:val="en-GB" w:eastAsia="en-US" w:bidi="ar-SA"/>
    </w:rPr>
  </w:style>
  <w:style w:type="character" w:customStyle="1" w:styleId="Titre3">
    <w:name w:val="Titre 3"/>
    <w:rsid w:val="009B5531"/>
    <w:rPr>
      <w:rFonts w:ascii="Arial" w:hAnsi="Arial"/>
      <w:sz w:val="28"/>
      <w:szCs w:val="28"/>
      <w:lang w:val="en-GB" w:eastAsia="en-GB"/>
    </w:rPr>
  </w:style>
  <w:style w:type="character" w:customStyle="1" w:styleId="B3c">
    <w:name w:val="B3 c"/>
    <w:rsid w:val="009B5531"/>
    <w:rPr>
      <w:lang w:val="en-GB" w:eastAsia="en-GB"/>
    </w:rPr>
  </w:style>
  <w:style w:type="character" w:customStyle="1" w:styleId="B2C">
    <w:name w:val="B2 C"/>
    <w:rsid w:val="009B5531"/>
    <w:rPr>
      <w:lang w:val="en-GB" w:eastAsia="en-GB"/>
    </w:rPr>
  </w:style>
  <w:style w:type="paragraph" w:customStyle="1" w:styleId="1fc">
    <w:name w:val="题注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55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5531"/>
    <w:rPr>
      <w:rFonts w:ascii="Arial" w:hAnsi="Arial"/>
      <w:sz w:val="24"/>
      <w:szCs w:val="28"/>
      <w:lang w:val="en-GB" w:eastAsia="en-US"/>
    </w:rPr>
  </w:style>
  <w:style w:type="character" w:customStyle="1" w:styleId="T1Char5">
    <w:name w:val="T1 Char5"/>
    <w:aliases w:val="Header 6 Char Char5"/>
    <w:rsid w:val="009B55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55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55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55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55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5531"/>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B5531"/>
    <w:rPr>
      <w:rFonts w:ascii="Arial" w:eastAsia="MS Mincho" w:hAnsi="Arial"/>
      <w:lang w:val="en-GB" w:eastAsia="en-US" w:bidi="ar-SA"/>
    </w:rPr>
  </w:style>
  <w:style w:type="character" w:customStyle="1" w:styleId="CarCar4">
    <w:name w:val="Car Car4"/>
    <w:rsid w:val="009B5531"/>
    <w:rPr>
      <w:rFonts w:ascii="Arial" w:eastAsia="MS Mincho" w:hAnsi="Arial"/>
      <w:lang w:val="en-GB" w:eastAsia="en-US" w:bidi="ar-SA"/>
    </w:rPr>
  </w:style>
  <w:style w:type="character" w:customStyle="1" w:styleId="CarCar8">
    <w:name w:val="Car Car8"/>
    <w:rsid w:val="009B5531"/>
    <w:rPr>
      <w:rFonts w:ascii="Arial" w:eastAsia="MS Mincho" w:hAnsi="Arial"/>
      <w:sz w:val="36"/>
      <w:lang w:val="en-GB" w:eastAsia="en-US" w:bidi="ar-SA"/>
    </w:rPr>
  </w:style>
  <w:style w:type="character" w:customStyle="1" w:styleId="CarCar3">
    <w:name w:val="Car Car3"/>
    <w:rsid w:val="009B5531"/>
    <w:rPr>
      <w:rFonts w:ascii="Arial" w:eastAsia="MS Mincho" w:hAnsi="Arial"/>
      <w:sz w:val="36"/>
      <w:lang w:val="en-GB" w:eastAsia="en-US" w:bidi="ar-SA"/>
    </w:rPr>
  </w:style>
  <w:style w:type="character" w:customStyle="1" w:styleId="CarCar7">
    <w:name w:val="Car Car7"/>
    <w:rsid w:val="009B5531"/>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B5531"/>
    <w:rPr>
      <w:b/>
      <w:lang w:val="en-GB" w:eastAsia="ja-JP" w:bidi="ar-SA"/>
    </w:rPr>
  </w:style>
  <w:style w:type="character" w:customStyle="1" w:styleId="CarCar6">
    <w:name w:val="Car Car6"/>
    <w:rsid w:val="009B55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5531"/>
    <w:rPr>
      <w:lang w:val="en-GB" w:eastAsia="ja-JP" w:bidi="ar-SA"/>
    </w:rPr>
  </w:style>
  <w:style w:type="character" w:customStyle="1" w:styleId="T1Char6">
    <w:name w:val="T1 Char6"/>
    <w:aliases w:val="Header 6 Char Char6"/>
    <w:rsid w:val="009B5531"/>
  </w:style>
  <w:style w:type="character" w:customStyle="1" w:styleId="capChar5">
    <w:name w:val="cap Char5"/>
    <w:aliases w:val="cap Char Char5,Caption Char Char4,Caption Char1 Char Char4,cap Char Char1 Char4,Caption Char Char1 Char Char4,cap Char2 Char Char Char4"/>
    <w:rsid w:val="009B5531"/>
    <w:rPr>
      <w:b/>
      <w:lang w:val="en-GB" w:eastAsia="en-US" w:bidi="ar-SA"/>
    </w:rPr>
  </w:style>
  <w:style w:type="character" w:customStyle="1" w:styleId="Head2AZchn">
    <w:name w:val="Head2A Zchn"/>
    <w:aliases w:val="2 Zchn,H2 Zchn,h2 Zchn,DO NOT USE_h2 Zchn,h21 Zchn,UNDERRUBRIK 1-2 Zchn Zchn"/>
    <w:rsid w:val="009B55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55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55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5531"/>
    <w:rPr>
      <w:rFonts w:ascii="Arial" w:hAnsi="Arial"/>
      <w:sz w:val="22"/>
      <w:lang w:val="en-GB" w:eastAsia="en-GB" w:bidi="ar-SA"/>
    </w:rPr>
  </w:style>
  <w:style w:type="character" w:customStyle="1" w:styleId="T1Zchn">
    <w:name w:val="T1 Zchn"/>
    <w:aliases w:val="Header 6 Zchn Zchn"/>
    <w:rsid w:val="009B5531"/>
  </w:style>
  <w:style w:type="character" w:customStyle="1" w:styleId="capChar3">
    <w:name w:val="cap Char3"/>
    <w:aliases w:val="cap Char Char3,Caption Char Char2,Caption Char1 Char Char2,cap Char Char1 Char2,Caption Char Char1 Char Char2,cap Char2 Char Char Char2"/>
    <w:rsid w:val="009B5531"/>
    <w:rPr>
      <w:rFonts w:ascii="Times New Roman" w:eastAsia="Batang" w:hAnsi="Times New Roman"/>
      <w:b/>
      <w:lang w:val="en-GB"/>
    </w:rPr>
  </w:style>
  <w:style w:type="character" w:customStyle="1" w:styleId="Heading6Char2">
    <w:name w:val="Heading 6 Char2"/>
    <w:rsid w:val="009B5531"/>
  </w:style>
  <w:style w:type="character" w:customStyle="1" w:styleId="capChar4">
    <w:name w:val="cap Char4"/>
    <w:aliases w:val="cap Char Char4,Caption Char Char3,Caption Char1 Char Char3,cap Char Char1 Char3,Caption Char Char1 Char Char3,cap Char2 Char Char Char3"/>
    <w:rsid w:val="009B5531"/>
    <w:rPr>
      <w:rFonts w:ascii="Times New Roman" w:eastAsia="MS Mincho" w:hAnsi="Times New Roman"/>
      <w:b/>
      <w:lang w:val="en-GB"/>
    </w:rPr>
  </w:style>
  <w:style w:type="character" w:customStyle="1" w:styleId="T1Char8">
    <w:name w:val="T1 Char8"/>
    <w:aliases w:val="Header 6 Char Char7"/>
    <w:rsid w:val="009B55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55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5531"/>
    <w:rPr>
      <w:rFonts w:ascii="Arial" w:hAnsi="Arial"/>
      <w:sz w:val="24"/>
      <w:szCs w:val="28"/>
      <w:lang w:val="en-GB" w:eastAsia="en-US"/>
    </w:rPr>
  </w:style>
  <w:style w:type="character" w:customStyle="1" w:styleId="T1Char7">
    <w:name w:val="T1 Char7"/>
    <w:aliases w:val="Header 6 Char Char8"/>
    <w:rsid w:val="009B55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55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55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5531"/>
    <w:rPr>
      <w:rFonts w:ascii="Arial" w:hAnsi="Arial" w:cs="Arial"/>
      <w:sz w:val="24"/>
      <w:szCs w:val="24"/>
      <w:lang w:val="en-GB" w:eastAsia="en-US" w:bidi="he-IL"/>
    </w:rPr>
  </w:style>
  <w:style w:type="character" w:customStyle="1" w:styleId="T1Char9">
    <w:name w:val="T1 Char9"/>
    <w:aliases w:val="Header 6 Char Char9"/>
    <w:rsid w:val="009B5531"/>
    <w:rPr>
      <w:rFonts w:ascii="Arial" w:hAnsi="Arial" w:cs="Arial"/>
      <w:lang w:val="en-GB" w:eastAsia="en-US" w:bidi="he-IL"/>
    </w:rPr>
  </w:style>
  <w:style w:type="paragraph" w:customStyle="1" w:styleId="CharChar3CharCharCharCharCharChar">
    <w:name w:val="Char Char3 Char Char Char Char Char Char"/>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9B5531"/>
  </w:style>
  <w:style w:type="character" w:customStyle="1" w:styleId="Absatz-Standardschriftart2">
    <w:name w:val="Absatz-Standardschriftart2"/>
    <w:rsid w:val="009B5531"/>
  </w:style>
  <w:style w:type="paragraph" w:customStyle="1" w:styleId="editorsnote0">
    <w:name w:val="editorsnote"/>
    <w:basedOn w:val="a"/>
    <w:rsid w:val="009B55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9B5531"/>
    <w:rPr>
      <w:rFonts w:ascii="MS Mincho" w:eastAsia="MS Mincho" w:hAnsi="MS Mincho" w:hint="eastAsia"/>
      <w:lang w:val="en-GB" w:eastAsia="ar-SA" w:bidi="ar-SA"/>
    </w:rPr>
  </w:style>
  <w:style w:type="character" w:customStyle="1" w:styleId="111">
    <w:name w:val="(文字) (文字)11"/>
    <w:rsid w:val="009B5531"/>
    <w:rPr>
      <w:rFonts w:ascii="MS Mincho" w:eastAsia="MS Mincho" w:hAnsi="MS Mincho" w:hint="eastAsia"/>
      <w:lang w:val="en-GB" w:eastAsia="ar-SA" w:bidi="ar-SA"/>
    </w:rPr>
  </w:style>
  <w:style w:type="character" w:customStyle="1" w:styleId="Absatz-Standardschriftart3">
    <w:name w:val="Absatz-Standardschriftart3"/>
    <w:rsid w:val="009B5531"/>
  </w:style>
  <w:style w:type="paragraph" w:customStyle="1" w:styleId="TTan">
    <w:name w:val="TTan"/>
    <w:basedOn w:val="FP"/>
    <w:qFormat/>
    <w:rsid w:val="009B55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B5531"/>
    <w:rPr>
      <w:rFonts w:ascii="Arial" w:hAnsi="Arial"/>
      <w:sz w:val="36"/>
      <w:lang w:val="en-GB" w:eastAsia="en-US" w:bidi="ar-SA"/>
    </w:rPr>
  </w:style>
  <w:style w:type="paragraph" w:customStyle="1" w:styleId="5f1">
    <w:name w:val="修订5"/>
    <w:hidden/>
    <w:semiHidden/>
    <w:rsid w:val="009B5531"/>
    <w:rPr>
      <w:rFonts w:ascii="Times New Roman" w:eastAsia="Batang" w:hAnsi="Times New Roman"/>
      <w:lang w:val="en-GB" w:eastAsia="en-US"/>
    </w:rPr>
  </w:style>
  <w:style w:type="character" w:customStyle="1" w:styleId="Char11">
    <w:name w:val="批注文字 Char1"/>
    <w:rsid w:val="009B5531"/>
    <w:rPr>
      <w:rFonts w:eastAsia="宋体"/>
      <w:lang w:eastAsia="en-US"/>
    </w:rPr>
  </w:style>
  <w:style w:type="character" w:customStyle="1" w:styleId="Char2">
    <w:name w:val="批注主题 Char2"/>
    <w:rsid w:val="009B5531"/>
    <w:rPr>
      <w:rFonts w:eastAsia="宋体"/>
      <w:b/>
      <w:bCs/>
      <w:lang w:eastAsia="en-US"/>
    </w:rPr>
  </w:style>
  <w:style w:type="character" w:customStyle="1" w:styleId="Char12">
    <w:name w:val="注释标题 Char1"/>
    <w:rsid w:val="009B5531"/>
    <w:rPr>
      <w:rFonts w:eastAsia="MS Mincho"/>
      <w:lang w:eastAsia="en-US"/>
    </w:rPr>
  </w:style>
  <w:style w:type="character" w:customStyle="1" w:styleId="Char3">
    <w:name w:val="日期 Char"/>
    <w:rsid w:val="009B5531"/>
    <w:rPr>
      <w:lang w:val="en-GB" w:eastAsia="en-US"/>
    </w:rPr>
  </w:style>
  <w:style w:type="character" w:customStyle="1" w:styleId="9Char1">
    <w:name w:val="标题 9 Char1"/>
    <w:rsid w:val="009B5531"/>
    <w:rPr>
      <w:rFonts w:ascii="Arial" w:hAnsi="Arial"/>
      <w:sz w:val="36"/>
      <w:lang w:val="en-GB"/>
    </w:rPr>
  </w:style>
  <w:style w:type="character" w:customStyle="1" w:styleId="Char13">
    <w:name w:val="页脚 Char1"/>
    <w:uiPriority w:val="99"/>
    <w:rsid w:val="009B5531"/>
    <w:rPr>
      <w:rFonts w:ascii="Arial" w:hAnsi="Arial"/>
      <w:b/>
      <w:i/>
      <w:noProof/>
      <w:sz w:val="18"/>
      <w:lang w:val="en-GB"/>
    </w:rPr>
  </w:style>
  <w:style w:type="character" w:customStyle="1" w:styleId="Char14">
    <w:name w:val="文档结构图 Char1"/>
    <w:semiHidden/>
    <w:rsid w:val="009B5531"/>
    <w:rPr>
      <w:rFonts w:ascii="Tahoma" w:hAnsi="Tahoma" w:cs="Tahoma"/>
      <w:shd w:val="clear" w:color="auto" w:fill="000080"/>
      <w:lang w:val="en-GB"/>
    </w:rPr>
  </w:style>
  <w:style w:type="character" w:customStyle="1" w:styleId="Char15">
    <w:name w:val="纯文本 Char1"/>
    <w:rsid w:val="009B5531"/>
    <w:rPr>
      <w:rFonts w:ascii="Courier New" w:eastAsia="宋体" w:hAnsi="Courier New"/>
      <w:lang w:val="nb-NO"/>
    </w:rPr>
  </w:style>
  <w:style w:type="character" w:customStyle="1" w:styleId="Char16">
    <w:name w:val="批注框文本 Char1"/>
    <w:uiPriority w:val="99"/>
    <w:rsid w:val="009B5531"/>
    <w:rPr>
      <w:rFonts w:ascii="Tahoma" w:hAnsi="Tahoma" w:cs="Tahoma"/>
      <w:sz w:val="16"/>
      <w:szCs w:val="16"/>
      <w:lang w:val="en-GB"/>
    </w:rPr>
  </w:style>
  <w:style w:type="character" w:customStyle="1" w:styleId="Char17">
    <w:name w:val="尾注文本 Char1"/>
    <w:rsid w:val="009B5531"/>
    <w:rPr>
      <w:rFonts w:eastAsia="宋体"/>
      <w:lang w:val="en-GB"/>
    </w:rPr>
  </w:style>
  <w:style w:type="character" w:customStyle="1" w:styleId="Char18">
    <w:name w:val="正文文本缩进 Char1"/>
    <w:rsid w:val="009B5531"/>
    <w:rPr>
      <w:rFonts w:eastAsia="Batang"/>
      <w:lang w:val="en-GB"/>
    </w:rPr>
  </w:style>
  <w:style w:type="character" w:customStyle="1" w:styleId="2Char1">
    <w:name w:val="正文文本 2 Char1"/>
    <w:rsid w:val="009B5531"/>
    <w:rPr>
      <w:rFonts w:ascii="CG Times (WN)" w:eastAsia="Malgun Gothic" w:hAnsi="CG Times (WN)"/>
      <w:i/>
      <w:lang w:val="en-GB" w:eastAsia="ko-KR"/>
    </w:rPr>
  </w:style>
  <w:style w:type="character" w:customStyle="1" w:styleId="3Char1">
    <w:name w:val="正文文本 3 Char1"/>
    <w:rsid w:val="009B5531"/>
    <w:rPr>
      <w:rFonts w:ascii="CG Times (WN)" w:eastAsia="Osaka" w:hAnsi="CG Times (WN)"/>
      <w:color w:val="000000"/>
      <w:lang w:val="en-GB" w:eastAsia="ko-KR"/>
    </w:rPr>
  </w:style>
  <w:style w:type="character" w:customStyle="1" w:styleId="2Char10">
    <w:name w:val="正文文本缩进 2 Char1"/>
    <w:rsid w:val="009B5531"/>
    <w:rPr>
      <w:rFonts w:ascii="CG Times (WN)" w:eastAsia="MS Mincho" w:hAnsi="CG Times (WN)"/>
      <w:lang w:val="en-GB"/>
    </w:rPr>
  </w:style>
  <w:style w:type="character" w:customStyle="1" w:styleId="HTMLChar1">
    <w:name w:val="HTML 预设格式 Char1"/>
    <w:rsid w:val="009B5531"/>
    <w:rPr>
      <w:rFonts w:ascii="Courier New" w:eastAsia="MS Mincho" w:hAnsi="Courier New"/>
      <w:lang w:val="en-GB" w:eastAsia="x-none"/>
    </w:rPr>
  </w:style>
  <w:style w:type="character" w:customStyle="1" w:styleId="textbodybold1">
    <w:name w:val="textbodybold1"/>
    <w:rsid w:val="009B5531"/>
    <w:rPr>
      <w:rFonts w:ascii="Arial" w:hAnsi="Arial" w:cs="Arial" w:hint="default"/>
      <w:b/>
      <w:bCs/>
      <w:color w:val="902630"/>
      <w:sz w:val="18"/>
      <w:szCs w:val="18"/>
      <w:bdr w:val="none" w:sz="0" w:space="0" w:color="auto" w:frame="1"/>
    </w:rPr>
  </w:style>
  <w:style w:type="character" w:customStyle="1" w:styleId="gt-baf-word-clickable1">
    <w:name w:val="gt-baf-word-clickable1"/>
    <w:rsid w:val="009B5531"/>
    <w:rPr>
      <w:color w:val="000000"/>
    </w:rPr>
  </w:style>
  <w:style w:type="paragraph" w:customStyle="1" w:styleId="911">
    <w:name w:val="目錄 91"/>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B55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9B5531"/>
    <w:rPr>
      <w:rFonts w:ascii="Times New Roman" w:eastAsia="Batang" w:hAnsi="Times New Roman"/>
      <w:lang w:val="en-GB" w:eastAsia="en-US"/>
    </w:rPr>
  </w:style>
  <w:style w:type="paragraph" w:customStyle="1" w:styleId="3f">
    <w:name w:val="无间隔3"/>
    <w:qFormat/>
    <w:rsid w:val="009B5531"/>
    <w:rPr>
      <w:rFonts w:ascii="Times New Roman" w:hAnsi="Times New Roman"/>
      <w:lang w:val="en-GB" w:eastAsia="en-US"/>
    </w:rPr>
  </w:style>
  <w:style w:type="paragraph" w:customStyle="1" w:styleId="3f0">
    <w:name w:val="수정3"/>
    <w:hidden/>
    <w:semiHidden/>
    <w:rsid w:val="009B5531"/>
    <w:rPr>
      <w:rFonts w:ascii="Times New Roman" w:eastAsia="Batang" w:hAnsi="Times New Roman"/>
      <w:lang w:val="en-GB" w:eastAsia="en-US"/>
    </w:rPr>
  </w:style>
  <w:style w:type="character" w:customStyle="1" w:styleId="Char20">
    <w:name w:val="메모 주제 Char2"/>
    <w:rsid w:val="009B5531"/>
    <w:rPr>
      <w:rFonts w:ascii="Times New Roman" w:eastAsia="Times New Roman" w:hAnsi="Times New Roman"/>
      <w:b/>
      <w:bCs/>
      <w:lang w:val="en-GB" w:eastAsia="en-US"/>
    </w:rPr>
  </w:style>
  <w:style w:type="paragraph" w:customStyle="1" w:styleId="47">
    <w:name w:val="수정4"/>
    <w:hidden/>
    <w:semiHidden/>
    <w:rsid w:val="009B5531"/>
    <w:rPr>
      <w:rFonts w:ascii="Times New Roman" w:eastAsia="Batang" w:hAnsi="Times New Roman"/>
      <w:lang w:val="en-GB" w:eastAsia="en-US"/>
    </w:rPr>
  </w:style>
  <w:style w:type="character" w:customStyle="1" w:styleId="11BodyTextChar">
    <w:name w:val="11 BodyText Char"/>
    <w:link w:val="11BodyText"/>
    <w:uiPriority w:val="99"/>
    <w:rsid w:val="009B5531"/>
    <w:rPr>
      <w:rFonts w:ascii="Arial" w:eastAsia="Times New Roman" w:hAnsi="Arial"/>
      <w:lang w:val="x-none" w:eastAsia="x-none"/>
    </w:rPr>
  </w:style>
  <w:style w:type="paragraph" w:customStyle="1" w:styleId="TableContent-Bulleted">
    <w:name w:val="Table Content - Bulleted"/>
    <w:basedOn w:val="a"/>
    <w:uiPriority w:val="99"/>
    <w:qFormat/>
    <w:rsid w:val="009B553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9B55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B5531"/>
    <w:rPr>
      <w:sz w:val="13"/>
      <w:szCs w:val="13"/>
    </w:rPr>
  </w:style>
  <w:style w:type="paragraph" w:customStyle="1" w:styleId="Es">
    <w:name w:val="Es"/>
    <w:basedOn w:val="B1"/>
    <w:rsid w:val="009B553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9B55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7">
    <w:name w:val="21"/>
    <w:basedOn w:val="a"/>
    <w:rsid w:val="009B553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9B55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B5531"/>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9B5531"/>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qFormat/>
    <w:rsid w:val="009B55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B5531"/>
    <w:rPr>
      <w:rFonts w:ascii="Times New Roman" w:eastAsia="Times New Roman" w:hAnsi="Times New Roman"/>
      <w:lang w:val="en-GB" w:eastAsia="en-GB"/>
    </w:rPr>
    <w:tblPr/>
  </w:style>
  <w:style w:type="table" w:customStyle="1" w:styleId="TableGrid11">
    <w:name w:val="Table Grid11"/>
    <w:basedOn w:val="a1"/>
    <w:next w:val="afff1"/>
    <w:uiPriority w:val="39"/>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B55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B55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qFormat/>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B55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B5531"/>
    <w:rPr>
      <w:rFonts w:ascii="MingLiU" w:eastAsia="MingLiU" w:hAnsi="Courier New" w:cs="Courier New"/>
      <w:sz w:val="24"/>
      <w:szCs w:val="24"/>
      <w:lang w:val="en-GB" w:eastAsia="en-US"/>
    </w:rPr>
  </w:style>
  <w:style w:type="character" w:customStyle="1" w:styleId="1ff1">
    <w:name w:val="章節附註文字 字元1"/>
    <w:rsid w:val="009B55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5531"/>
    <w:rPr>
      <w:rFonts w:ascii="Arial" w:eastAsia="Times New Roman" w:hAnsi="Arial"/>
      <w:sz w:val="36"/>
      <w:lang w:val="en-GB" w:eastAsia="ja-JP" w:bidi="ar-SA"/>
    </w:rPr>
  </w:style>
  <w:style w:type="paragraph" w:customStyle="1" w:styleId="220">
    <w:name w:val="本文 2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5531"/>
    <w:rPr>
      <w:rFonts w:eastAsia="Times New Roman"/>
      <w:b/>
      <w:bCs/>
      <w:lang w:val="en-GB"/>
    </w:rPr>
  </w:style>
  <w:style w:type="paragraph" w:customStyle="1" w:styleId="48">
    <w:name w:val="吹き出し4"/>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9B5531"/>
  </w:style>
  <w:style w:type="character" w:customStyle="1" w:styleId="2f5">
    <w:name w:val="コメント参照2"/>
    <w:rsid w:val="009B5531"/>
    <w:rPr>
      <w:sz w:val="16"/>
    </w:rPr>
  </w:style>
  <w:style w:type="paragraph" w:customStyle="1" w:styleId="2f6">
    <w:name w:val="図表番号2"/>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9B5531"/>
    <w:pPr>
      <w:ind w:left="851" w:hanging="284"/>
    </w:pPr>
  </w:style>
  <w:style w:type="paragraph" w:customStyle="1" w:styleId="2f8">
    <w:name w:val="箇条書き2"/>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9B5531"/>
    <w:pPr>
      <w:tabs>
        <w:tab w:val="clear" w:pos="644"/>
        <w:tab w:val="num" w:pos="1494"/>
      </w:tabs>
      <w:ind w:left="851" w:hanging="284"/>
    </w:pPr>
  </w:style>
  <w:style w:type="paragraph" w:customStyle="1" w:styleId="322">
    <w:name w:val="箇条書き 32"/>
    <w:basedOn w:val="222"/>
    <w:rsid w:val="009B5531"/>
    <w:pPr>
      <w:ind w:left="1135"/>
    </w:pPr>
  </w:style>
  <w:style w:type="paragraph" w:customStyle="1" w:styleId="223">
    <w:name w:val="一覧 22"/>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B5531"/>
    <w:pPr>
      <w:ind w:left="1135"/>
    </w:pPr>
  </w:style>
  <w:style w:type="paragraph" w:customStyle="1" w:styleId="420">
    <w:name w:val="一覧 42"/>
    <w:basedOn w:val="323"/>
    <w:rsid w:val="009B5531"/>
    <w:pPr>
      <w:ind w:left="1418"/>
    </w:pPr>
  </w:style>
  <w:style w:type="paragraph" w:customStyle="1" w:styleId="520">
    <w:name w:val="一覧 52"/>
    <w:basedOn w:val="420"/>
    <w:rsid w:val="009B5531"/>
    <w:pPr>
      <w:ind w:left="1702"/>
    </w:pPr>
  </w:style>
  <w:style w:type="paragraph" w:customStyle="1" w:styleId="421">
    <w:name w:val="箇条書き 42"/>
    <w:basedOn w:val="322"/>
    <w:rsid w:val="009B5531"/>
    <w:pPr>
      <w:ind w:left="1418"/>
    </w:pPr>
  </w:style>
  <w:style w:type="paragraph" w:customStyle="1" w:styleId="521">
    <w:name w:val="箇条書き 52"/>
    <w:basedOn w:val="421"/>
    <w:rsid w:val="009B5531"/>
    <w:pPr>
      <w:ind w:left="1702"/>
    </w:pPr>
  </w:style>
  <w:style w:type="paragraph" w:customStyle="1" w:styleId="2f9">
    <w:name w:val="コメント文字列2"/>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9B5531"/>
    <w:rPr>
      <w:b/>
      <w:bCs/>
    </w:rPr>
  </w:style>
  <w:style w:type="paragraph" w:customStyle="1" w:styleId="2fb">
    <w:name w:val="見出しマップ2"/>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5531"/>
    <w:rPr>
      <w:rFonts w:ascii="Arial" w:eastAsia="Times New Roman" w:hAnsi="Arial"/>
      <w:sz w:val="36"/>
      <w:lang w:val="en-GB"/>
    </w:rPr>
  </w:style>
  <w:style w:type="paragraph" w:styleId="affffa">
    <w:name w:val="No Spacing"/>
    <w:basedOn w:val="a"/>
    <w:link w:val="affffb"/>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b">
    <w:name w:val="无间隔 字符"/>
    <w:link w:val="affffa"/>
    <w:uiPriority w:val="1"/>
    <w:rsid w:val="009B5531"/>
    <w:rPr>
      <w:rFonts w:ascii="Arial" w:eastAsia="PMingLiU" w:hAnsi="Arial"/>
      <w:lang w:val="x-none" w:eastAsia="x-none"/>
    </w:rPr>
  </w:style>
  <w:style w:type="paragraph" w:styleId="affffc">
    <w:name w:val="Quote"/>
    <w:basedOn w:val="a"/>
    <w:next w:val="a"/>
    <w:link w:val="affffd"/>
    <w:uiPriority w:val="29"/>
    <w:qFormat/>
    <w:rsid w:val="009B553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d">
    <w:name w:val="引用 字符"/>
    <w:basedOn w:val="a0"/>
    <w:link w:val="affffc"/>
    <w:uiPriority w:val="29"/>
    <w:rsid w:val="009B5531"/>
    <w:rPr>
      <w:rFonts w:ascii="Arial" w:eastAsia="PMingLiU" w:hAnsi="Arial"/>
      <w:i/>
      <w:iCs/>
      <w:color w:val="000000"/>
      <w:lang w:val="en-GB" w:eastAsia="en-GB"/>
    </w:rPr>
  </w:style>
  <w:style w:type="character" w:styleId="affffe">
    <w:name w:val="Book Title"/>
    <w:uiPriority w:val="33"/>
    <w:qFormat/>
    <w:rsid w:val="009B5531"/>
    <w:rPr>
      <w:b/>
      <w:bCs/>
      <w:smallCaps/>
      <w:spacing w:val="5"/>
    </w:rPr>
  </w:style>
  <w:style w:type="paragraph" w:customStyle="1" w:styleId="Numbered1">
    <w:name w:val="Numbered 1"/>
    <w:basedOn w:val="a"/>
    <w:uiPriority w:val="99"/>
    <w:qFormat/>
    <w:rsid w:val="009B553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uiPriority w:val="99"/>
    <w:qFormat/>
    <w:rsid w:val="009B55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B55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5531"/>
    <w:rPr>
      <w:rFonts w:ascii="Times New Roman" w:eastAsia="Times New Roman" w:hAnsi="Times New Roman"/>
      <w:sz w:val="16"/>
      <w:szCs w:val="16"/>
      <w:lang w:val="x-none" w:eastAsia="x-none"/>
    </w:rPr>
  </w:style>
  <w:style w:type="numbering" w:customStyle="1" w:styleId="Style1">
    <w:name w:val="Style1"/>
    <w:uiPriority w:val="99"/>
    <w:rsid w:val="009B5531"/>
    <w:pPr>
      <w:numPr>
        <w:numId w:val="16"/>
      </w:numPr>
    </w:pPr>
  </w:style>
  <w:style w:type="table" w:customStyle="1" w:styleId="SGSTableBasic2">
    <w:name w:val="SGS Table Basic 2"/>
    <w:basedOn w:val="a1"/>
    <w:uiPriority w:val="99"/>
    <w:qFormat/>
    <w:rsid w:val="009B55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5531"/>
    <w:pPr>
      <w:numPr>
        <w:numId w:val="17"/>
      </w:numPr>
    </w:pPr>
  </w:style>
  <w:style w:type="table" w:styleId="2ff">
    <w:name w:val="Table Classic 2"/>
    <w:basedOn w:val="a1"/>
    <w:rsid w:val="009B55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9B55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B55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B55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5531"/>
    <w:rPr>
      <w:rFonts w:ascii="Arial" w:hAnsi="Arial"/>
      <w:sz w:val="36"/>
      <w:lang w:val="en-GB" w:eastAsia="en-US"/>
    </w:rPr>
  </w:style>
  <w:style w:type="paragraph" w:customStyle="1" w:styleId="5f2">
    <w:name w:val="吹き出し5"/>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9B5531"/>
  </w:style>
  <w:style w:type="character" w:customStyle="1" w:styleId="3f3">
    <w:name w:val="コメント参照3"/>
    <w:rsid w:val="009B5531"/>
    <w:rPr>
      <w:sz w:val="16"/>
    </w:rPr>
  </w:style>
  <w:style w:type="paragraph" w:customStyle="1" w:styleId="3f4">
    <w:name w:val="図表番号3"/>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9B5531"/>
    <w:pPr>
      <w:ind w:left="851" w:hanging="284"/>
    </w:pPr>
  </w:style>
  <w:style w:type="paragraph" w:customStyle="1" w:styleId="3f6">
    <w:name w:val="箇条書き3"/>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9B5531"/>
    <w:pPr>
      <w:tabs>
        <w:tab w:val="clear" w:pos="644"/>
        <w:tab w:val="num" w:pos="1494"/>
      </w:tabs>
      <w:ind w:left="851" w:hanging="284"/>
    </w:pPr>
  </w:style>
  <w:style w:type="paragraph" w:customStyle="1" w:styleId="330">
    <w:name w:val="箇条書き 33"/>
    <w:basedOn w:val="231"/>
    <w:rsid w:val="009B5531"/>
    <w:pPr>
      <w:ind w:left="1135"/>
    </w:pPr>
  </w:style>
  <w:style w:type="paragraph" w:customStyle="1" w:styleId="232">
    <w:name w:val="一覧 23"/>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5531"/>
    <w:pPr>
      <w:ind w:left="1135"/>
    </w:pPr>
  </w:style>
  <w:style w:type="paragraph" w:customStyle="1" w:styleId="430">
    <w:name w:val="一覧 43"/>
    <w:basedOn w:val="331"/>
    <w:rsid w:val="009B5531"/>
    <w:pPr>
      <w:ind w:left="1418"/>
    </w:pPr>
  </w:style>
  <w:style w:type="paragraph" w:customStyle="1" w:styleId="530">
    <w:name w:val="一覧 53"/>
    <w:basedOn w:val="430"/>
    <w:rsid w:val="009B5531"/>
    <w:pPr>
      <w:ind w:left="1702"/>
    </w:pPr>
  </w:style>
  <w:style w:type="paragraph" w:customStyle="1" w:styleId="431">
    <w:name w:val="箇条書き 43"/>
    <w:basedOn w:val="330"/>
    <w:rsid w:val="009B5531"/>
    <w:pPr>
      <w:ind w:left="1418"/>
    </w:pPr>
  </w:style>
  <w:style w:type="paragraph" w:customStyle="1" w:styleId="531">
    <w:name w:val="箇条書き 53"/>
    <w:basedOn w:val="431"/>
    <w:rsid w:val="009B5531"/>
    <w:pPr>
      <w:ind w:left="1702"/>
    </w:pPr>
  </w:style>
  <w:style w:type="paragraph" w:customStyle="1" w:styleId="3f7">
    <w:name w:val="コメント文字列3"/>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9B5531"/>
    <w:rPr>
      <w:b/>
      <w:bCs/>
    </w:rPr>
  </w:style>
  <w:style w:type="paragraph" w:customStyle="1" w:styleId="3f9">
    <w:name w:val="見出しマップ3"/>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5531"/>
    <w:rPr>
      <w:rFonts w:ascii="Times New Roman" w:hAnsi="Times New Roman"/>
      <w:b/>
      <w:bCs/>
      <w:lang w:val="en-GB" w:eastAsia="en-US"/>
    </w:rPr>
  </w:style>
  <w:style w:type="character" w:customStyle="1" w:styleId="1ff3">
    <w:name w:val="吹き出し (文字)1"/>
    <w:uiPriority w:val="99"/>
    <w:semiHidden/>
    <w:rsid w:val="009B5531"/>
    <w:rPr>
      <w:rFonts w:ascii="MS Mincho" w:eastAsia="MS Mincho" w:hAnsi="Times New Roman"/>
      <w:sz w:val="18"/>
      <w:szCs w:val="18"/>
      <w:lang w:val="en-GB" w:eastAsia="en-US"/>
    </w:rPr>
  </w:style>
  <w:style w:type="character" w:customStyle="1" w:styleId="1ff4">
    <w:name w:val="見出しマップ (文字)1"/>
    <w:uiPriority w:val="99"/>
    <w:semiHidden/>
    <w:rsid w:val="009B553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5531"/>
    <w:rPr>
      <w:rFonts w:ascii="Times New Roman" w:eastAsia="Times New Roman" w:hAnsi="Times New Roman"/>
      <w:lang w:val="en-GB" w:eastAsia="en-US"/>
    </w:rPr>
  </w:style>
  <w:style w:type="character" w:customStyle="1" w:styleId="1ff6">
    <w:name w:val="コメント文字列 (文字)1"/>
    <w:uiPriority w:val="99"/>
    <w:semiHidden/>
    <w:rsid w:val="009B5531"/>
    <w:rPr>
      <w:rFonts w:ascii="Times New Roman" w:eastAsia="Times New Roman" w:hAnsi="Times New Roman"/>
      <w:lang w:val="en-GB" w:eastAsia="en-US"/>
    </w:rPr>
  </w:style>
  <w:style w:type="character" w:customStyle="1" w:styleId="1ff7">
    <w:name w:val="コメント内容 (文字)1"/>
    <w:uiPriority w:val="99"/>
    <w:semiHidden/>
    <w:rsid w:val="009B553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B55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5531"/>
    <w:rPr>
      <w:rFonts w:ascii="Arial" w:eastAsia="PMingLiU" w:hAnsi="Arial"/>
      <w:lang w:val="x-none" w:eastAsia="x-none"/>
    </w:rPr>
  </w:style>
  <w:style w:type="character" w:customStyle="1" w:styleId="PlainTable32">
    <w:name w:val="Plain Table 32"/>
    <w:uiPriority w:val="19"/>
    <w:qFormat/>
    <w:rsid w:val="009B5531"/>
    <w:rPr>
      <w:i/>
      <w:iCs/>
      <w:color w:val="808080"/>
    </w:rPr>
  </w:style>
  <w:style w:type="character" w:customStyle="1" w:styleId="PlainTable42">
    <w:name w:val="Plain Table 42"/>
    <w:uiPriority w:val="21"/>
    <w:qFormat/>
    <w:rsid w:val="009B5531"/>
    <w:rPr>
      <w:b/>
      <w:bCs/>
      <w:i/>
      <w:iCs/>
      <w:color w:val="4F81BD"/>
    </w:rPr>
  </w:style>
  <w:style w:type="character" w:customStyle="1" w:styleId="PlainTable52">
    <w:name w:val="Plain Table 52"/>
    <w:uiPriority w:val="31"/>
    <w:qFormat/>
    <w:rsid w:val="009B5531"/>
    <w:rPr>
      <w:smallCaps/>
      <w:color w:val="C0504D"/>
      <w:u w:val="single"/>
    </w:rPr>
  </w:style>
  <w:style w:type="character" w:customStyle="1" w:styleId="TableGridLight2">
    <w:name w:val="Table Grid Light2"/>
    <w:uiPriority w:val="32"/>
    <w:qFormat/>
    <w:rsid w:val="009B5531"/>
    <w:rPr>
      <w:b/>
      <w:bCs/>
      <w:smallCaps/>
      <w:color w:val="C0504D"/>
      <w:spacing w:val="5"/>
      <w:u w:val="single"/>
    </w:rPr>
  </w:style>
  <w:style w:type="character" w:customStyle="1" w:styleId="GridTable1Light2">
    <w:name w:val="Grid Table 1 Light2"/>
    <w:uiPriority w:val="33"/>
    <w:qFormat/>
    <w:rsid w:val="009B5531"/>
    <w:rPr>
      <w:b/>
      <w:bCs/>
      <w:smallCaps/>
      <w:spacing w:val="5"/>
    </w:rPr>
  </w:style>
  <w:style w:type="paragraph" w:customStyle="1" w:styleId="GridTable32">
    <w:name w:val="Grid Table 32"/>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
    <w:name w:val="註解文字 字元"/>
    <w:rsid w:val="009B5531"/>
    <w:rPr>
      <w:rFonts w:ascii="Times New Roman" w:eastAsia="Times New Roman" w:hAnsi="Times New Roman"/>
      <w:lang w:val="en-GB"/>
    </w:rPr>
  </w:style>
  <w:style w:type="character" w:customStyle="1" w:styleId="1ff8">
    <w:name w:val="註解主旨 字元1"/>
    <w:rsid w:val="009B5531"/>
    <w:rPr>
      <w:b/>
      <w:bCs/>
      <w:lang w:val="en-GB" w:eastAsia="sv-SE"/>
    </w:rPr>
  </w:style>
  <w:style w:type="paragraph" w:customStyle="1" w:styleId="49">
    <w:name w:val="无间隔4"/>
    <w:qFormat/>
    <w:rsid w:val="009B5531"/>
    <w:rPr>
      <w:rFonts w:ascii="Times New Roman" w:hAnsi="Times New Roman"/>
      <w:lang w:val="en-GB" w:eastAsia="en-US"/>
    </w:rPr>
  </w:style>
  <w:style w:type="character" w:customStyle="1" w:styleId="NurTextZchn1">
    <w:name w:val="Nur Text Zchn1"/>
    <w:rsid w:val="009B5531"/>
    <w:rPr>
      <w:rFonts w:ascii="Courier New" w:hAnsi="Courier New" w:cs="Courier New"/>
      <w:lang w:val="en-GB" w:eastAsia="en-US"/>
    </w:rPr>
  </w:style>
  <w:style w:type="character" w:customStyle="1" w:styleId="EndnotentextZchn1">
    <w:name w:val="Endnotentext Zchn1"/>
    <w:rsid w:val="009B5531"/>
    <w:rPr>
      <w:rFonts w:ascii="Times New Roman" w:hAnsi="Times New Roman"/>
      <w:lang w:val="en-GB" w:eastAsia="en-US"/>
    </w:rPr>
  </w:style>
  <w:style w:type="paragraph" w:customStyle="1" w:styleId="5f3">
    <w:name w:val="无间隔5"/>
    <w:qFormat/>
    <w:rsid w:val="009B5531"/>
    <w:rPr>
      <w:rFonts w:ascii="Times New Roman" w:hAnsi="Times New Roman"/>
      <w:lang w:val="en-GB" w:eastAsia="en-US"/>
    </w:rPr>
  </w:style>
  <w:style w:type="paragraph" w:customStyle="1" w:styleId="64">
    <w:name w:val="吹き出し6"/>
    <w:basedOn w:val="a"/>
    <w:rsid w:val="009B55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9B5531"/>
    <w:rPr>
      <w:rFonts w:ascii="Times New Roman" w:eastAsia="MS Mincho" w:hAnsi="Times New Roman"/>
      <w:lang w:val="en-GB" w:eastAsia="en-US"/>
    </w:rPr>
  </w:style>
  <w:style w:type="character" w:customStyle="1" w:styleId="4b">
    <w:name w:val="段落フォント4"/>
    <w:rsid w:val="009B5531"/>
  </w:style>
  <w:style w:type="character" w:customStyle="1" w:styleId="4c">
    <w:name w:val="コメント参照4"/>
    <w:rsid w:val="009B5531"/>
    <w:rPr>
      <w:sz w:val="16"/>
    </w:rPr>
  </w:style>
  <w:style w:type="paragraph" w:customStyle="1" w:styleId="4d">
    <w:name w:val="図表番号4"/>
    <w:basedOn w:val="a"/>
    <w:rsid w:val="009B55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5531"/>
    <w:pPr>
      <w:ind w:left="851" w:hanging="284"/>
    </w:pPr>
  </w:style>
  <w:style w:type="paragraph" w:customStyle="1" w:styleId="4f">
    <w:name w:val="箇条書き4"/>
    <w:basedOn w:val="aa"/>
    <w:rsid w:val="009B55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5531"/>
    <w:pPr>
      <w:tabs>
        <w:tab w:val="clear" w:pos="644"/>
        <w:tab w:val="num" w:pos="1494"/>
      </w:tabs>
      <w:ind w:left="851" w:hanging="284"/>
    </w:pPr>
  </w:style>
  <w:style w:type="paragraph" w:customStyle="1" w:styleId="341">
    <w:name w:val="箇条書き 34"/>
    <w:basedOn w:val="242"/>
    <w:rsid w:val="009B5531"/>
    <w:pPr>
      <w:ind w:left="1135"/>
    </w:pPr>
  </w:style>
  <w:style w:type="paragraph" w:customStyle="1" w:styleId="243">
    <w:name w:val="一覧 24"/>
    <w:basedOn w:val="aa"/>
    <w:rsid w:val="009B55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5531"/>
    <w:pPr>
      <w:ind w:left="1135"/>
    </w:pPr>
  </w:style>
  <w:style w:type="paragraph" w:customStyle="1" w:styleId="440">
    <w:name w:val="一覧 44"/>
    <w:basedOn w:val="342"/>
    <w:rsid w:val="009B5531"/>
    <w:pPr>
      <w:ind w:left="1418"/>
    </w:pPr>
  </w:style>
  <w:style w:type="paragraph" w:customStyle="1" w:styleId="540">
    <w:name w:val="一覧 54"/>
    <w:basedOn w:val="440"/>
    <w:rsid w:val="009B5531"/>
    <w:pPr>
      <w:ind w:left="1702"/>
    </w:pPr>
  </w:style>
  <w:style w:type="paragraph" w:customStyle="1" w:styleId="441">
    <w:name w:val="箇条書き 44"/>
    <w:basedOn w:val="341"/>
    <w:rsid w:val="009B5531"/>
    <w:pPr>
      <w:ind w:left="1418"/>
    </w:pPr>
  </w:style>
  <w:style w:type="paragraph" w:customStyle="1" w:styleId="541">
    <w:name w:val="箇条書き 54"/>
    <w:basedOn w:val="441"/>
    <w:rsid w:val="009B5531"/>
    <w:pPr>
      <w:ind w:left="1702"/>
    </w:pPr>
  </w:style>
  <w:style w:type="paragraph" w:customStyle="1" w:styleId="4f0">
    <w:name w:val="コメント文字列4"/>
    <w:basedOn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5531"/>
    <w:rPr>
      <w:b/>
      <w:bCs/>
    </w:rPr>
  </w:style>
  <w:style w:type="paragraph" w:customStyle="1" w:styleId="4f2">
    <w:name w:val="見出しマップ4"/>
    <w:basedOn w:val="a"/>
    <w:rsid w:val="009B55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9B55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9B55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9B55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9B55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9B553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uiPriority w:val="99"/>
    <w:qFormat/>
    <w:rsid w:val="009B55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9B55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5531"/>
    <w:rPr>
      <w:rFonts w:ascii="Malgun Gothic" w:hAnsi="Courier New" w:cs="Courier New"/>
      <w:lang w:val="en-GB" w:eastAsia="en-US"/>
    </w:rPr>
  </w:style>
  <w:style w:type="character" w:customStyle="1" w:styleId="Char1a">
    <w:name w:val="미주 텍스트 Char1"/>
    <w:uiPriority w:val="99"/>
    <w:semiHidden/>
    <w:rsid w:val="009B5531"/>
    <w:rPr>
      <w:rFonts w:ascii="Times New Roman" w:eastAsia="Times New Roman" w:hAnsi="Times New Roman"/>
      <w:lang w:val="en-GB" w:eastAsia="en-US"/>
    </w:rPr>
  </w:style>
  <w:style w:type="character" w:customStyle="1" w:styleId="Char1b">
    <w:name w:val="풍선 도움말 텍스트 Char1"/>
    <w:uiPriority w:val="99"/>
    <w:semiHidden/>
    <w:rsid w:val="009B553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5531"/>
    <w:rPr>
      <w:rFonts w:ascii="Malgun Gothic" w:eastAsia="Malgun Gothic" w:hAnsi="Times New Roman"/>
      <w:sz w:val="18"/>
      <w:szCs w:val="18"/>
      <w:lang w:val="en-GB" w:eastAsia="en-US"/>
    </w:rPr>
  </w:style>
  <w:style w:type="character" w:customStyle="1" w:styleId="Char1d">
    <w:name w:val="각주 텍스트 Char1"/>
    <w:uiPriority w:val="99"/>
    <w:semiHidden/>
    <w:rsid w:val="009B5531"/>
    <w:rPr>
      <w:rFonts w:ascii="Times New Roman" w:eastAsia="Times New Roman" w:hAnsi="Times New Roman"/>
      <w:lang w:val="en-GB" w:eastAsia="en-US"/>
    </w:rPr>
  </w:style>
  <w:style w:type="character" w:customStyle="1" w:styleId="Char1e">
    <w:name w:val="메모 텍스트 Char1"/>
    <w:uiPriority w:val="99"/>
    <w:semiHidden/>
    <w:rsid w:val="009B5531"/>
    <w:rPr>
      <w:rFonts w:ascii="Times New Roman" w:eastAsia="Times New Roman" w:hAnsi="Times New Roman"/>
      <w:lang w:val="en-GB" w:eastAsia="en-US"/>
    </w:rPr>
  </w:style>
  <w:style w:type="character" w:customStyle="1" w:styleId="Char1f">
    <w:name w:val="메모 주제 Char1"/>
    <w:uiPriority w:val="99"/>
    <w:semiHidden/>
    <w:rsid w:val="009B5531"/>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9B55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
    <w:unhideWhenUsed/>
    <w:rsid w:val="009B55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B55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9B55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9B55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B5531"/>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B55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B55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B55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5531"/>
    <w:pPr>
      <w:numPr>
        <w:numId w:val="14"/>
      </w:numPr>
    </w:pPr>
  </w:style>
  <w:style w:type="numbering" w:customStyle="1" w:styleId="Style11">
    <w:name w:val="Style11"/>
    <w:uiPriority w:val="99"/>
    <w:rsid w:val="009B5531"/>
    <w:pPr>
      <w:numPr>
        <w:numId w:val="15"/>
      </w:numPr>
    </w:pPr>
  </w:style>
  <w:style w:type="character" w:customStyle="1" w:styleId="Absatz-Standardschriftart4">
    <w:name w:val="Absatz-Standardschriftart4"/>
    <w:rsid w:val="009B55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
    <w:qFormat/>
    <w:rsid w:val="009B55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5531"/>
    <w:rPr>
      <w:rFonts w:ascii="CG Times (WN)" w:eastAsia="Malgun Gothic" w:hAnsi="CG Times (WN)"/>
      <w:b/>
      <w:lang w:val="en-GB" w:eastAsia="en-US"/>
    </w:rPr>
  </w:style>
  <w:style w:type="character" w:customStyle="1" w:styleId="PlainTable31">
    <w:name w:val="Plain Table 31"/>
    <w:uiPriority w:val="19"/>
    <w:qFormat/>
    <w:rsid w:val="009B5531"/>
    <w:rPr>
      <w:i/>
      <w:iCs/>
      <w:color w:val="808080"/>
    </w:rPr>
  </w:style>
  <w:style w:type="character" w:customStyle="1" w:styleId="PlainTable41">
    <w:name w:val="Plain Table 41"/>
    <w:uiPriority w:val="21"/>
    <w:qFormat/>
    <w:rsid w:val="009B5531"/>
    <w:rPr>
      <w:b/>
      <w:bCs/>
      <w:i/>
      <w:iCs/>
      <w:color w:val="4F81BD"/>
    </w:rPr>
  </w:style>
  <w:style w:type="character" w:customStyle="1" w:styleId="PlainTable51">
    <w:name w:val="Plain Table 51"/>
    <w:uiPriority w:val="31"/>
    <w:qFormat/>
    <w:rsid w:val="009B5531"/>
    <w:rPr>
      <w:smallCaps/>
      <w:color w:val="C0504D"/>
      <w:u w:val="single"/>
    </w:rPr>
  </w:style>
  <w:style w:type="character" w:customStyle="1" w:styleId="TableGridLight1">
    <w:name w:val="Table Grid Light1"/>
    <w:uiPriority w:val="32"/>
    <w:qFormat/>
    <w:rsid w:val="009B5531"/>
    <w:rPr>
      <w:b/>
      <w:bCs/>
      <w:smallCaps/>
      <w:color w:val="C0504D"/>
      <w:spacing w:val="5"/>
      <w:u w:val="single"/>
    </w:rPr>
  </w:style>
  <w:style w:type="character" w:customStyle="1" w:styleId="GridTable1Light1">
    <w:name w:val="Grid Table 1 Light1"/>
    <w:uiPriority w:val="33"/>
    <w:qFormat/>
    <w:rsid w:val="009B5531"/>
    <w:rPr>
      <w:b/>
      <w:bCs/>
      <w:smallCaps/>
      <w:spacing w:val="5"/>
    </w:rPr>
  </w:style>
  <w:style w:type="paragraph" w:customStyle="1" w:styleId="GridTable31">
    <w:name w:val="Grid Table 31"/>
    <w:basedOn w:val="10"/>
    <w:next w:val="a"/>
    <w:uiPriority w:val="39"/>
    <w:unhideWhenUsed/>
    <w:qFormat/>
    <w:rsid w:val="009B55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B5531"/>
    <w:rPr>
      <w:rFonts w:ascii="Times New Roman" w:eastAsia="Times New Roman" w:hAnsi="Times New Roman" w:cs="Times New Roman"/>
      <w:kern w:val="0"/>
      <w:sz w:val="18"/>
      <w:szCs w:val="18"/>
      <w:lang w:val="en-GB" w:eastAsia="en-US"/>
    </w:rPr>
  </w:style>
  <w:style w:type="paragraph" w:customStyle="1" w:styleId="65">
    <w:name w:val="无间隔6"/>
    <w:qFormat/>
    <w:rsid w:val="009B5531"/>
    <w:rPr>
      <w:rFonts w:ascii="Times New Roman" w:hAnsi="Times New Roman"/>
      <w:lang w:val="en-GB" w:eastAsia="en-US"/>
    </w:rPr>
  </w:style>
  <w:style w:type="paragraph" w:customStyle="1" w:styleId="92">
    <w:name w:val="目录 92"/>
    <w:basedOn w:val="TOC8"/>
    <w:rsid w:val="009B55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9B553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9B55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553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5531"/>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B5531"/>
    <w:rPr>
      <w:rFonts w:ascii="Times New Roman" w:eastAsia="Times New Roman" w:hAnsi="Times New Roman"/>
      <w:lang w:val="en-GB" w:eastAsia="en-GB"/>
    </w:rPr>
  </w:style>
  <w:style w:type="paragraph" w:customStyle="1" w:styleId="3GPPNormalText">
    <w:name w:val="3GPP Normal Text"/>
    <w:basedOn w:val="afff5"/>
    <w:link w:val="3GPPNormalTextChar"/>
    <w:qFormat/>
    <w:rsid w:val="009B553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5531"/>
    <w:rPr>
      <w:rFonts w:ascii="Arial" w:eastAsia="MS Mincho" w:hAnsi="Arial" w:cs="Arial"/>
      <w:sz w:val="24"/>
      <w:szCs w:val="24"/>
      <w:lang w:val="en-US" w:eastAsia="en-US"/>
    </w:rPr>
  </w:style>
  <w:style w:type="character" w:customStyle="1" w:styleId="TitleChar1">
    <w:name w:val="Title Char1"/>
    <w:aliases w:val="Section Header Char1,标题 Char1"/>
    <w:uiPriority w:val="10"/>
    <w:rsid w:val="009B5531"/>
    <w:rPr>
      <w:rFonts w:ascii="Calibri Light" w:eastAsia="Times New Roman" w:hAnsi="Calibri Light" w:cs="Times New Roman"/>
      <w:b/>
      <w:bCs/>
      <w:kern w:val="28"/>
      <w:sz w:val="32"/>
      <w:szCs w:val="32"/>
      <w:lang w:val="en-GB"/>
    </w:rPr>
  </w:style>
  <w:style w:type="paragraph" w:customStyle="1" w:styleId="TB1">
    <w:name w:val="TB1"/>
    <w:basedOn w:val="a"/>
    <w:uiPriority w:val="99"/>
    <w:qFormat/>
    <w:rsid w:val="009B5531"/>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9B5531"/>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uiPriority w:val="99"/>
    <w:locked/>
    <w:rsid w:val="009B5531"/>
    <w:rPr>
      <w:rFonts w:ascii="Times New Roman" w:hAnsi="Times New Roman"/>
      <w:lang w:val="en-GB" w:eastAsia="ja-JP"/>
    </w:rPr>
  </w:style>
  <w:style w:type="paragraph" w:customStyle="1" w:styleId="afffff0">
    <w:name w:val="吹き出し"/>
    <w:basedOn w:val="a"/>
    <w:uiPriority w:val="99"/>
    <w:qFormat/>
    <w:rsid w:val="009B55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1"/>
    <w:locked/>
    <w:rsid w:val="009B5531"/>
    <w:rPr>
      <w:rFonts w:ascii="Arial" w:eastAsia="Arial" w:hAnsi="Arial" w:cs="Arial"/>
      <w:b/>
      <w:bCs/>
      <w:noProof/>
    </w:rPr>
  </w:style>
  <w:style w:type="paragraph" w:customStyle="1" w:styleId="afffff1">
    <w:name w:val="样式 页眉"/>
    <w:basedOn w:val="a4"/>
    <w:link w:val="Char4"/>
    <w:rsid w:val="009B553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9B5531"/>
    <w:pPr>
      <w:overflowPunct w:val="0"/>
      <w:autoSpaceDE w:val="0"/>
      <w:autoSpaceDN w:val="0"/>
      <w:adjustRightInd w:val="0"/>
      <w:ind w:left="720"/>
      <w:contextualSpacing/>
    </w:pPr>
  </w:style>
  <w:style w:type="paragraph" w:customStyle="1" w:styleId="contribution">
    <w:name w:val="contribution"/>
    <w:basedOn w:val="10"/>
    <w:uiPriority w:val="99"/>
    <w:semiHidden/>
    <w:qFormat/>
    <w:rsid w:val="009B553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B5531"/>
    <w:rPr>
      <w:rFonts w:ascii="Batang" w:eastAsia="Batang" w:hAnsi="Batang"/>
      <w:sz w:val="24"/>
    </w:rPr>
  </w:style>
  <w:style w:type="paragraph" w:customStyle="1" w:styleId="enumlev1">
    <w:name w:val="enumlev1"/>
    <w:basedOn w:val="a"/>
    <w:link w:val="enumlev1Char"/>
    <w:semiHidden/>
    <w:rsid w:val="009B55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9B55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f2">
    <w:name w:val="表格题注"/>
    <w:next w:val="a"/>
    <w:rsid w:val="009B553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3">
    <w:name w:val="插图题注"/>
    <w:next w:val="a"/>
    <w:rsid w:val="009B5531"/>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9"/>
    <w:locked/>
    <w:rsid w:val="009B5531"/>
    <w:rPr>
      <w:rFonts w:ascii="Arial" w:hAnsi="Arial" w:cs="Arial"/>
      <w:sz w:val="18"/>
      <w:lang w:val="x-none" w:eastAsia="ja-JP"/>
    </w:rPr>
  </w:style>
  <w:style w:type="paragraph" w:customStyle="1" w:styleId="1ff9">
    <w:name w:val="样式1"/>
    <w:basedOn w:val="TAN"/>
    <w:link w:val="1Char0"/>
    <w:qFormat/>
    <w:rsid w:val="009B5531"/>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9B5531"/>
    <w:pPr>
      <w:autoSpaceDN w:val="0"/>
      <w:spacing w:before="120" w:after="0"/>
      <w:jc w:val="both"/>
    </w:pPr>
    <w:rPr>
      <w:lang w:val="en-US"/>
    </w:rPr>
  </w:style>
  <w:style w:type="paragraph" w:customStyle="1" w:styleId="centered">
    <w:name w:val="centered"/>
    <w:basedOn w:val="a"/>
    <w:uiPriority w:val="99"/>
    <w:qFormat/>
    <w:rsid w:val="009B5531"/>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9B5531"/>
    <w:pPr>
      <w:tabs>
        <w:tab w:val="num" w:pos="432"/>
      </w:tabs>
      <w:autoSpaceDN w:val="0"/>
      <w:spacing w:after="80"/>
      <w:ind w:left="432" w:hanging="432"/>
    </w:pPr>
    <w:rPr>
      <w:sz w:val="18"/>
      <w:lang w:val="en-US"/>
    </w:rPr>
  </w:style>
  <w:style w:type="paragraph" w:customStyle="1" w:styleId="810">
    <w:name w:val="表 (赤)  81"/>
    <w:basedOn w:val="a"/>
    <w:uiPriority w:val="34"/>
    <w:qFormat/>
    <w:rsid w:val="009B5531"/>
    <w:pPr>
      <w:overflowPunct w:val="0"/>
      <w:autoSpaceDE w:val="0"/>
      <w:autoSpaceDN w:val="0"/>
      <w:adjustRightInd w:val="0"/>
      <w:ind w:left="720"/>
      <w:contextualSpacing/>
    </w:pPr>
    <w:rPr>
      <w:lang w:eastAsia="en-GB"/>
    </w:rPr>
  </w:style>
  <w:style w:type="paragraph" w:customStyle="1" w:styleId="note1">
    <w:name w:val="note"/>
    <w:basedOn w:val="a"/>
    <w:uiPriority w:val="99"/>
    <w:qFormat/>
    <w:rsid w:val="009B5531"/>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locked/>
    <w:rsid w:val="009B5531"/>
    <w:rPr>
      <w:rFonts w:ascii="Arial" w:hAnsi="Arial" w:cs="Arial"/>
      <w:szCs w:val="24"/>
    </w:rPr>
  </w:style>
  <w:style w:type="paragraph" w:customStyle="1" w:styleId="ECCParagraph">
    <w:name w:val="ECC Paragraph"/>
    <w:basedOn w:val="a"/>
    <w:link w:val="ECCParagraphZchn"/>
    <w:qFormat/>
    <w:rsid w:val="009B553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9B5531"/>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9B5531"/>
    <w:pPr>
      <w:autoSpaceDN w:val="0"/>
      <w:spacing w:after="240"/>
      <w:ind w:left="482"/>
      <w:jc w:val="both"/>
    </w:pPr>
    <w:rPr>
      <w:sz w:val="24"/>
      <w:lang w:eastAsia="fr-BE"/>
    </w:rPr>
  </w:style>
  <w:style w:type="paragraph" w:customStyle="1" w:styleId="NumPar4">
    <w:name w:val="NumPar 4"/>
    <w:basedOn w:val="40"/>
    <w:next w:val="a"/>
    <w:uiPriority w:val="99"/>
    <w:qFormat/>
    <w:rsid w:val="009B553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rsid w:val="009B553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9B553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9B55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5531"/>
    <w:rPr>
      <w:rFonts w:ascii="宋体" w:hAnsi="宋体"/>
      <w:lang w:val="x-none" w:eastAsia="x-none"/>
    </w:rPr>
  </w:style>
  <w:style w:type="paragraph" w:customStyle="1" w:styleId="Equation">
    <w:name w:val="Equation"/>
    <w:basedOn w:val="a"/>
    <w:next w:val="a"/>
    <w:link w:val="EquationChar"/>
    <w:qFormat/>
    <w:rsid w:val="009B553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B5531"/>
    <w:pPr>
      <w:autoSpaceDN w:val="0"/>
    </w:pPr>
    <w:rPr>
      <w:rFonts w:ascii="Times New Roman" w:hAnsi="Times New Roman"/>
      <w:lang w:val="en-GB" w:eastAsia="en-US"/>
    </w:rPr>
  </w:style>
  <w:style w:type="paragraph" w:customStyle="1" w:styleId="1-21">
    <w:name w:val="中等深浅网格 1 - 着色 21"/>
    <w:basedOn w:val="a"/>
    <w:uiPriority w:val="34"/>
    <w:qFormat/>
    <w:rsid w:val="009B5531"/>
    <w:pPr>
      <w:overflowPunct w:val="0"/>
      <w:autoSpaceDE w:val="0"/>
      <w:autoSpaceDN w:val="0"/>
      <w:adjustRightInd w:val="0"/>
      <w:ind w:left="720"/>
      <w:contextualSpacing/>
    </w:pPr>
  </w:style>
  <w:style w:type="paragraph" w:customStyle="1" w:styleId="73">
    <w:name w:val="修订7"/>
    <w:semiHidden/>
    <w:rsid w:val="009B5531"/>
    <w:pPr>
      <w:autoSpaceDN w:val="0"/>
    </w:pPr>
    <w:rPr>
      <w:rFonts w:ascii="Times New Roman" w:eastAsia="Batang" w:hAnsi="Times New Roman"/>
      <w:lang w:val="en-GB" w:eastAsia="en-US"/>
    </w:rPr>
  </w:style>
  <w:style w:type="paragraph" w:customStyle="1" w:styleId="afffff4">
    <w:name w:val="図表番号"/>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9B5531"/>
    <w:pPr>
      <w:ind w:left="851" w:hanging="284"/>
    </w:pPr>
  </w:style>
  <w:style w:type="paragraph" w:customStyle="1" w:styleId="afffff6">
    <w:name w:val="箇条書き"/>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9B5531"/>
    <w:pPr>
      <w:tabs>
        <w:tab w:val="clear" w:pos="644"/>
        <w:tab w:val="num" w:pos="1494"/>
      </w:tabs>
      <w:ind w:left="851" w:hanging="284"/>
    </w:pPr>
  </w:style>
  <w:style w:type="paragraph" w:customStyle="1" w:styleId="3ff">
    <w:name w:val="箇条書き 3"/>
    <w:basedOn w:val="2ff3"/>
    <w:rsid w:val="009B5531"/>
    <w:pPr>
      <w:ind w:left="1135"/>
    </w:pPr>
  </w:style>
  <w:style w:type="paragraph" w:customStyle="1" w:styleId="2ff4">
    <w:name w:val="一覧 2"/>
    <w:basedOn w:val="aa"/>
    <w:rsid w:val="009B5531"/>
    <w:pPr>
      <w:suppressAutoHyphens/>
      <w:autoSpaceDN w:val="0"/>
      <w:ind w:left="851"/>
    </w:pPr>
    <w:rPr>
      <w:rFonts w:ascii="MS Mincho" w:eastAsia="MS Mincho" w:hAnsi="MS Mincho" w:cs="CG Times (WN)"/>
      <w:lang w:eastAsia="ar-SA"/>
    </w:rPr>
  </w:style>
  <w:style w:type="paragraph" w:customStyle="1" w:styleId="3ff0">
    <w:name w:val="一覧 3"/>
    <w:basedOn w:val="2ff4"/>
    <w:rsid w:val="009B5531"/>
    <w:pPr>
      <w:ind w:left="1135"/>
    </w:pPr>
  </w:style>
  <w:style w:type="paragraph" w:customStyle="1" w:styleId="4f6">
    <w:name w:val="一覧 4"/>
    <w:basedOn w:val="3ff0"/>
    <w:rsid w:val="009B5531"/>
    <w:pPr>
      <w:ind w:left="1418"/>
    </w:pPr>
  </w:style>
  <w:style w:type="paragraph" w:customStyle="1" w:styleId="5f4">
    <w:name w:val="一覧 5"/>
    <w:basedOn w:val="4f6"/>
    <w:rsid w:val="009B5531"/>
    <w:pPr>
      <w:ind w:left="1702"/>
    </w:pPr>
  </w:style>
  <w:style w:type="paragraph" w:customStyle="1" w:styleId="4f7">
    <w:name w:val="箇条書き 4"/>
    <w:basedOn w:val="3ff"/>
    <w:rsid w:val="009B5531"/>
    <w:pPr>
      <w:ind w:left="1418"/>
    </w:pPr>
  </w:style>
  <w:style w:type="paragraph" w:customStyle="1" w:styleId="5f5">
    <w:name w:val="箇条書き 5"/>
    <w:basedOn w:val="4f7"/>
    <w:rsid w:val="009B5531"/>
    <w:pPr>
      <w:ind w:left="1702"/>
    </w:pPr>
  </w:style>
  <w:style w:type="paragraph" w:customStyle="1" w:styleId="afffff7">
    <w:name w:val="コメント文字列"/>
    <w:basedOn w:val="a"/>
    <w:rsid w:val="009B5531"/>
    <w:pPr>
      <w:suppressAutoHyphens/>
      <w:autoSpaceDN w:val="0"/>
    </w:pPr>
    <w:rPr>
      <w:rFonts w:eastAsia="MS Mincho" w:cs="CG Times (WN)"/>
      <w:lang w:eastAsia="ar-SA"/>
    </w:rPr>
  </w:style>
  <w:style w:type="paragraph" w:customStyle="1" w:styleId="afffff8">
    <w:name w:val="コメント内容"/>
    <w:basedOn w:val="afffff7"/>
    <w:next w:val="afffff7"/>
    <w:rsid w:val="009B5531"/>
    <w:rPr>
      <w:b/>
      <w:bCs/>
    </w:rPr>
  </w:style>
  <w:style w:type="paragraph" w:customStyle="1" w:styleId="afffff9">
    <w:name w:val="見出しマップ"/>
    <w:basedOn w:val="a"/>
    <w:rsid w:val="009B5531"/>
    <w:pPr>
      <w:shd w:val="clear" w:color="auto" w:fill="000080"/>
      <w:suppressAutoHyphens/>
      <w:autoSpaceDN w:val="0"/>
    </w:pPr>
    <w:rPr>
      <w:rFonts w:ascii="Tahoma" w:eastAsia="MS Mincho" w:hAnsi="Tahoma" w:cs="Tahoma"/>
      <w:lang w:eastAsia="ar-SA"/>
    </w:rPr>
  </w:style>
  <w:style w:type="paragraph" w:customStyle="1" w:styleId="afffffa">
    <w:name w:val="書式なし"/>
    <w:basedOn w:val="a"/>
    <w:rsid w:val="009B5531"/>
    <w:pPr>
      <w:suppressAutoHyphens/>
      <w:autoSpaceDN w:val="0"/>
    </w:pPr>
    <w:rPr>
      <w:rFonts w:ascii="Courier New" w:eastAsia="MS Mincho" w:hAnsi="Courier New" w:cs="CG Times (WN)"/>
      <w:lang w:val="nb-NO" w:eastAsia="ar-SA"/>
    </w:rPr>
  </w:style>
  <w:style w:type="paragraph" w:customStyle="1" w:styleId="2ff5">
    <w:name w:val="本文 2"/>
    <w:basedOn w:val="a"/>
    <w:rsid w:val="009B5531"/>
    <w:pPr>
      <w:suppressAutoHyphens/>
      <w:autoSpaceDN w:val="0"/>
      <w:spacing w:after="120"/>
    </w:pPr>
    <w:rPr>
      <w:rFonts w:eastAsia="MS Mincho" w:cs="CG Times (WN)"/>
      <w:lang w:eastAsia="ar-SA"/>
    </w:rPr>
  </w:style>
  <w:style w:type="paragraph" w:customStyle="1" w:styleId="3ff1">
    <w:name w:val="本文 3"/>
    <w:basedOn w:val="a"/>
    <w:rsid w:val="009B5531"/>
    <w:pPr>
      <w:suppressAutoHyphens/>
      <w:autoSpaceDN w:val="0"/>
      <w:spacing w:after="120"/>
    </w:pPr>
    <w:rPr>
      <w:rFonts w:eastAsia="MS Mincho" w:cs="CG Times (WN)"/>
      <w:lang w:eastAsia="ar-SA"/>
    </w:rPr>
  </w:style>
  <w:style w:type="paragraph" w:customStyle="1" w:styleId="Web">
    <w:name w:val="標準 (Web)"/>
    <w:basedOn w:val="a"/>
    <w:rsid w:val="009B5531"/>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9B5531"/>
    <w:pPr>
      <w:suppressAutoHyphens/>
      <w:autoSpaceDN w:val="0"/>
      <w:ind w:left="567"/>
    </w:pPr>
    <w:rPr>
      <w:rFonts w:ascii="Arial" w:eastAsia="MS Mincho" w:hAnsi="Arial" w:cs="Arial"/>
      <w:lang w:eastAsia="ar-SA"/>
    </w:rPr>
  </w:style>
  <w:style w:type="paragraph" w:customStyle="1" w:styleId="afffffb">
    <w:name w:val="標準インデント"/>
    <w:basedOn w:val="a"/>
    <w:rsid w:val="009B5531"/>
    <w:pPr>
      <w:suppressAutoHyphens/>
      <w:autoSpaceDN w:val="0"/>
      <w:ind w:left="708"/>
    </w:pPr>
    <w:rPr>
      <w:rFonts w:eastAsia="MS Mincho" w:cs="CG Times (WN)"/>
      <w:lang w:eastAsia="ar-SA"/>
    </w:rPr>
  </w:style>
  <w:style w:type="paragraph" w:customStyle="1" w:styleId="afffffc">
    <w:name w:val="記"/>
    <w:basedOn w:val="a"/>
    <w:next w:val="a"/>
    <w:rsid w:val="009B5531"/>
    <w:pPr>
      <w:suppressAutoHyphens/>
      <w:autoSpaceDN w:val="0"/>
    </w:pPr>
    <w:rPr>
      <w:rFonts w:eastAsia="MS Mincho" w:cs="CG Times (WN)"/>
      <w:lang w:eastAsia="ar-SA"/>
    </w:rPr>
  </w:style>
  <w:style w:type="paragraph" w:customStyle="1" w:styleId="HTML6">
    <w:name w:val="HTML 書式付き"/>
    <w:basedOn w:val="a"/>
    <w:uiPriority w:val="99"/>
    <w:qFormat/>
    <w:rsid w:val="009B5531"/>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9B55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9B553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9B55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B5531"/>
    <w:pPr>
      <w:autoSpaceDN w:val="0"/>
    </w:pPr>
    <w:rPr>
      <w:rFonts w:ascii="Times New Roman" w:hAnsi="Times New Roman"/>
      <w:lang w:val="en-GB" w:eastAsia="en-US"/>
    </w:rPr>
  </w:style>
  <w:style w:type="paragraph" w:customStyle="1" w:styleId="254">
    <w:name w:val="本文 25"/>
    <w:basedOn w:val="a"/>
    <w:rsid w:val="009B5531"/>
    <w:pPr>
      <w:suppressAutoHyphens/>
      <w:autoSpaceDN w:val="0"/>
      <w:spacing w:after="120"/>
    </w:pPr>
    <w:rPr>
      <w:rFonts w:eastAsia="MS Mincho" w:cs="CG Times (WN)"/>
      <w:lang w:eastAsia="ar-SA"/>
    </w:rPr>
  </w:style>
  <w:style w:type="paragraph" w:customStyle="1" w:styleId="352">
    <w:name w:val="本文 35"/>
    <w:basedOn w:val="a"/>
    <w:rsid w:val="009B5531"/>
    <w:pPr>
      <w:suppressAutoHyphens/>
      <w:autoSpaceDN w:val="0"/>
      <w:spacing w:after="120"/>
    </w:pPr>
    <w:rPr>
      <w:rFonts w:eastAsia="MS Mincho" w:cs="CG Times (WN)"/>
      <w:lang w:eastAsia="ar-SA"/>
    </w:rPr>
  </w:style>
  <w:style w:type="paragraph" w:customStyle="1" w:styleId="ZchnZchn3">
    <w:name w:val="Zchn Zchn3"/>
    <w:semiHidden/>
    <w:rsid w:val="009B553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rsid w:val="009B55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9B553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B5531"/>
    <w:pPr>
      <w:suppressAutoHyphens/>
      <w:autoSpaceDN w:val="0"/>
      <w:spacing w:before="120" w:after="120"/>
    </w:pPr>
    <w:rPr>
      <w:rFonts w:eastAsia="MS Mincho"/>
      <w:b/>
      <w:lang w:eastAsia="ar-SA"/>
    </w:rPr>
  </w:style>
  <w:style w:type="paragraph" w:customStyle="1" w:styleId="1Char1">
    <w:name w:val="(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B55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9B55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9B55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9B553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9B5531"/>
    <w:pPr>
      <w:keepNext/>
      <w:keepLines/>
      <w:autoSpaceDN w:val="0"/>
      <w:spacing w:after="0"/>
      <w:jc w:val="both"/>
    </w:pPr>
    <w:rPr>
      <w:rFonts w:ascii="Arial" w:hAnsi="Arial"/>
      <w:sz w:val="18"/>
      <w:szCs w:val="18"/>
    </w:rPr>
  </w:style>
  <w:style w:type="paragraph" w:customStyle="1" w:styleId="tah00">
    <w:name w:val="tah0"/>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uiPriority w:val="99"/>
    <w:qFormat/>
    <w:rsid w:val="009B553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9B5531"/>
    <w:pPr>
      <w:overflowPunct w:val="0"/>
      <w:autoSpaceDE w:val="0"/>
      <w:autoSpaceDN w:val="0"/>
      <w:adjustRightInd w:val="0"/>
    </w:pPr>
    <w:rPr>
      <w:rFonts w:eastAsia="Times New Roman"/>
      <w:lang w:eastAsia="en-GB"/>
    </w:rPr>
  </w:style>
  <w:style w:type="paragraph" w:customStyle="1" w:styleId="84">
    <w:name w:val="无间隔8"/>
    <w:qFormat/>
    <w:rsid w:val="009B5531"/>
    <w:pPr>
      <w:autoSpaceDN w:val="0"/>
    </w:pPr>
    <w:rPr>
      <w:rFonts w:ascii="Times New Roman" w:hAnsi="Times New Roman"/>
      <w:lang w:val="en-GB" w:eastAsia="en-US"/>
    </w:rPr>
  </w:style>
  <w:style w:type="character" w:styleId="afffffd">
    <w:name w:val="Placeholder Text"/>
    <w:uiPriority w:val="99"/>
    <w:qFormat/>
    <w:rsid w:val="009B5531"/>
    <w:rPr>
      <w:color w:val="808080"/>
    </w:rPr>
  </w:style>
  <w:style w:type="character" w:customStyle="1" w:styleId="fontstyle01">
    <w:name w:val="fontstyle01"/>
    <w:qFormat/>
    <w:rsid w:val="009B553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5531"/>
    <w:rPr>
      <w:rFonts w:ascii="Arial" w:hAnsi="Arial" w:cs="Arial" w:hint="default"/>
      <w:sz w:val="36"/>
      <w:lang w:val="en-GB" w:eastAsia="en-US"/>
    </w:rPr>
  </w:style>
  <w:style w:type="character" w:customStyle="1" w:styleId="TF0">
    <w:name w:val="TF字符"/>
    <w:aliases w:val="left字符"/>
    <w:rsid w:val="009B5531"/>
    <w:rPr>
      <w:rFonts w:ascii="Arial" w:hAnsi="Arial" w:cs="Arial" w:hint="default"/>
      <w:b/>
      <w:bCs w:val="0"/>
      <w:lang w:val="en-GB" w:eastAsia="en-US"/>
    </w:rPr>
  </w:style>
  <w:style w:type="character" w:customStyle="1" w:styleId="1-11">
    <w:name w:val="网格表 1 浅色 - 着色 11"/>
    <w:uiPriority w:val="31"/>
    <w:qFormat/>
    <w:rsid w:val="009B5531"/>
    <w:rPr>
      <w:smallCaps/>
      <w:color w:val="5A5A5A"/>
    </w:rPr>
  </w:style>
  <w:style w:type="character" w:customStyle="1" w:styleId="MTEquationSection">
    <w:name w:val="MTEquationSection"/>
    <w:qFormat/>
    <w:rsid w:val="009B5531"/>
    <w:rPr>
      <w:vanish w:val="0"/>
      <w:webHidden w:val="0"/>
      <w:color w:val="FF0000"/>
      <w:lang w:eastAsia="en-US"/>
      <w:specVanish w:val="0"/>
    </w:rPr>
  </w:style>
  <w:style w:type="character" w:customStyle="1" w:styleId="-21">
    <w:name w:val="浅色网格 - 着色 21"/>
    <w:uiPriority w:val="99"/>
    <w:rsid w:val="009B5531"/>
    <w:rPr>
      <w:color w:val="808080"/>
    </w:rPr>
  </w:style>
  <w:style w:type="character" w:customStyle="1" w:styleId="nowrap1">
    <w:name w:val="nowrap1"/>
    <w:rsid w:val="009B5531"/>
  </w:style>
  <w:style w:type="character" w:customStyle="1" w:styleId="shorttext">
    <w:name w:val="short_text"/>
    <w:rsid w:val="009B5531"/>
  </w:style>
  <w:style w:type="character" w:customStyle="1" w:styleId="UnresolvedMention1">
    <w:name w:val="Unresolved Mention1"/>
    <w:uiPriority w:val="99"/>
    <w:qFormat/>
    <w:rsid w:val="009B5531"/>
    <w:rPr>
      <w:color w:val="808080"/>
      <w:shd w:val="clear" w:color="auto" w:fill="E6E6E6"/>
    </w:rPr>
  </w:style>
  <w:style w:type="character" w:customStyle="1" w:styleId="-110">
    <w:name w:val="浅色网格 - 着色 11"/>
    <w:uiPriority w:val="99"/>
    <w:rsid w:val="009B5531"/>
    <w:rPr>
      <w:color w:val="808080"/>
    </w:rPr>
  </w:style>
  <w:style w:type="character" w:customStyle="1" w:styleId="UnresolvedMention2">
    <w:name w:val="Unresolved Mention2"/>
    <w:uiPriority w:val="99"/>
    <w:rsid w:val="009B5531"/>
    <w:rPr>
      <w:color w:val="808080"/>
      <w:shd w:val="clear" w:color="auto" w:fill="E6E6E6"/>
    </w:rPr>
  </w:style>
  <w:style w:type="character" w:customStyle="1" w:styleId="UnresolvedMention3">
    <w:name w:val="Unresolved Mention3"/>
    <w:uiPriority w:val="99"/>
    <w:qFormat/>
    <w:rsid w:val="009B5531"/>
    <w:rPr>
      <w:color w:val="808080"/>
      <w:shd w:val="clear" w:color="auto" w:fill="E6E6E6"/>
    </w:rPr>
  </w:style>
  <w:style w:type="character" w:customStyle="1" w:styleId="1ffa">
    <w:name w:val="未处理的提及1"/>
    <w:uiPriority w:val="99"/>
    <w:rsid w:val="009B5531"/>
    <w:rPr>
      <w:color w:val="808080"/>
      <w:shd w:val="clear" w:color="auto" w:fill="E6E6E6"/>
    </w:rPr>
  </w:style>
  <w:style w:type="character" w:customStyle="1" w:styleId="Char30">
    <w:name w:val="批注主题 Char3"/>
    <w:locked/>
    <w:rsid w:val="009B5531"/>
    <w:rPr>
      <w:rFonts w:ascii="Times New Roman" w:eastAsia="MS Mincho" w:hAnsi="Times New Roman" w:cs="Times New Roman" w:hint="default"/>
      <w:b/>
      <w:bCs/>
      <w:lang w:eastAsia="en-US"/>
    </w:rPr>
  </w:style>
  <w:style w:type="character" w:customStyle="1" w:styleId="CharChar12">
    <w:name w:val="Char Char12"/>
    <w:rsid w:val="009B5531"/>
    <w:rPr>
      <w:lang w:val="en-GB" w:eastAsia="ja-JP" w:bidi="ar-SA"/>
    </w:rPr>
  </w:style>
  <w:style w:type="character" w:customStyle="1" w:styleId="Char1f1">
    <w:name w:val="批注主题 Char1"/>
    <w:rsid w:val="009B5531"/>
    <w:rPr>
      <w:rFonts w:ascii="MS Mincho" w:eastAsia="MS Mincho" w:hAnsi="MS Mincho" w:hint="eastAsia"/>
      <w:b/>
      <w:bCs/>
      <w:lang w:val="en-GB"/>
    </w:rPr>
  </w:style>
  <w:style w:type="character" w:customStyle="1" w:styleId="Char1f2">
    <w:name w:val="日期 Char1"/>
    <w:rsid w:val="009B5531"/>
    <w:rPr>
      <w:rFonts w:ascii="MS Mincho" w:eastAsia="MS Mincho" w:hAnsi="MS Mincho" w:hint="eastAsia"/>
      <w:lang w:val="en-GB"/>
    </w:rPr>
  </w:style>
  <w:style w:type="character" w:customStyle="1" w:styleId="afffffe">
    <w:name w:val="段落フォント"/>
    <w:rsid w:val="009B5531"/>
  </w:style>
  <w:style w:type="character" w:customStyle="1" w:styleId="affffff">
    <w:name w:val="コメント参照"/>
    <w:rsid w:val="009B5531"/>
    <w:rPr>
      <w:sz w:val="16"/>
    </w:rPr>
  </w:style>
  <w:style w:type="character" w:customStyle="1" w:styleId="CharChar210">
    <w:name w:val="Char Char210"/>
    <w:rsid w:val="009B5531"/>
    <w:rPr>
      <w:rFonts w:ascii="Arial" w:hAnsi="Arial" w:cs="Arial" w:hint="default"/>
      <w:lang w:val="en-GB" w:eastAsia="en-US" w:bidi="ar-SA"/>
    </w:rPr>
  </w:style>
  <w:style w:type="character" w:customStyle="1" w:styleId="h48">
    <w:name w:val="h48"/>
    <w:rsid w:val="009B5531"/>
    <w:rPr>
      <w:rFonts w:ascii="Arial" w:hAnsi="Arial" w:cs="Arial" w:hint="default"/>
      <w:sz w:val="24"/>
      <w:lang w:val="en-GB"/>
    </w:rPr>
  </w:style>
  <w:style w:type="character" w:customStyle="1" w:styleId="h510">
    <w:name w:val="h51"/>
    <w:rsid w:val="009B5531"/>
    <w:rPr>
      <w:rFonts w:ascii="Arial" w:eastAsia="宋体" w:hAnsi="Arial" w:cs="Arial" w:hint="default"/>
      <w:sz w:val="22"/>
      <w:lang w:val="en-GB" w:eastAsia="en-US" w:bidi="ar-SA"/>
    </w:rPr>
  </w:style>
  <w:style w:type="character" w:customStyle="1" w:styleId="PlainTable35">
    <w:name w:val="Plain Table 35"/>
    <w:uiPriority w:val="19"/>
    <w:qFormat/>
    <w:rsid w:val="009B5531"/>
    <w:rPr>
      <w:i/>
      <w:iCs/>
      <w:color w:val="808080"/>
    </w:rPr>
  </w:style>
  <w:style w:type="character" w:customStyle="1" w:styleId="PlainTable45">
    <w:name w:val="Plain Table 45"/>
    <w:uiPriority w:val="21"/>
    <w:qFormat/>
    <w:rsid w:val="009B5531"/>
    <w:rPr>
      <w:b/>
      <w:bCs/>
      <w:i/>
      <w:iCs/>
      <w:color w:val="4F81BD"/>
    </w:rPr>
  </w:style>
  <w:style w:type="character" w:customStyle="1" w:styleId="PlainTable55">
    <w:name w:val="Plain Table 55"/>
    <w:uiPriority w:val="31"/>
    <w:qFormat/>
    <w:rsid w:val="009B5531"/>
    <w:rPr>
      <w:smallCaps/>
      <w:color w:val="C0504D"/>
      <w:u w:val="single"/>
    </w:rPr>
  </w:style>
  <w:style w:type="character" w:customStyle="1" w:styleId="TableGridLight5">
    <w:name w:val="Table Grid Light5"/>
    <w:uiPriority w:val="32"/>
    <w:qFormat/>
    <w:rsid w:val="009B5531"/>
    <w:rPr>
      <w:b/>
      <w:bCs/>
      <w:smallCaps/>
      <w:color w:val="C0504D"/>
      <w:spacing w:val="5"/>
      <w:u w:val="single"/>
    </w:rPr>
  </w:style>
  <w:style w:type="character" w:customStyle="1" w:styleId="GridTable1Light5">
    <w:name w:val="Grid Table 1 Light5"/>
    <w:uiPriority w:val="33"/>
    <w:qFormat/>
    <w:rsid w:val="009B5531"/>
    <w:rPr>
      <w:b/>
      <w:bCs/>
      <w:smallCaps/>
      <w:spacing w:val="5"/>
    </w:rPr>
  </w:style>
  <w:style w:type="character" w:customStyle="1" w:styleId="CommentSubjectChar4">
    <w:name w:val="Comment Subject Char4"/>
    <w:rsid w:val="009B55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5531"/>
    <w:rPr>
      <w:rFonts w:ascii="Times New Roman" w:hAnsi="Times New Roman" w:cs="Times New Roman" w:hint="default"/>
      <w:b/>
      <w:bCs w:val="0"/>
      <w:lang w:val="en-GB"/>
    </w:rPr>
  </w:style>
  <w:style w:type="character" w:customStyle="1" w:styleId="Absatz-Standardschriftart5">
    <w:name w:val="Absatz-Standardschriftart5"/>
    <w:rsid w:val="009B55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B5531"/>
    <w:rPr>
      <w:rFonts w:ascii="Arial" w:eastAsia="MS Gothic" w:hAnsi="Arial" w:cs="Times New Roman" w:hint="default"/>
      <w:lang w:val="en-GB" w:eastAsia="en-US"/>
    </w:rPr>
  </w:style>
  <w:style w:type="character" w:customStyle="1" w:styleId="Absatz-Standardschriftart6">
    <w:name w:val="Absatz-Standardschriftart6"/>
    <w:rsid w:val="009B5531"/>
  </w:style>
  <w:style w:type="character" w:customStyle="1" w:styleId="PlainTable33">
    <w:name w:val="Plain Table 33"/>
    <w:uiPriority w:val="19"/>
    <w:qFormat/>
    <w:rsid w:val="009B5531"/>
    <w:rPr>
      <w:i/>
      <w:iCs/>
      <w:color w:val="808080"/>
    </w:rPr>
  </w:style>
  <w:style w:type="character" w:customStyle="1" w:styleId="PlainTable43">
    <w:name w:val="Plain Table 43"/>
    <w:uiPriority w:val="21"/>
    <w:qFormat/>
    <w:rsid w:val="009B5531"/>
    <w:rPr>
      <w:b/>
      <w:bCs/>
      <w:i/>
      <w:iCs/>
      <w:color w:val="4F81BD"/>
    </w:rPr>
  </w:style>
  <w:style w:type="character" w:customStyle="1" w:styleId="PlainTable53">
    <w:name w:val="Plain Table 53"/>
    <w:uiPriority w:val="31"/>
    <w:qFormat/>
    <w:rsid w:val="009B5531"/>
    <w:rPr>
      <w:smallCaps/>
      <w:color w:val="C0504D"/>
      <w:u w:val="single"/>
    </w:rPr>
  </w:style>
  <w:style w:type="character" w:customStyle="1" w:styleId="TableGridLight3">
    <w:name w:val="Table Grid Light3"/>
    <w:uiPriority w:val="32"/>
    <w:qFormat/>
    <w:rsid w:val="009B5531"/>
    <w:rPr>
      <w:b/>
      <w:bCs/>
      <w:smallCaps/>
      <w:color w:val="C0504D"/>
      <w:spacing w:val="5"/>
      <w:u w:val="single"/>
    </w:rPr>
  </w:style>
  <w:style w:type="character" w:customStyle="1" w:styleId="GridTable1Light3">
    <w:name w:val="Grid Table 1 Light3"/>
    <w:uiPriority w:val="33"/>
    <w:qFormat/>
    <w:rsid w:val="009B5531"/>
    <w:rPr>
      <w:b/>
      <w:bCs/>
      <w:smallCaps/>
      <w:spacing w:val="5"/>
    </w:rPr>
  </w:style>
  <w:style w:type="character" w:customStyle="1" w:styleId="Absatz-Standardschriftart7">
    <w:name w:val="Absatz-Standardschriftart7"/>
    <w:rsid w:val="009B5531"/>
  </w:style>
  <w:style w:type="character" w:customStyle="1" w:styleId="h49">
    <w:name w:val="h49"/>
    <w:rsid w:val="009B5531"/>
    <w:rPr>
      <w:rFonts w:ascii="Arial" w:hAnsi="Arial" w:cs="Arial" w:hint="default"/>
      <w:sz w:val="24"/>
      <w:lang w:val="en-GB"/>
    </w:rPr>
  </w:style>
  <w:style w:type="character" w:customStyle="1" w:styleId="h52">
    <w:name w:val="h52"/>
    <w:rsid w:val="009B5531"/>
    <w:rPr>
      <w:rFonts w:ascii="Arial" w:eastAsia="宋体" w:hAnsi="Arial" w:cs="Arial" w:hint="default"/>
      <w:sz w:val="22"/>
      <w:lang w:val="en-GB" w:eastAsia="en-US" w:bidi="ar-SA"/>
    </w:rPr>
  </w:style>
  <w:style w:type="character" w:customStyle="1" w:styleId="PlainTable34">
    <w:name w:val="Plain Table 34"/>
    <w:uiPriority w:val="19"/>
    <w:qFormat/>
    <w:rsid w:val="009B5531"/>
    <w:rPr>
      <w:i/>
      <w:iCs/>
      <w:color w:val="808080"/>
    </w:rPr>
  </w:style>
  <w:style w:type="character" w:customStyle="1" w:styleId="PlainTable44">
    <w:name w:val="Plain Table 44"/>
    <w:uiPriority w:val="21"/>
    <w:qFormat/>
    <w:rsid w:val="009B5531"/>
    <w:rPr>
      <w:b/>
      <w:bCs/>
      <w:i/>
      <w:iCs/>
      <w:color w:val="4F81BD"/>
    </w:rPr>
  </w:style>
  <w:style w:type="character" w:customStyle="1" w:styleId="PlainTable54">
    <w:name w:val="Plain Table 54"/>
    <w:uiPriority w:val="31"/>
    <w:qFormat/>
    <w:rsid w:val="009B5531"/>
    <w:rPr>
      <w:smallCaps/>
      <w:color w:val="C0504D"/>
      <w:u w:val="single"/>
    </w:rPr>
  </w:style>
  <w:style w:type="character" w:customStyle="1" w:styleId="TableGridLight4">
    <w:name w:val="Table Grid Light4"/>
    <w:uiPriority w:val="32"/>
    <w:qFormat/>
    <w:rsid w:val="009B5531"/>
    <w:rPr>
      <w:b/>
      <w:bCs/>
      <w:smallCaps/>
      <w:color w:val="C0504D"/>
      <w:spacing w:val="5"/>
      <w:u w:val="single"/>
    </w:rPr>
  </w:style>
  <w:style w:type="character" w:customStyle="1" w:styleId="GridTable1Light4">
    <w:name w:val="Grid Table 1 Light4"/>
    <w:uiPriority w:val="33"/>
    <w:qFormat/>
    <w:rsid w:val="009B5531"/>
    <w:rPr>
      <w:b/>
      <w:bCs/>
      <w:smallCaps/>
      <w:spacing w:val="5"/>
    </w:rPr>
  </w:style>
  <w:style w:type="character" w:customStyle="1" w:styleId="affffff0">
    <w:name w:val="コメント内容 (文字)"/>
    <w:rsid w:val="009B553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5531"/>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553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55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5531"/>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5531"/>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5531"/>
    <w:rPr>
      <w:rFonts w:ascii="Times New Roman" w:eastAsia="Yu Mincho" w:hAnsi="Times New Roman" w:cs="Times New Roman" w:hint="default"/>
      <w:lang w:val="en-GB" w:eastAsia="en-US"/>
    </w:rPr>
  </w:style>
  <w:style w:type="character" w:customStyle="1" w:styleId="1ffd">
    <w:name w:val="註解文字 字元1"/>
    <w:uiPriority w:val="99"/>
    <w:rsid w:val="009B5531"/>
    <w:rPr>
      <w:lang w:eastAsia="en-US"/>
    </w:rPr>
  </w:style>
  <w:style w:type="character" w:customStyle="1" w:styleId="CharChar41">
    <w:name w:val="Char Char41"/>
    <w:rsid w:val="009B5531"/>
    <w:rPr>
      <w:rFonts w:ascii="Courier New" w:hAnsi="Courier New" w:cs="Courier New" w:hint="default"/>
      <w:lang w:val="nb-NO" w:eastAsia="ja-JP"/>
    </w:rPr>
  </w:style>
  <w:style w:type="character" w:customStyle="1" w:styleId="CharChar71">
    <w:name w:val="Char Char71"/>
    <w:rsid w:val="009B5531"/>
    <w:rPr>
      <w:rFonts w:ascii="Tahoma" w:hAnsi="Tahoma" w:cs="Tahoma" w:hint="default"/>
      <w:shd w:val="clear" w:color="auto" w:fill="000080"/>
      <w:lang w:val="en-GB" w:eastAsia="en-US"/>
    </w:rPr>
  </w:style>
  <w:style w:type="character" w:customStyle="1" w:styleId="CharChar101">
    <w:name w:val="Char Char101"/>
    <w:rsid w:val="009B5531"/>
    <w:rPr>
      <w:rFonts w:ascii="Times New Roman" w:hAnsi="Times New Roman" w:cs="Times New Roman" w:hint="default"/>
      <w:lang w:val="en-GB" w:eastAsia="en-US"/>
    </w:rPr>
  </w:style>
  <w:style w:type="character" w:customStyle="1" w:styleId="CharChar91">
    <w:name w:val="Char Char91"/>
    <w:rsid w:val="009B5531"/>
    <w:rPr>
      <w:rFonts w:ascii="Tahoma" w:hAnsi="Tahoma" w:cs="Tahoma" w:hint="default"/>
      <w:sz w:val="16"/>
      <w:lang w:val="en-GB" w:eastAsia="en-US"/>
    </w:rPr>
  </w:style>
  <w:style w:type="character" w:customStyle="1" w:styleId="CharChar81">
    <w:name w:val="Char Char81"/>
    <w:semiHidden/>
    <w:rsid w:val="009B5531"/>
    <w:rPr>
      <w:rFonts w:ascii="Times New Roman" w:hAnsi="Times New Roman" w:cs="Times New Roman" w:hint="default"/>
      <w:b/>
      <w:bCs w:val="0"/>
      <w:lang w:val="en-GB" w:eastAsia="en-US"/>
    </w:rPr>
  </w:style>
  <w:style w:type="character" w:customStyle="1" w:styleId="CharChar31">
    <w:name w:val="Char Char31"/>
    <w:qFormat/>
    <w:rsid w:val="009B5531"/>
    <w:rPr>
      <w:rFonts w:ascii="Arial" w:hAnsi="Arial" w:cs="Arial" w:hint="default"/>
      <w:sz w:val="22"/>
      <w:lang w:val="en-GB" w:eastAsia="en-US" w:bidi="ar-SA"/>
    </w:rPr>
  </w:style>
  <w:style w:type="character" w:customStyle="1" w:styleId="CharChar51">
    <w:name w:val="Char Char51"/>
    <w:rsid w:val="009B5531"/>
    <w:rPr>
      <w:rFonts w:ascii="Arial" w:hAnsi="Arial" w:cs="Arial" w:hint="default"/>
      <w:sz w:val="28"/>
      <w:lang w:val="en-GB" w:eastAsia="en-US" w:bidi="ar-SA"/>
    </w:rPr>
  </w:style>
  <w:style w:type="character" w:customStyle="1" w:styleId="CharChar211">
    <w:name w:val="Char Char211"/>
    <w:rsid w:val="009B5531"/>
    <w:rPr>
      <w:rFonts w:ascii="Times New Roman" w:hAnsi="Times New Roman" w:cs="Times New Roman" w:hint="default"/>
      <w:lang w:val="en-GB" w:eastAsia="en-US"/>
    </w:rPr>
  </w:style>
  <w:style w:type="character" w:customStyle="1" w:styleId="CharChar61">
    <w:name w:val="Char Char61"/>
    <w:rsid w:val="009B5531"/>
    <w:rPr>
      <w:rFonts w:ascii="Arial" w:eastAsia="宋体" w:hAnsi="Arial" w:cs="Arial" w:hint="default"/>
      <w:sz w:val="32"/>
      <w:lang w:val="en-GB" w:eastAsia="en-US" w:bidi="ar-SA"/>
    </w:rPr>
  </w:style>
  <w:style w:type="character" w:customStyle="1" w:styleId="CharChar161">
    <w:name w:val="Char Char161"/>
    <w:rsid w:val="009B5531"/>
    <w:rPr>
      <w:rFonts w:ascii="Arial" w:eastAsia="宋体" w:hAnsi="Arial" w:cs="Arial" w:hint="default"/>
      <w:lang w:val="en-GB" w:eastAsia="en-US" w:bidi="ar-SA"/>
    </w:rPr>
  </w:style>
  <w:style w:type="character" w:customStyle="1" w:styleId="CharChar141">
    <w:name w:val="Char Char141"/>
    <w:rsid w:val="009B5531"/>
    <w:rPr>
      <w:rFonts w:ascii="Arial" w:eastAsia="宋体" w:hAnsi="Arial" w:cs="Arial" w:hint="default"/>
      <w:sz w:val="36"/>
      <w:lang w:val="en-GB" w:eastAsia="en-US" w:bidi="ar-SA"/>
    </w:rPr>
  </w:style>
  <w:style w:type="character" w:customStyle="1" w:styleId="CharChar251">
    <w:name w:val="Char Char251"/>
    <w:rsid w:val="009B5531"/>
    <w:rPr>
      <w:rFonts w:ascii="Arial" w:hAnsi="Arial" w:cs="Arial" w:hint="default"/>
      <w:lang w:val="en-GB" w:eastAsia="en-US"/>
    </w:rPr>
  </w:style>
  <w:style w:type="character" w:customStyle="1" w:styleId="CharChar171">
    <w:name w:val="Char Char171"/>
    <w:rsid w:val="009B5531"/>
    <w:rPr>
      <w:rFonts w:ascii="Tahoma" w:hAnsi="Tahoma" w:cs="Tahoma" w:hint="default"/>
      <w:shd w:val="clear" w:color="auto" w:fill="000080"/>
      <w:lang w:val="en-GB" w:eastAsia="en-US"/>
    </w:rPr>
  </w:style>
  <w:style w:type="character" w:customStyle="1" w:styleId="CharChar191">
    <w:name w:val="Char Char191"/>
    <w:rsid w:val="009B5531"/>
    <w:rPr>
      <w:rFonts w:ascii="Times New Roman" w:hAnsi="Times New Roman" w:cs="Times New Roman" w:hint="default"/>
      <w:lang w:val="en-GB"/>
    </w:rPr>
  </w:style>
  <w:style w:type="character" w:customStyle="1" w:styleId="CharChar201">
    <w:name w:val="Char Char201"/>
    <w:rsid w:val="009B5531"/>
    <w:rPr>
      <w:rFonts w:ascii="Tahoma" w:hAnsi="Tahoma" w:cs="Tahoma" w:hint="default"/>
      <w:sz w:val="16"/>
      <w:szCs w:val="16"/>
      <w:lang w:val="en-GB" w:eastAsia="en-US"/>
    </w:rPr>
  </w:style>
  <w:style w:type="character" w:customStyle="1" w:styleId="CharChar301">
    <w:name w:val="Char Char301"/>
    <w:rsid w:val="009B5531"/>
    <w:rPr>
      <w:rFonts w:ascii="Arial" w:hAnsi="Arial" w:cs="Arial" w:hint="default"/>
      <w:lang w:val="en-GB" w:eastAsia="en-US"/>
    </w:rPr>
  </w:style>
  <w:style w:type="character" w:customStyle="1" w:styleId="CharChar291">
    <w:name w:val="Char Char291"/>
    <w:rsid w:val="009B5531"/>
    <w:rPr>
      <w:rFonts w:ascii="Arial" w:hAnsi="Arial" w:cs="Arial" w:hint="default"/>
      <w:sz w:val="36"/>
      <w:lang w:val="en-GB" w:eastAsia="en-US"/>
    </w:rPr>
  </w:style>
  <w:style w:type="character" w:customStyle="1" w:styleId="CharChar261">
    <w:name w:val="Char Char261"/>
    <w:rsid w:val="009B5531"/>
    <w:rPr>
      <w:rFonts w:ascii="Times New Roman" w:hAnsi="Times New Roman" w:cs="Times New Roman" w:hint="default"/>
      <w:lang w:val="en-GB" w:eastAsia="en-US"/>
    </w:rPr>
  </w:style>
  <w:style w:type="character" w:customStyle="1" w:styleId="CharChar281">
    <w:name w:val="Char Char281"/>
    <w:rsid w:val="009B5531"/>
    <w:rPr>
      <w:rFonts w:ascii="Arial" w:hAnsi="Arial" w:cs="Arial" w:hint="default"/>
      <w:sz w:val="36"/>
      <w:lang w:val="en-GB" w:eastAsia="en-US"/>
    </w:rPr>
  </w:style>
  <w:style w:type="character" w:customStyle="1" w:styleId="CharChar271">
    <w:name w:val="Char Char271"/>
    <w:rsid w:val="009B5531"/>
    <w:rPr>
      <w:rFonts w:ascii="Arial" w:hAnsi="Arial" w:cs="Arial" w:hint="default"/>
      <w:b/>
      <w:bCs w:val="0"/>
      <w:i/>
      <w:iCs w:val="0"/>
      <w:noProof/>
      <w:sz w:val="18"/>
      <w:lang w:val="en-GB" w:eastAsia="en-US"/>
    </w:rPr>
  </w:style>
  <w:style w:type="character" w:customStyle="1" w:styleId="CharChar111">
    <w:name w:val="Char Char111"/>
    <w:rsid w:val="009B5531"/>
    <w:rPr>
      <w:lang w:val="en-GB" w:eastAsia="en-US" w:bidi="ar-SA"/>
    </w:rPr>
  </w:style>
  <w:style w:type="character" w:customStyle="1" w:styleId="ZchnZchn51">
    <w:name w:val="Zchn Zchn51"/>
    <w:rsid w:val="009B5531"/>
    <w:rPr>
      <w:rFonts w:ascii="Courier New" w:eastAsia="Batang" w:hAnsi="Courier New" w:cs="Courier New" w:hint="default"/>
      <w:lang w:val="nb-NO" w:eastAsia="en-US" w:bidi="ar-SA"/>
    </w:rPr>
  </w:style>
  <w:style w:type="character" w:customStyle="1" w:styleId="CharChar151">
    <w:name w:val="Char Char151"/>
    <w:rsid w:val="009B5531"/>
    <w:rPr>
      <w:rFonts w:ascii="Arial" w:hAnsi="Arial" w:cs="Arial" w:hint="default"/>
      <w:sz w:val="36"/>
      <w:lang w:val="en-GB"/>
    </w:rPr>
  </w:style>
  <w:style w:type="character" w:customStyle="1" w:styleId="CharChar131">
    <w:name w:val="Char Char131"/>
    <w:semiHidden/>
    <w:rsid w:val="009B5531"/>
    <w:rPr>
      <w:rFonts w:ascii="宋体" w:eastAsia="宋体" w:hAnsi="宋体" w:hint="eastAsia"/>
      <w:lang w:val="en-GB" w:eastAsia="en-US" w:bidi="ar-SA"/>
    </w:rPr>
  </w:style>
  <w:style w:type="character" w:customStyle="1" w:styleId="Char40">
    <w:name w:val="批注主题 Char4"/>
    <w:rsid w:val="009B5531"/>
    <w:rPr>
      <w:b/>
      <w:bCs/>
      <w:lang w:eastAsia="en-US"/>
    </w:rPr>
  </w:style>
  <w:style w:type="character" w:customStyle="1" w:styleId="Char22">
    <w:name w:val="日期 Char2"/>
    <w:rsid w:val="009B5531"/>
    <w:rPr>
      <w:rFonts w:ascii="Times New Roman" w:eastAsia="Times New Roman" w:hAnsi="Times New Roman" w:cs="Times New Roman" w:hint="default"/>
      <w:lang w:val="en-GB" w:eastAsia="en-US"/>
    </w:rPr>
  </w:style>
  <w:style w:type="table" w:customStyle="1" w:styleId="TableGrid51">
    <w:name w:val="Table Grid5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B55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B55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B553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B55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
    <w:rsid w:val="009B5531"/>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9B5531"/>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9B5531"/>
    <w:pPr>
      <w:ind w:left="851" w:hanging="284"/>
    </w:pPr>
  </w:style>
  <w:style w:type="paragraph" w:customStyle="1" w:styleId="68">
    <w:name w:val="箇条書き6"/>
    <w:basedOn w:val="aa"/>
    <w:rsid w:val="009B55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9B5531"/>
    <w:pPr>
      <w:tabs>
        <w:tab w:val="clear" w:pos="644"/>
        <w:tab w:val="num" w:pos="1494"/>
      </w:tabs>
      <w:ind w:left="851" w:hanging="284"/>
    </w:pPr>
  </w:style>
  <w:style w:type="paragraph" w:customStyle="1" w:styleId="360">
    <w:name w:val="箇条書き 36"/>
    <w:basedOn w:val="261"/>
    <w:rsid w:val="009B5531"/>
    <w:pPr>
      <w:ind w:left="1135"/>
    </w:pPr>
  </w:style>
  <w:style w:type="paragraph" w:customStyle="1" w:styleId="262">
    <w:name w:val="一覧 26"/>
    <w:basedOn w:val="aa"/>
    <w:rsid w:val="009B5531"/>
    <w:pPr>
      <w:suppressAutoHyphens/>
      <w:autoSpaceDN w:val="0"/>
      <w:ind w:left="851"/>
    </w:pPr>
    <w:rPr>
      <w:rFonts w:ascii="MS Mincho" w:eastAsia="MS Mincho" w:hAnsi="MS Mincho" w:cs="CG Times (WN)"/>
      <w:lang w:eastAsia="ar-SA"/>
    </w:rPr>
  </w:style>
  <w:style w:type="paragraph" w:customStyle="1" w:styleId="361">
    <w:name w:val="一覧 36"/>
    <w:basedOn w:val="262"/>
    <w:rsid w:val="009B5531"/>
  </w:style>
  <w:style w:type="paragraph" w:customStyle="1" w:styleId="460">
    <w:name w:val="一覧 46"/>
    <w:basedOn w:val="361"/>
    <w:rsid w:val="009B5531"/>
  </w:style>
  <w:style w:type="paragraph" w:customStyle="1" w:styleId="560">
    <w:name w:val="一覧 56"/>
    <w:basedOn w:val="460"/>
    <w:rsid w:val="009B5531"/>
  </w:style>
  <w:style w:type="paragraph" w:customStyle="1" w:styleId="461">
    <w:name w:val="箇条書き 46"/>
    <w:basedOn w:val="360"/>
    <w:rsid w:val="009B5531"/>
    <w:pPr>
      <w:ind w:left="1418"/>
    </w:pPr>
  </w:style>
  <w:style w:type="paragraph" w:customStyle="1" w:styleId="561">
    <w:name w:val="箇条書き 56"/>
    <w:basedOn w:val="461"/>
    <w:rsid w:val="009B5531"/>
  </w:style>
  <w:style w:type="paragraph" w:customStyle="1" w:styleId="69">
    <w:name w:val="コメント文字列6"/>
    <w:basedOn w:val="a"/>
    <w:rsid w:val="009B5531"/>
    <w:pPr>
      <w:suppressAutoHyphens/>
      <w:autoSpaceDN w:val="0"/>
    </w:pPr>
    <w:rPr>
      <w:rFonts w:eastAsia="MS Mincho" w:cs="CG Times (WN)"/>
      <w:lang w:eastAsia="ar-SA"/>
    </w:rPr>
  </w:style>
  <w:style w:type="paragraph" w:customStyle="1" w:styleId="6a">
    <w:name w:val="コメント内容6"/>
    <w:basedOn w:val="69"/>
    <w:next w:val="69"/>
    <w:rsid w:val="009B5531"/>
    <w:rPr>
      <w:b/>
      <w:bCs/>
    </w:rPr>
  </w:style>
  <w:style w:type="paragraph" w:customStyle="1" w:styleId="6b">
    <w:name w:val="見出しマップ6"/>
    <w:basedOn w:val="a"/>
    <w:rsid w:val="009B5531"/>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9B5531"/>
    <w:pPr>
      <w:suppressAutoHyphens/>
      <w:autoSpaceDN w:val="0"/>
    </w:pPr>
    <w:rPr>
      <w:rFonts w:ascii="Courier New" w:eastAsia="MS Mincho" w:hAnsi="Courier New" w:cs="CG Times (WN)"/>
      <w:lang w:val="nb-NO" w:eastAsia="ar-SA"/>
    </w:rPr>
  </w:style>
  <w:style w:type="paragraph" w:customStyle="1" w:styleId="Web6">
    <w:name w:val="標準 (Web)6"/>
    <w:basedOn w:val="a"/>
    <w:rsid w:val="009B553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9B5531"/>
    <w:pPr>
      <w:suppressAutoHyphens/>
      <w:autoSpaceDN w:val="0"/>
      <w:ind w:left="567"/>
    </w:pPr>
    <w:rPr>
      <w:rFonts w:ascii="Arial" w:eastAsia="MS Mincho" w:hAnsi="Arial" w:cs="Arial"/>
      <w:lang w:eastAsia="ar-SA"/>
    </w:rPr>
  </w:style>
  <w:style w:type="paragraph" w:customStyle="1" w:styleId="6d">
    <w:name w:val="標準インデント6"/>
    <w:basedOn w:val="a"/>
    <w:rsid w:val="009B5531"/>
    <w:pPr>
      <w:suppressAutoHyphens/>
      <w:autoSpaceDN w:val="0"/>
      <w:ind w:left="708"/>
    </w:pPr>
    <w:rPr>
      <w:rFonts w:eastAsia="MS Mincho" w:cs="CG Times (WN)"/>
      <w:lang w:eastAsia="ar-SA"/>
    </w:rPr>
  </w:style>
  <w:style w:type="paragraph" w:customStyle="1" w:styleId="6e">
    <w:name w:val="記6"/>
    <w:basedOn w:val="a"/>
    <w:next w:val="a"/>
    <w:rsid w:val="009B5531"/>
    <w:pPr>
      <w:suppressAutoHyphens/>
      <w:autoSpaceDN w:val="0"/>
    </w:pPr>
    <w:rPr>
      <w:rFonts w:eastAsia="MS Mincho" w:cs="CG Times (WN)"/>
      <w:lang w:eastAsia="ar-SA"/>
    </w:rPr>
  </w:style>
  <w:style w:type="paragraph" w:customStyle="1" w:styleId="HTML60">
    <w:name w:val="HTML 書式付き6"/>
    <w:basedOn w:val="a"/>
    <w:uiPriority w:val="99"/>
    <w:qFormat/>
    <w:rsid w:val="009B5531"/>
    <w:pPr>
      <w:suppressAutoHyphens/>
      <w:autoSpaceDN w:val="0"/>
    </w:pPr>
    <w:rPr>
      <w:rFonts w:ascii="Courier New" w:eastAsia="MS Mincho" w:hAnsi="Courier New" w:cs="Courier New"/>
      <w:lang w:eastAsia="ar-SA"/>
    </w:rPr>
  </w:style>
  <w:style w:type="character" w:customStyle="1" w:styleId="6f">
    <w:name w:val="段落フォント6"/>
    <w:rsid w:val="009B5531"/>
  </w:style>
  <w:style w:type="character" w:customStyle="1" w:styleId="6f0">
    <w:name w:val="コメント参照6"/>
    <w:rsid w:val="009B5531"/>
    <w:rPr>
      <w:sz w:val="16"/>
    </w:rPr>
  </w:style>
  <w:style w:type="character" w:customStyle="1" w:styleId="CommentSubjectChar5">
    <w:name w:val="Comment Subject Char5"/>
    <w:rsid w:val="009B5531"/>
    <w:rPr>
      <w:rFonts w:ascii="Osaka" w:hAnsi="Osaka"/>
      <w:b/>
      <w:bCs/>
      <w:lang w:val="en-GB" w:eastAsia="en-US"/>
    </w:rPr>
  </w:style>
  <w:style w:type="paragraph" w:customStyle="1" w:styleId="CharCharCharCharChar2">
    <w:name w:val="Char Char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B553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5">
    <w:name w:val="(文字) (文字)3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9B5531"/>
    <w:rPr>
      <w:rFonts w:ascii="Yu Gothic Light" w:hAnsi="Yu Gothic Light" w:cs="Yu Gothic Light" w:hint="default"/>
      <w:lang w:val="nb-NO" w:eastAsia="ja-JP" w:bidi="ar-SA"/>
    </w:rPr>
  </w:style>
  <w:style w:type="character" w:customStyle="1" w:styleId="CharChar72">
    <w:name w:val="Char Char72"/>
    <w:semiHidden/>
    <w:rsid w:val="009B5531"/>
    <w:rPr>
      <w:rFonts w:ascii="Calibri" w:hAnsi="Calibri" w:cs="Calibri" w:hint="default"/>
      <w:shd w:val="clear" w:color="auto" w:fill="000080"/>
      <w:lang w:val="en-GB" w:eastAsia="en-US"/>
    </w:rPr>
  </w:style>
  <w:style w:type="character" w:customStyle="1" w:styleId="CharChar102">
    <w:name w:val="Char Char102"/>
    <w:semiHidden/>
    <w:rsid w:val="009B5531"/>
    <w:rPr>
      <w:rFonts w:ascii="Osaka" w:hAnsi="Osaka" w:cs="Osaka" w:hint="default"/>
      <w:lang w:val="en-GB" w:eastAsia="en-US"/>
    </w:rPr>
  </w:style>
  <w:style w:type="character" w:customStyle="1" w:styleId="CharChar92">
    <w:name w:val="Char Char92"/>
    <w:semiHidden/>
    <w:rsid w:val="009B5531"/>
    <w:rPr>
      <w:rFonts w:ascii="Calibri" w:hAnsi="Calibri" w:cs="Calibri" w:hint="default"/>
      <w:sz w:val="16"/>
      <w:szCs w:val="16"/>
      <w:lang w:val="en-GB" w:eastAsia="en-US"/>
    </w:rPr>
  </w:style>
  <w:style w:type="character" w:customStyle="1" w:styleId="CharChar82">
    <w:name w:val="Char Char82"/>
    <w:semiHidden/>
    <w:rsid w:val="009B5531"/>
    <w:rPr>
      <w:rFonts w:ascii="Osaka" w:hAnsi="Osaka" w:cs="Osaka" w:hint="default"/>
      <w:b/>
      <w:bCs/>
      <w:lang w:val="en-GB" w:eastAsia="en-US"/>
    </w:rPr>
  </w:style>
  <w:style w:type="character" w:customStyle="1" w:styleId="CharChar292">
    <w:name w:val="Char Char292"/>
    <w:rsid w:val="009B5531"/>
    <w:rPr>
      <w:rFonts w:ascii="Helvetica" w:hAnsi="Helvetica" w:cs="Helvetica" w:hint="default"/>
      <w:sz w:val="36"/>
      <w:lang w:val="en-GB" w:eastAsia="en-US" w:bidi="ar-SA"/>
    </w:rPr>
  </w:style>
  <w:style w:type="character" w:customStyle="1" w:styleId="CharChar282">
    <w:name w:val="Char Char282"/>
    <w:rsid w:val="009B5531"/>
    <w:rPr>
      <w:rFonts w:ascii="Helvetica" w:hAnsi="Helvetica" w:cs="Helvetica" w:hint="default"/>
      <w:sz w:val="32"/>
      <w:lang w:val="en-GB"/>
    </w:rPr>
  </w:style>
  <w:style w:type="character" w:customStyle="1" w:styleId="ZchnZchn52">
    <w:name w:val="Zchn Zchn52"/>
    <w:rsid w:val="009B55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B5531"/>
    <w:rPr>
      <w:color w:val="808080"/>
      <w:shd w:val="clear" w:color="auto" w:fill="E6E6E6"/>
    </w:rPr>
  </w:style>
  <w:style w:type="paragraph" w:customStyle="1" w:styleId="Char1f3">
    <w:name w:val="(文字) (文字)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rsid w:val="009B55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50">
    <w:name w:val="批注主题 Char5"/>
    <w:rsid w:val="009B5531"/>
    <w:rPr>
      <w:b/>
      <w:bCs/>
      <w:lang w:eastAsia="en-US"/>
    </w:rPr>
  </w:style>
  <w:style w:type="character" w:customStyle="1" w:styleId="Char31">
    <w:name w:val="日期 Char3"/>
    <w:rsid w:val="009B5531"/>
    <w:rPr>
      <w:rFonts w:eastAsia="Osaka"/>
      <w:lang w:val="en-GB" w:eastAsia="en-US"/>
    </w:rPr>
  </w:style>
  <w:style w:type="paragraph" w:customStyle="1" w:styleId="95">
    <w:name w:val="无间隔9"/>
    <w:qFormat/>
    <w:rsid w:val="009B5531"/>
    <w:rPr>
      <w:rFonts w:ascii="Osaka" w:hAnsi="Osaka" w:cs="Osaka"/>
      <w:lang w:val="en-GB" w:eastAsia="en-US"/>
    </w:rPr>
  </w:style>
  <w:style w:type="character" w:customStyle="1" w:styleId="UnresolvedMention4">
    <w:name w:val="Unresolved Mention4"/>
    <w:uiPriority w:val="99"/>
    <w:semiHidden/>
    <w:unhideWhenUsed/>
    <w:rsid w:val="009B5531"/>
    <w:rPr>
      <w:color w:val="808080"/>
      <w:shd w:val="clear" w:color="auto" w:fill="E6E6E6"/>
    </w:rPr>
  </w:style>
  <w:style w:type="character" w:customStyle="1" w:styleId="MediumShading1-Accent1Char">
    <w:name w:val="Medium Shading 1 - Accent 1 Char"/>
    <w:link w:val="1-1"/>
    <w:uiPriority w:val="1"/>
    <w:rsid w:val="009B5531"/>
    <w:rPr>
      <w:rFonts w:ascii="Helvetica" w:eastAsia="MS Gothic" w:hAnsi="Helvetica"/>
      <w:lang w:val="x-none" w:eastAsia="x-none"/>
    </w:rPr>
  </w:style>
  <w:style w:type="character" w:customStyle="1" w:styleId="MediumGrid2-Accent2Char">
    <w:name w:val="Medium Grid 2 - Accent 2 Char"/>
    <w:link w:val="2-2"/>
    <w:uiPriority w:val="29"/>
    <w:rsid w:val="009B553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9B5531"/>
    <w:rPr>
      <w:rFonts w:ascii="Helvetica" w:eastAsia="MS Gothic" w:hAnsi="Helvetica"/>
      <w:b/>
      <w:bCs/>
      <w:i/>
      <w:iCs/>
      <w:color w:val="4F81BD"/>
      <w:lang w:val="en-GB" w:eastAsia="en-GB"/>
    </w:rPr>
  </w:style>
  <w:style w:type="table" w:styleId="1-3">
    <w:name w:val="Medium Shading 1 Accent 3"/>
    <w:basedOn w:val="a1"/>
    <w:uiPriority w:val="29"/>
    <w:unhideWhenUsed/>
    <w:qFormat/>
    <w:rsid w:val="009B55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B55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B55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B55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B55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9B55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9B5531"/>
    <w:pPr>
      <w:autoSpaceDN w:val="0"/>
    </w:pPr>
    <w:rPr>
      <w:rFonts w:ascii="Osaka" w:hAnsi="Osaka" w:cs="Osaka"/>
      <w:lang w:val="en-GB" w:eastAsia="en-US"/>
    </w:rPr>
  </w:style>
  <w:style w:type="paragraph" w:customStyle="1" w:styleId="ColorfulShading-Accent12">
    <w:name w:val="Colorful Shading - Accent 12"/>
    <w:uiPriority w:val="99"/>
    <w:qFormat/>
    <w:rsid w:val="009B5531"/>
    <w:pPr>
      <w:autoSpaceDN w:val="0"/>
    </w:pPr>
    <w:rPr>
      <w:rFonts w:ascii="Osaka" w:hAnsi="Osaka" w:cs="Osaka"/>
      <w:lang w:val="en-GB" w:eastAsia="en-US"/>
    </w:rPr>
  </w:style>
  <w:style w:type="paragraph" w:customStyle="1" w:styleId="MediumList1-Accent41">
    <w:name w:val="Medium List 1 - Accent 41"/>
    <w:uiPriority w:val="99"/>
    <w:semiHidden/>
    <w:qFormat/>
    <w:rsid w:val="009B5531"/>
    <w:pPr>
      <w:autoSpaceDN w:val="0"/>
    </w:pPr>
    <w:rPr>
      <w:rFonts w:ascii="Osaka" w:hAnsi="Osaka" w:cs="Osaka"/>
      <w:lang w:val="en-GB" w:eastAsia="en-US"/>
    </w:rPr>
  </w:style>
  <w:style w:type="paragraph" w:customStyle="1" w:styleId="ColorfulShading-Accent11">
    <w:name w:val="Colorful Shading - Accent 11"/>
    <w:uiPriority w:val="99"/>
    <w:qFormat/>
    <w:rsid w:val="009B5531"/>
    <w:pPr>
      <w:autoSpaceDN w:val="0"/>
    </w:pPr>
    <w:rPr>
      <w:rFonts w:ascii="Osaka" w:hAnsi="Osaka" w:cs="Osaka"/>
      <w:lang w:val="en-GB" w:eastAsia="en-US"/>
    </w:rPr>
  </w:style>
  <w:style w:type="character" w:customStyle="1" w:styleId="2ff7">
    <w:name w:val="未处理的提及2"/>
    <w:uiPriority w:val="52"/>
    <w:rsid w:val="009B5531"/>
    <w:rPr>
      <w:color w:val="808080"/>
      <w:shd w:val="clear" w:color="auto" w:fill="E6E6E6"/>
    </w:rPr>
  </w:style>
  <w:style w:type="character" w:customStyle="1" w:styleId="tlid-translation">
    <w:name w:val="tlid-translation"/>
    <w:rsid w:val="009B5531"/>
  </w:style>
  <w:style w:type="character" w:customStyle="1" w:styleId="B1Car">
    <w:name w:val="B1+ Car"/>
    <w:link w:val="B10"/>
    <w:uiPriority w:val="99"/>
    <w:qFormat/>
    <w:rsid w:val="009B5531"/>
    <w:rPr>
      <w:rFonts w:ascii="Times New Roman" w:eastAsia="Times New Roman" w:hAnsi="Times New Roman"/>
      <w:lang w:val="en-GB" w:eastAsia="en-GB"/>
    </w:rPr>
  </w:style>
  <w:style w:type="paragraph" w:customStyle="1" w:styleId="101">
    <w:name w:val="无间隔10"/>
    <w:qFormat/>
    <w:rsid w:val="009B5531"/>
    <w:rPr>
      <w:rFonts w:ascii="Times New Roman" w:hAnsi="Times New Roman"/>
      <w:lang w:val="en-GB" w:eastAsia="en-US"/>
    </w:rPr>
  </w:style>
  <w:style w:type="character" w:customStyle="1" w:styleId="3ff2">
    <w:name w:val="未处理的提及3"/>
    <w:uiPriority w:val="52"/>
    <w:rsid w:val="009B5531"/>
    <w:rPr>
      <w:color w:val="808080"/>
      <w:shd w:val="clear" w:color="auto" w:fill="E6E6E6"/>
    </w:rPr>
  </w:style>
  <w:style w:type="character" w:customStyle="1" w:styleId="UnresolvedMention5">
    <w:name w:val="Unresolved Mention5"/>
    <w:uiPriority w:val="99"/>
    <w:unhideWhenUsed/>
    <w:rsid w:val="009B5531"/>
    <w:rPr>
      <w:color w:val="808080"/>
      <w:shd w:val="clear" w:color="auto" w:fill="E6E6E6"/>
    </w:rPr>
  </w:style>
  <w:style w:type="character" w:customStyle="1" w:styleId="MediumGrid2Char1">
    <w:name w:val="Medium Grid 2 Char1"/>
    <w:link w:val="2ff8"/>
    <w:uiPriority w:val="1"/>
    <w:rsid w:val="009B5531"/>
    <w:rPr>
      <w:rFonts w:ascii="Arial" w:eastAsia="PMingLiU" w:hAnsi="Arial"/>
      <w:lang w:val="x-none" w:eastAsia="x-none"/>
    </w:rPr>
  </w:style>
  <w:style w:type="character" w:customStyle="1" w:styleId="ColorfulGrid-Accent1Char1">
    <w:name w:val="Colorful Grid - Accent 1 Char1"/>
    <w:uiPriority w:val="29"/>
    <w:rsid w:val="009B5531"/>
    <w:rPr>
      <w:rFonts w:ascii="Arial" w:eastAsia="PMingLiU" w:hAnsi="Arial"/>
      <w:i/>
      <w:iCs/>
      <w:color w:val="000000"/>
      <w:lang w:val="en-GB" w:eastAsia="en-GB"/>
    </w:rPr>
  </w:style>
  <w:style w:type="character" w:customStyle="1" w:styleId="LightShading-Accent2Char1">
    <w:name w:val="Light Shading - Accent 2 Char1"/>
    <w:uiPriority w:val="30"/>
    <w:rsid w:val="009B5531"/>
    <w:rPr>
      <w:rFonts w:ascii="Arial" w:eastAsia="PMingLiU" w:hAnsi="Arial"/>
      <w:b/>
      <w:bCs/>
      <w:i/>
      <w:iCs/>
      <w:color w:val="4F81BD"/>
      <w:lang w:val="en-GB" w:eastAsia="en-GB"/>
    </w:rPr>
  </w:style>
  <w:style w:type="table" w:styleId="-3">
    <w:name w:val="Colorful List Accent 3"/>
    <w:basedOn w:val="a1"/>
    <w:uiPriority w:val="29"/>
    <w:unhideWhenUsed/>
    <w:qFormat/>
    <w:rsid w:val="009B55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9B55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9B55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8">
    <w:name w:val="Medium Grid 2"/>
    <w:basedOn w:val="a1"/>
    <w:link w:val="MediumGrid2Char1"/>
    <w:uiPriority w:val="1"/>
    <w:unhideWhenUsed/>
    <w:rsid w:val="009B55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B5531"/>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55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553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B55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55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9B553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553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B5531"/>
    <w:rPr>
      <w:rFonts w:ascii="Times New Roman" w:eastAsia="Times New Roman" w:hAnsi="Times New Roman"/>
      <w:sz w:val="18"/>
      <w:szCs w:val="18"/>
      <w:lang w:val="en-GB" w:eastAsia="en-GB"/>
    </w:rPr>
  </w:style>
  <w:style w:type="character" w:customStyle="1" w:styleId="1fff0">
    <w:name w:val="标题 字符1"/>
    <w:aliases w:val="Section Header 字符1"/>
    <w:rsid w:val="009B5531"/>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5531"/>
    <w:rPr>
      <w:rFonts w:ascii="Times New Roman" w:hAnsi="Times New Roman"/>
      <w:lang w:val="en-GB" w:eastAsia="en-US"/>
    </w:rPr>
  </w:style>
  <w:style w:type="character" w:customStyle="1" w:styleId="MediumGrid2Char2">
    <w:name w:val="Medium Grid 2 Char2"/>
    <w:uiPriority w:val="1"/>
    <w:locked/>
    <w:rsid w:val="009B55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5531"/>
    <w:rPr>
      <w:rFonts w:ascii="Calibri" w:eastAsia="Calibri" w:hAnsi="Calibri" w:cs="Calibri"/>
    </w:rPr>
  </w:style>
  <w:style w:type="paragraph" w:customStyle="1" w:styleId="ColorfulList-Accent11">
    <w:name w:val="Colorful List - Accent 11"/>
    <w:basedOn w:val="a"/>
    <w:link w:val="ColorfulList-Accent1Char1"/>
    <w:uiPriority w:val="34"/>
    <w:qFormat/>
    <w:rsid w:val="009B55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5531"/>
    <w:rPr>
      <w:rFonts w:ascii="Arial" w:eastAsia="PMingLiU" w:hAnsi="Arial"/>
      <w:i/>
      <w:iCs/>
      <w:color w:val="000000"/>
      <w:lang w:val="en-GB" w:eastAsia="en-GB"/>
    </w:rPr>
  </w:style>
  <w:style w:type="character" w:customStyle="1" w:styleId="LightShading-Accent2Char2">
    <w:name w:val="Light Shading - Accent 2 Char2"/>
    <w:uiPriority w:val="30"/>
    <w:rsid w:val="009B5531"/>
    <w:rPr>
      <w:rFonts w:ascii="Arial" w:eastAsia="PMingLiU" w:hAnsi="Arial"/>
      <w:b/>
      <w:bCs/>
      <w:i/>
      <w:iCs/>
      <w:color w:val="4F81BD"/>
      <w:lang w:val="en-GB" w:eastAsia="en-GB"/>
    </w:rPr>
  </w:style>
  <w:style w:type="character" w:customStyle="1" w:styleId="MediumGrid11">
    <w:name w:val="Medium Grid 11"/>
    <w:uiPriority w:val="99"/>
    <w:rsid w:val="009B5531"/>
    <w:rPr>
      <w:color w:val="808080"/>
    </w:rPr>
  </w:style>
  <w:style w:type="character" w:customStyle="1" w:styleId="5f6">
    <w:name w:val="未处理的提及5"/>
    <w:uiPriority w:val="52"/>
    <w:rsid w:val="009B5531"/>
    <w:rPr>
      <w:color w:val="808080"/>
      <w:shd w:val="clear" w:color="auto" w:fill="E6E6E6"/>
    </w:rPr>
  </w:style>
  <w:style w:type="character" w:customStyle="1" w:styleId="4f8">
    <w:name w:val="未处理的提及4"/>
    <w:uiPriority w:val="52"/>
    <w:rsid w:val="009B5531"/>
    <w:rPr>
      <w:color w:val="808080"/>
      <w:shd w:val="clear" w:color="auto" w:fill="E6E6E6"/>
    </w:rPr>
  </w:style>
  <w:style w:type="table" w:styleId="1-2">
    <w:name w:val="Medium Grid 1 Accent 2"/>
    <w:basedOn w:val="a1"/>
    <w:uiPriority w:val="34"/>
    <w:unhideWhenUsed/>
    <w:rsid w:val="009B55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9B55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9B55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9B55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B5531"/>
    <w:rPr>
      <w:rFonts w:ascii="Arial" w:hAnsi="Arial"/>
      <w:sz w:val="36"/>
      <w:lang w:eastAsia="zh-CN"/>
    </w:rPr>
  </w:style>
  <w:style w:type="character" w:customStyle="1" w:styleId="9Char2">
    <w:name w:val="标题 9 Char2"/>
    <w:rsid w:val="009B5531"/>
    <w:rPr>
      <w:rFonts w:ascii="Arial" w:hAnsi="Arial"/>
      <w:sz w:val="36"/>
      <w:lang w:eastAsia="zh-CN"/>
    </w:rPr>
  </w:style>
  <w:style w:type="character" w:customStyle="1" w:styleId="Char32">
    <w:name w:val="页脚 Char3"/>
    <w:rsid w:val="009B5531"/>
    <w:rPr>
      <w:rFonts w:ascii="Arial" w:hAnsi="Arial"/>
      <w:b/>
      <w:i/>
      <w:noProof/>
      <w:sz w:val="18"/>
      <w:lang w:val="en-US" w:eastAsia="zh-CN"/>
    </w:rPr>
  </w:style>
  <w:style w:type="character" w:customStyle="1" w:styleId="Char23">
    <w:name w:val="批注框文本 Char2"/>
    <w:rsid w:val="009B5531"/>
    <w:rPr>
      <w:rFonts w:ascii="Segoe UI" w:hAnsi="Segoe UI" w:cs="Segoe UI"/>
      <w:sz w:val="18"/>
      <w:szCs w:val="18"/>
      <w:lang w:eastAsia="en-US"/>
    </w:rPr>
  </w:style>
  <w:style w:type="character" w:customStyle="1" w:styleId="Char41">
    <w:name w:val="批注文字 Char4"/>
    <w:qFormat/>
    <w:rsid w:val="009B5531"/>
    <w:rPr>
      <w:lang w:val="en-GB" w:eastAsia="en-US"/>
    </w:rPr>
  </w:style>
  <w:style w:type="character" w:customStyle="1" w:styleId="Char24">
    <w:name w:val="文档结构图 Char2"/>
    <w:rsid w:val="009B5531"/>
    <w:rPr>
      <w:rFonts w:ascii="Tahoma" w:hAnsi="Tahoma" w:cs="Tahoma"/>
      <w:shd w:val="clear" w:color="auto" w:fill="000080"/>
      <w:lang w:val="en-GB" w:eastAsia="en-US"/>
    </w:rPr>
  </w:style>
  <w:style w:type="character" w:customStyle="1" w:styleId="Char25">
    <w:name w:val="纯文本 Char2"/>
    <w:rsid w:val="009B5531"/>
    <w:rPr>
      <w:rFonts w:ascii="Courier New" w:hAnsi="Courier New"/>
      <w:lang w:val="nb-NO" w:eastAsia="en-US"/>
    </w:rPr>
  </w:style>
  <w:style w:type="paragraph" w:customStyle="1" w:styleId="B8">
    <w:name w:val="B8"/>
    <w:basedOn w:val="B7"/>
    <w:link w:val="B8Char"/>
    <w:qFormat/>
    <w:rsid w:val="009B5531"/>
    <w:pPr>
      <w:ind w:left="2552"/>
    </w:pPr>
    <w:rPr>
      <w:rFonts w:eastAsia="MS Mincho"/>
      <w:lang w:eastAsia="ja-JP"/>
    </w:rPr>
  </w:style>
  <w:style w:type="character" w:customStyle="1" w:styleId="B8Char">
    <w:name w:val="B8 Char"/>
    <w:link w:val="B8"/>
    <w:qFormat/>
    <w:rsid w:val="009B5531"/>
    <w:rPr>
      <w:rFonts w:ascii="Times New Roman" w:eastAsia="MS Mincho" w:hAnsi="Times New Roman"/>
      <w:lang w:val="en-GB" w:eastAsia="ja-JP"/>
    </w:rPr>
  </w:style>
  <w:style w:type="paragraph" w:customStyle="1" w:styleId="BalloonText1">
    <w:name w:val="Balloon Text1"/>
    <w:basedOn w:val="a"/>
    <w:rsid w:val="009B55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9B5531"/>
    <w:pPr>
      <w:overflowPunct w:val="0"/>
      <w:autoSpaceDE w:val="0"/>
      <w:autoSpaceDN w:val="0"/>
    </w:pPr>
    <w:rPr>
      <w:rFonts w:eastAsia="Calibri"/>
      <w:b/>
      <w:bCs/>
      <w:lang w:val="en-US"/>
    </w:rPr>
  </w:style>
  <w:style w:type="paragraph" w:customStyle="1" w:styleId="87">
    <w:name w:val="87"/>
    <w:basedOn w:val="a"/>
    <w:rsid w:val="009B5531"/>
    <w:pPr>
      <w:overflowPunct w:val="0"/>
      <w:autoSpaceDE w:val="0"/>
      <w:autoSpaceDN w:val="0"/>
      <w:adjustRightInd w:val="0"/>
      <w:ind w:left="2269" w:hanging="284"/>
      <w:textAlignment w:val="baseline"/>
    </w:pPr>
    <w:rPr>
      <w:lang w:eastAsia="ja-JP"/>
    </w:rPr>
  </w:style>
  <w:style w:type="character" w:customStyle="1" w:styleId="NOChar2">
    <w:name w:val="NO Char2"/>
    <w:locked/>
    <w:rsid w:val="009B5531"/>
    <w:rPr>
      <w:lang w:eastAsia="en-US"/>
    </w:rPr>
  </w:style>
  <w:style w:type="character" w:customStyle="1" w:styleId="TF2">
    <w:name w:val="TF (文字)"/>
    <w:locked/>
    <w:rsid w:val="009B5531"/>
    <w:rPr>
      <w:rFonts w:ascii="Arial" w:hAnsi="Arial"/>
      <w:b/>
      <w:lang w:val="en-GB"/>
    </w:rPr>
  </w:style>
  <w:style w:type="paragraph" w:customStyle="1" w:styleId="63-13">
    <w:name w:val=".6.3-13"/>
    <w:basedOn w:val="TAH"/>
    <w:rsid w:val="009B5531"/>
    <w:pPr>
      <w:jc w:val="left"/>
    </w:pPr>
    <w:rPr>
      <w:b w:val="0"/>
    </w:rPr>
  </w:style>
  <w:style w:type="character" w:customStyle="1" w:styleId="B12">
    <w:name w:val="B1 (文字)"/>
    <w:uiPriority w:val="99"/>
    <w:qFormat/>
    <w:locked/>
    <w:rsid w:val="009B5531"/>
    <w:rPr>
      <w:rFonts w:ascii="Times New Roman" w:eastAsia="Times New Roman" w:hAnsi="Times New Roman" w:cs="Times New Roman"/>
      <w:sz w:val="20"/>
      <w:szCs w:val="20"/>
      <w:lang w:val="en-GB" w:eastAsia="en-US"/>
    </w:rPr>
  </w:style>
  <w:style w:type="character" w:customStyle="1" w:styleId="Char1f4">
    <w:name w:val="列表 Char1"/>
    <w:rsid w:val="009B5531"/>
    <w:rPr>
      <w:lang w:eastAsia="zh-CN"/>
    </w:rPr>
  </w:style>
  <w:style w:type="character" w:customStyle="1" w:styleId="H10">
    <w:name w:val="H1_"/>
    <w:rsid w:val="009B5531"/>
    <w:rPr>
      <w:rFonts w:ascii="Arial" w:eastAsia="MS Mincho" w:hAnsi="Arial"/>
      <w:sz w:val="36"/>
      <w:lang w:val="en-GB" w:eastAsia="en-US" w:bidi="ar-SA"/>
    </w:rPr>
  </w:style>
  <w:style w:type="character" w:customStyle="1" w:styleId="Heading2-">
    <w:name w:val="Heading 2-"/>
    <w:rsid w:val="009B55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5531"/>
    <w:rPr>
      <w:rFonts w:ascii="Arial" w:hAnsi="Arial"/>
      <w:sz w:val="32"/>
      <w:lang w:val="en-GB" w:eastAsia="en-US"/>
    </w:rPr>
  </w:style>
  <w:style w:type="paragraph" w:customStyle="1" w:styleId="TDC91">
    <w:name w:val="TDC 91"/>
    <w:basedOn w:val="TOC8"/>
    <w:uiPriority w:val="99"/>
    <w:qFormat/>
    <w:rsid w:val="009B55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B5531"/>
    <w:rPr>
      <w:rFonts w:eastAsia="MS Mincho"/>
      <w:lang w:val="en-GB" w:eastAsia="x-none"/>
    </w:rPr>
  </w:style>
  <w:style w:type="character" w:customStyle="1" w:styleId="HTMLPreformattedChar1">
    <w:name w:val="HTML Preformatted Char1"/>
    <w:rsid w:val="009B5531"/>
    <w:rPr>
      <w:rFonts w:ascii="Courier New" w:eastAsia="MS Mincho" w:hAnsi="Courier New"/>
      <w:lang w:val="en-GB" w:eastAsia="x-none"/>
    </w:rPr>
  </w:style>
  <w:style w:type="paragraph" w:customStyle="1" w:styleId="Epgrafe1">
    <w:name w:val="Epígrafe1"/>
    <w:basedOn w:val="a"/>
    <w:next w:val="a"/>
    <w:rsid w:val="009B55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B5531"/>
    <w:pPr>
      <w:ind w:firstLineChars="200" w:firstLine="420"/>
    </w:pPr>
    <w:rPr>
      <w:lang w:eastAsia="zh-CN"/>
    </w:rPr>
  </w:style>
  <w:style w:type="paragraph" w:customStyle="1" w:styleId="B-Body">
    <w:name w:val="B-Body"/>
    <w:link w:val="B-BodyChar"/>
    <w:qFormat/>
    <w:rsid w:val="009B55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B5531"/>
    <w:rPr>
      <w:rFonts w:ascii="Times New Roman" w:hAnsi="Times New Roman"/>
      <w:sz w:val="22"/>
      <w:lang w:val="en-GB" w:eastAsia="en-GB"/>
    </w:rPr>
  </w:style>
  <w:style w:type="paragraph" w:customStyle="1" w:styleId="4f9">
    <w:name w:val="列出段落4"/>
    <w:basedOn w:val="a"/>
    <w:qFormat/>
    <w:rsid w:val="009B5531"/>
    <w:pPr>
      <w:ind w:firstLineChars="200" w:firstLine="420"/>
    </w:pPr>
    <w:rPr>
      <w:lang w:eastAsia="zh-CN"/>
    </w:rPr>
  </w:style>
  <w:style w:type="paragraph" w:customStyle="1" w:styleId="TF1">
    <w:name w:val="TF1"/>
    <w:link w:val="TFZchn"/>
    <w:qFormat/>
    <w:rsid w:val="009B5531"/>
    <w:pPr>
      <w:keepLines/>
      <w:spacing w:after="240"/>
      <w:jc w:val="center"/>
    </w:pPr>
    <w:rPr>
      <w:rFonts w:ascii="Arial" w:hAnsi="Arial"/>
      <w:b/>
    </w:rPr>
  </w:style>
  <w:style w:type="paragraph" w:customStyle="1" w:styleId="Commentnokia0">
    <w:name w:val="Comment nokia"/>
    <w:basedOn w:val="40"/>
    <w:uiPriority w:val="99"/>
    <w:qFormat/>
    <w:rsid w:val="009B5531"/>
    <w:pPr>
      <w:overflowPunct w:val="0"/>
      <w:autoSpaceDE w:val="0"/>
      <w:autoSpaceDN w:val="0"/>
      <w:adjustRightInd w:val="0"/>
      <w:textAlignment w:val="baseline"/>
    </w:pPr>
    <w:rPr>
      <w:b/>
      <w:sz w:val="28"/>
      <w:lang w:eastAsia="x-none"/>
    </w:rPr>
  </w:style>
  <w:style w:type="paragraph" w:customStyle="1" w:styleId="5f7">
    <w:name w:val="列出段落5"/>
    <w:basedOn w:val="a"/>
    <w:qFormat/>
    <w:rsid w:val="009B5531"/>
    <w:pPr>
      <w:ind w:firstLineChars="200" w:firstLine="420"/>
    </w:pPr>
    <w:rPr>
      <w:lang w:eastAsia="zh-CN"/>
    </w:rPr>
  </w:style>
  <w:style w:type="character" w:customStyle="1" w:styleId="Titre32">
    <w:name w:val="Titre 32"/>
    <w:rsid w:val="009B5531"/>
    <w:rPr>
      <w:rFonts w:ascii="Arial" w:hAnsi="Arial"/>
      <w:sz w:val="28"/>
      <w:szCs w:val="28"/>
      <w:lang w:val="en-GB" w:eastAsia="en-GB"/>
    </w:rPr>
  </w:style>
  <w:style w:type="character" w:customStyle="1" w:styleId="Titre31">
    <w:name w:val="Titre 31"/>
    <w:rsid w:val="009B5531"/>
    <w:rPr>
      <w:rFonts w:ascii="Arial" w:hAnsi="Arial"/>
      <w:sz w:val="28"/>
      <w:szCs w:val="28"/>
      <w:lang w:val="en-GB" w:eastAsia="en-GB"/>
    </w:rPr>
  </w:style>
  <w:style w:type="character" w:customStyle="1" w:styleId="trans">
    <w:name w:val="trans"/>
    <w:rsid w:val="009B5531"/>
  </w:style>
  <w:style w:type="character" w:customStyle="1" w:styleId="Head2A1">
    <w:name w:val="Head2A1"/>
    <w:rsid w:val="009B5531"/>
    <w:rPr>
      <w:rFonts w:ascii="Arial" w:eastAsia="MS Mincho" w:hAnsi="Arial" w:cs="Arial" w:hint="default"/>
      <w:sz w:val="32"/>
      <w:lang w:val="en-GB" w:eastAsia="en-US" w:bidi="ar-SA"/>
    </w:rPr>
  </w:style>
  <w:style w:type="paragraph" w:customStyle="1" w:styleId="TAHCarNotBold">
    <w:name w:val="TAH Car + Not Bold"/>
    <w:basedOn w:val="a"/>
    <w:uiPriority w:val="99"/>
    <w:qFormat/>
    <w:rsid w:val="009B5531"/>
    <w:pPr>
      <w:keepNext/>
      <w:keepLines/>
      <w:spacing w:after="0"/>
    </w:pPr>
    <w:rPr>
      <w:rFonts w:ascii="Arial" w:hAnsi="Arial"/>
      <w:sz w:val="18"/>
      <w:lang w:eastAsia="zh-CN"/>
    </w:rPr>
  </w:style>
  <w:style w:type="character" w:customStyle="1" w:styleId="Heading7Char4">
    <w:name w:val="Heading 7 Char4"/>
    <w:rsid w:val="009B5531"/>
    <w:rPr>
      <w:rFonts w:ascii="Arial" w:eastAsia="Times New Roman" w:hAnsi="Arial"/>
    </w:rPr>
  </w:style>
  <w:style w:type="character" w:customStyle="1" w:styleId="Heading8Char4">
    <w:name w:val="Heading 8 Char4"/>
    <w:rsid w:val="009B5531"/>
    <w:rPr>
      <w:rFonts w:ascii="Arial" w:eastAsia="Times New Roman" w:hAnsi="Arial"/>
      <w:sz w:val="36"/>
    </w:rPr>
  </w:style>
  <w:style w:type="character" w:customStyle="1" w:styleId="Heading9Char3">
    <w:name w:val="Heading 9 Char3"/>
    <w:rsid w:val="009B5531"/>
    <w:rPr>
      <w:rFonts w:ascii="Arial" w:eastAsia="Times New Roman" w:hAnsi="Arial"/>
      <w:sz w:val="36"/>
    </w:rPr>
  </w:style>
  <w:style w:type="character" w:customStyle="1" w:styleId="FooterChar3">
    <w:name w:val="Footer Char3"/>
    <w:rsid w:val="009B5531"/>
    <w:rPr>
      <w:rFonts w:ascii="Arial" w:eastAsia="Times New Roman" w:hAnsi="Arial"/>
      <w:b/>
      <w:i/>
      <w:noProof/>
      <w:sz w:val="18"/>
    </w:rPr>
  </w:style>
  <w:style w:type="character" w:customStyle="1" w:styleId="CommentTextChar3">
    <w:name w:val="Comment Text Char3"/>
    <w:rsid w:val="009B5531"/>
    <w:rPr>
      <w:rFonts w:eastAsia="宋体"/>
      <w:lang w:val="en-GB"/>
    </w:rPr>
  </w:style>
  <w:style w:type="character" w:customStyle="1" w:styleId="DocumentMapChar2">
    <w:name w:val="Document Map Char2"/>
    <w:uiPriority w:val="99"/>
    <w:rsid w:val="009B5531"/>
    <w:rPr>
      <w:rFonts w:ascii="Tahoma" w:eastAsia="Times New Roman" w:hAnsi="Tahoma" w:cs="Tahoma"/>
      <w:shd w:val="clear" w:color="auto" w:fill="000080"/>
      <w:lang w:val="en-GB"/>
    </w:rPr>
  </w:style>
  <w:style w:type="character" w:customStyle="1" w:styleId="NoteHeadingChar2">
    <w:name w:val="Note Heading Char2"/>
    <w:rsid w:val="009B5531"/>
    <w:rPr>
      <w:lang w:val="x-none" w:eastAsia="x-none"/>
    </w:rPr>
  </w:style>
  <w:style w:type="character" w:customStyle="1" w:styleId="PlainTextChar4">
    <w:name w:val="Plain Text Char4"/>
    <w:rsid w:val="009B5531"/>
    <w:rPr>
      <w:rFonts w:ascii="Courier New" w:eastAsia="宋体" w:hAnsi="Courier New"/>
      <w:lang w:val="nb-NO"/>
    </w:rPr>
  </w:style>
  <w:style w:type="character" w:customStyle="1" w:styleId="BalloonTextChar2">
    <w:name w:val="Balloon Text Char2"/>
    <w:uiPriority w:val="99"/>
    <w:rsid w:val="009B5531"/>
    <w:rPr>
      <w:rFonts w:ascii="Tahoma" w:eastAsia="Times New Roman" w:hAnsi="Tahoma" w:cs="Tahoma"/>
      <w:sz w:val="16"/>
      <w:szCs w:val="16"/>
      <w:lang w:val="en-GB"/>
    </w:rPr>
  </w:style>
  <w:style w:type="character" w:customStyle="1" w:styleId="BodyTextIndentChar4">
    <w:name w:val="Body Text Indent Char4"/>
    <w:rsid w:val="009B5531"/>
    <w:rPr>
      <w:rFonts w:eastAsia="Batang"/>
      <w:lang w:val="en-GB"/>
    </w:rPr>
  </w:style>
  <w:style w:type="character" w:customStyle="1" w:styleId="BodyText2Char4">
    <w:name w:val="Body Text 2 Char4"/>
    <w:rsid w:val="009B5531"/>
    <w:rPr>
      <w:rFonts w:ascii="CG Times (WN)" w:eastAsia="Malgun Gothic" w:hAnsi="CG Times (WN)"/>
      <w:i/>
      <w:lang w:val="en-GB" w:eastAsia="ko-KR"/>
    </w:rPr>
  </w:style>
  <w:style w:type="character" w:customStyle="1" w:styleId="BodyText3Char4">
    <w:name w:val="Body Text 3 Char4"/>
    <w:rsid w:val="009B5531"/>
    <w:rPr>
      <w:rFonts w:ascii="CG Times (WN)" w:eastAsia="Osaka" w:hAnsi="CG Times (WN)"/>
      <w:color w:val="000000"/>
      <w:lang w:val="en-GB" w:eastAsia="ko-KR"/>
    </w:rPr>
  </w:style>
  <w:style w:type="character" w:customStyle="1" w:styleId="BodyTextIndent2Char4">
    <w:name w:val="Body Text Indent 2 Char4"/>
    <w:rsid w:val="009B5531"/>
    <w:rPr>
      <w:rFonts w:ascii="CG Times (WN)" w:hAnsi="CG Times (WN)"/>
      <w:lang w:val="en-GB"/>
    </w:rPr>
  </w:style>
  <w:style w:type="character" w:customStyle="1" w:styleId="HTMLPreformattedChar2">
    <w:name w:val="HTML Preformatted Char2"/>
    <w:rsid w:val="009B5531"/>
    <w:rPr>
      <w:rFonts w:ascii="Courier New" w:hAnsi="Courier New"/>
      <w:lang w:val="en-GB" w:eastAsia="x-none"/>
    </w:rPr>
  </w:style>
  <w:style w:type="paragraph" w:customStyle="1" w:styleId="wxs">
    <w:name w:val="wxs_正文"/>
    <w:basedOn w:val="a"/>
    <w:qFormat/>
    <w:rsid w:val="009B553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9B553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B553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B5531"/>
    <w:rPr>
      <w:rFonts w:ascii="Times New Roman" w:hAnsi="Times New Roman"/>
      <w:b/>
      <w:bCs/>
      <w:kern w:val="44"/>
      <w:sz w:val="30"/>
      <w:szCs w:val="32"/>
      <w:lang w:val="en-GB" w:eastAsia="en-US"/>
    </w:rPr>
  </w:style>
  <w:style w:type="table" w:customStyle="1" w:styleId="1fff2">
    <w:name w:val="网格型1"/>
    <w:basedOn w:val="a1"/>
    <w:next w:val="afff1"/>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B5531"/>
    <w:pPr>
      <w:numPr>
        <w:numId w:val="19"/>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a"/>
    <w:uiPriority w:val="99"/>
    <w:qFormat/>
    <w:rsid w:val="009B5531"/>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rsid w:val="009B5531"/>
    <w:pPr>
      <w:spacing w:after="120"/>
      <w:ind w:left="0" w:firstLine="0"/>
    </w:pPr>
    <w:rPr>
      <w:b/>
      <w:lang w:eastAsia="zh-CN"/>
    </w:rPr>
  </w:style>
  <w:style w:type="paragraph" w:customStyle="1" w:styleId="ReferenceLine">
    <w:name w:val="Reference Line"/>
    <w:basedOn w:val="afff5"/>
    <w:uiPriority w:val="99"/>
    <w:qFormat/>
    <w:rsid w:val="009B5531"/>
    <w:pPr>
      <w:widowControl w:val="0"/>
      <w:spacing w:after="120"/>
    </w:pPr>
    <w:rPr>
      <w:rFonts w:ascii="Arial" w:eastAsia="‚l‚r ‚oƒSƒVƒbƒN" w:hAnsi="Arial"/>
      <w:snapToGrid w:val="0"/>
      <w:lang w:eastAsia="zh-CN"/>
    </w:rPr>
  </w:style>
  <w:style w:type="paragraph" w:customStyle="1" w:styleId="Xmessagecontent">
    <w:name w:val="X message content"/>
    <w:rsid w:val="009B5531"/>
    <w:pPr>
      <w:spacing w:before="120" w:after="220"/>
    </w:pPr>
    <w:rPr>
      <w:rFonts w:ascii="Arial" w:eastAsia="MS Mincho" w:hAnsi="Arial"/>
      <w:noProof/>
      <w:lang w:val="en-US" w:eastAsia="en-US"/>
    </w:rPr>
  </w:style>
  <w:style w:type="paragraph" w:customStyle="1" w:styleId="nroaml">
    <w:name w:val="nroaml"/>
    <w:basedOn w:val="H6"/>
    <w:uiPriority w:val="99"/>
    <w:qFormat/>
    <w:rsid w:val="009B5531"/>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rsid w:val="009B5531"/>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9B5531"/>
    <w:rPr>
      <w:b/>
    </w:rPr>
  </w:style>
  <w:style w:type="paragraph" w:customStyle="1" w:styleId="ActionPoint">
    <w:name w:val="ActionPoint"/>
    <w:basedOn w:val="a"/>
    <w:rsid w:val="009B5531"/>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B55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B5531"/>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9B5531"/>
    <w:rPr>
      <w:rFonts w:ascii="Arial" w:hAnsi="Arial" w:cs="Arial"/>
      <w:color w:val="000080"/>
      <w:sz w:val="20"/>
      <w:szCs w:val="20"/>
    </w:rPr>
  </w:style>
  <w:style w:type="paragraph" w:customStyle="1" w:styleId="TdocList">
    <w:name w:val="Tdoc_List"/>
    <w:basedOn w:val="a"/>
    <w:uiPriority w:val="99"/>
    <w:qFormat/>
    <w:rsid w:val="009B5531"/>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B5531"/>
    <w:pPr>
      <w:ind w:left="2836"/>
    </w:pPr>
    <w:rPr>
      <w:rFonts w:eastAsia="Times New Roman"/>
      <w:lang w:val="x-none"/>
    </w:rPr>
  </w:style>
  <w:style w:type="table" w:customStyle="1" w:styleId="TableGrid7">
    <w:name w:val="Table Grid7"/>
    <w:basedOn w:val="a1"/>
    <w:next w:val="afff1"/>
    <w:qFormat/>
    <w:rsid w:val="009B55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B5531"/>
    <w:rPr>
      <w:lang w:val="en-GB" w:eastAsia="en-US"/>
    </w:rPr>
  </w:style>
  <w:style w:type="paragraph" w:customStyle="1" w:styleId="T">
    <w:name w:val="T"/>
    <w:basedOn w:val="TAC"/>
    <w:uiPriority w:val="99"/>
    <w:qFormat/>
    <w:rsid w:val="009B5531"/>
    <w:pPr>
      <w:overflowPunct w:val="0"/>
      <w:autoSpaceDE w:val="0"/>
      <w:autoSpaceDN w:val="0"/>
      <w:adjustRightInd w:val="0"/>
      <w:textAlignment w:val="baseline"/>
    </w:pPr>
    <w:rPr>
      <w:lang w:eastAsia="x-none"/>
    </w:rPr>
  </w:style>
  <w:style w:type="character" w:customStyle="1" w:styleId="Char27">
    <w:name w:val="页脚 Char2"/>
    <w:rsid w:val="009B5531"/>
    <w:rPr>
      <w:rFonts w:ascii="Arial" w:hAnsi="Arial"/>
      <w:b/>
      <w:i/>
      <w:noProof/>
      <w:sz w:val="18"/>
    </w:rPr>
  </w:style>
  <w:style w:type="character" w:customStyle="1" w:styleId="Char33">
    <w:name w:val="批注文字 Char3"/>
    <w:uiPriority w:val="99"/>
    <w:qFormat/>
    <w:rsid w:val="009B5531"/>
    <w:rPr>
      <w:lang w:val="en-GB" w:eastAsia="en-US"/>
    </w:rPr>
  </w:style>
  <w:style w:type="paragraph" w:customStyle="1" w:styleId="Pl0">
    <w:name w:val="Pl"/>
    <w:basedOn w:val="a"/>
    <w:uiPriority w:val="99"/>
    <w:qFormat/>
    <w:rsid w:val="009B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9B5531"/>
    <w:pPr>
      <w:spacing w:after="0"/>
    </w:pPr>
    <w:rPr>
      <w:rFonts w:ascii="Calibri" w:eastAsia="Calibri" w:hAnsi="Calibri" w:cs="Calibri"/>
      <w:lang w:val="en-US" w:eastAsia="ja-JP"/>
    </w:rPr>
  </w:style>
  <w:style w:type="paragraph" w:customStyle="1" w:styleId="Caption3">
    <w:name w:val="Caption3"/>
    <w:basedOn w:val="a"/>
    <w:next w:val="a"/>
    <w:rsid w:val="009B55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B5531"/>
  </w:style>
  <w:style w:type="table" w:customStyle="1" w:styleId="TableStyle111">
    <w:name w:val="Table Style111"/>
    <w:basedOn w:val="a1"/>
    <w:rsid w:val="009B5531"/>
    <w:rPr>
      <w:rFonts w:ascii="Times New Roman" w:eastAsia="Times New Roman" w:hAnsi="Times New Roman"/>
      <w:lang w:val="sv-SE" w:eastAsia="sv-SE"/>
    </w:rPr>
    <w:tblPr/>
  </w:style>
  <w:style w:type="table" w:customStyle="1" w:styleId="TableColorful11">
    <w:name w:val="Table Colorful 11"/>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1"/>
    <w:rsid w:val="009B55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B5531"/>
    <w:rPr>
      <w:rFonts w:ascii="Times New Roman" w:eastAsia="PMingLiU" w:hAnsi="Times New Roman"/>
      <w:lang w:val="sv-SE" w:eastAsia="sv-SE"/>
    </w:rPr>
    <w:tblPr/>
  </w:style>
  <w:style w:type="table" w:customStyle="1" w:styleId="TableGrid43">
    <w:name w:val="Table Grid43"/>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B5531"/>
    <w:rPr>
      <w:rFonts w:ascii="Times New Roman" w:eastAsia="Times New Roman" w:hAnsi="Times New Roman"/>
      <w:lang w:val="sv-SE" w:eastAsia="sv-SE"/>
    </w:rPr>
    <w:tblPr/>
  </w:style>
  <w:style w:type="table" w:customStyle="1" w:styleId="TableGrid212">
    <w:name w:val="Table Grid2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B55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2"/>
    <w:rsid w:val="009B55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B55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9B5531"/>
    <w:rPr>
      <w:color w:val="999999"/>
    </w:rPr>
  </w:style>
  <w:style w:type="character" w:customStyle="1" w:styleId="c-icon">
    <w:name w:val="c-icon"/>
    <w:rsid w:val="009B5531"/>
  </w:style>
  <w:style w:type="paragraph" w:customStyle="1" w:styleId="StyleFPArialLatin9ptCentrGauche5cmDroite50">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9B55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B5531"/>
    <w:rPr>
      <w:rFonts w:ascii="Arial" w:hAnsi="Arial"/>
      <w:b/>
      <w:i/>
      <w:noProof/>
      <w:sz w:val="18"/>
      <w:lang w:val="en-GB"/>
    </w:rPr>
  </w:style>
  <w:style w:type="character" w:customStyle="1" w:styleId="CharChar181">
    <w:name w:val="Char Char181"/>
    <w:rsid w:val="009B5531"/>
    <w:rPr>
      <w:rFonts w:ascii="Arial" w:hAnsi="Arial"/>
      <w:lang w:val="x-none" w:eastAsia="en-US"/>
    </w:rPr>
  </w:style>
  <w:style w:type="paragraph" w:customStyle="1" w:styleId="CharCharCharCharCharCharCharCharCharCharCharChar1">
    <w:name w:val="Char Char Char Char Char Char Char Char Char Char Char Char1"/>
    <w:semiHidden/>
    <w:rsid w:val="009B55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B5531"/>
    <w:rPr>
      <w:rFonts w:ascii="Arial" w:eastAsia="MS Mincho" w:hAnsi="Arial"/>
      <w:lang w:val="en-GB" w:eastAsia="en-US"/>
    </w:rPr>
  </w:style>
  <w:style w:type="character" w:customStyle="1" w:styleId="CarCar81">
    <w:name w:val="Car Car81"/>
    <w:rsid w:val="009B5531"/>
    <w:rPr>
      <w:rFonts w:ascii="Arial" w:eastAsia="MS Mincho" w:hAnsi="Arial"/>
      <w:sz w:val="36"/>
      <w:lang w:val="en-GB" w:eastAsia="en-US"/>
    </w:rPr>
  </w:style>
  <w:style w:type="character" w:customStyle="1" w:styleId="CarCar31">
    <w:name w:val="Car Car31"/>
    <w:rsid w:val="009B5531"/>
    <w:rPr>
      <w:rFonts w:ascii="Arial" w:eastAsia="MS Mincho" w:hAnsi="Arial"/>
      <w:sz w:val="36"/>
      <w:lang w:val="en-GB" w:eastAsia="en-US"/>
    </w:rPr>
  </w:style>
  <w:style w:type="character" w:customStyle="1" w:styleId="CarCar71">
    <w:name w:val="Car Car71"/>
    <w:rsid w:val="009B5531"/>
    <w:rPr>
      <w:rFonts w:eastAsia="MS Mincho"/>
      <w:lang w:val="en-GB" w:eastAsia="en-US"/>
    </w:rPr>
  </w:style>
  <w:style w:type="character" w:customStyle="1" w:styleId="CarCar61">
    <w:name w:val="Car Car61"/>
    <w:rsid w:val="009B5531"/>
    <w:rPr>
      <w:rFonts w:ascii="Courier New" w:hAnsi="Courier New"/>
      <w:lang w:val="nb-NO" w:eastAsia="ja-JP"/>
    </w:rPr>
  </w:style>
  <w:style w:type="character" w:customStyle="1" w:styleId="CarCar21">
    <w:name w:val="Car Car21"/>
    <w:rsid w:val="009B5531"/>
    <w:rPr>
      <w:rFonts w:eastAsia="MS Mincho"/>
      <w:lang w:val="en-GB" w:eastAsia="ja-JP"/>
    </w:rPr>
  </w:style>
  <w:style w:type="character" w:customStyle="1" w:styleId="CarCar91">
    <w:name w:val="Car Car91"/>
    <w:rsid w:val="009B5531"/>
    <w:rPr>
      <w:rFonts w:ascii="Arial" w:hAnsi="Arial"/>
      <w:lang w:val="en-GB" w:eastAsia="ja-JP"/>
    </w:rPr>
  </w:style>
  <w:style w:type="character" w:customStyle="1" w:styleId="CarCar101">
    <w:name w:val="Car Car101"/>
    <w:rsid w:val="009B5531"/>
    <w:rPr>
      <w:rFonts w:ascii="Arial" w:hAnsi="Arial"/>
      <w:lang w:val="en-GB" w:eastAsia="ja-JP"/>
    </w:rPr>
  </w:style>
  <w:style w:type="character" w:customStyle="1" w:styleId="811">
    <w:name w:val="(文字) (文字)81"/>
    <w:rsid w:val="009B5531"/>
    <w:rPr>
      <w:rFonts w:ascii="Arial" w:eastAsia="MS Mincho" w:hAnsi="Arial"/>
      <w:lang w:val="en-GB" w:eastAsia="ar-SA" w:bidi="ar-SA"/>
    </w:rPr>
  </w:style>
  <w:style w:type="character" w:customStyle="1" w:styleId="710">
    <w:name w:val="(文字) (文字)71"/>
    <w:rsid w:val="009B5531"/>
    <w:rPr>
      <w:rFonts w:ascii="Arial" w:eastAsia="MS Mincho" w:hAnsi="Arial"/>
      <w:sz w:val="36"/>
      <w:lang w:val="en-GB" w:eastAsia="ar-SA" w:bidi="ar-SA"/>
    </w:rPr>
  </w:style>
  <w:style w:type="character" w:customStyle="1" w:styleId="610">
    <w:name w:val="(文字) (文字)61"/>
    <w:rsid w:val="009B5531"/>
    <w:rPr>
      <w:rFonts w:eastAsia="MS Mincho"/>
      <w:lang w:val="en-GB" w:eastAsia="ar-SA" w:bidi="ar-SA"/>
    </w:rPr>
  </w:style>
  <w:style w:type="character" w:customStyle="1" w:styleId="514">
    <w:name w:val="(文字) (文字)51"/>
    <w:rsid w:val="009B5531"/>
    <w:rPr>
      <w:rFonts w:ascii="Courier New" w:eastAsia="MS Mincho" w:hAnsi="Courier New"/>
      <w:lang w:val="nb-NO" w:eastAsia="ar-SA" w:bidi="ar-SA"/>
    </w:rPr>
  </w:style>
  <w:style w:type="character" w:customStyle="1" w:styleId="CharChar231">
    <w:name w:val="Char Char231"/>
    <w:rsid w:val="009B5531"/>
    <w:rPr>
      <w:rFonts w:ascii="Arial" w:hAnsi="Arial"/>
      <w:lang w:val="en-GB" w:eastAsia="en-US"/>
    </w:rPr>
  </w:style>
  <w:style w:type="character" w:customStyle="1" w:styleId="Titre33">
    <w:name w:val="Titre 33"/>
    <w:rsid w:val="009B55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55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B5531"/>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9B5531"/>
    <w:rPr>
      <w:rFonts w:ascii="Calibri" w:eastAsia="Calibri" w:hAnsi="Calibri" w:cs="Calibri"/>
      <w:lang w:val="en-US" w:eastAsia="ja-JP"/>
    </w:rPr>
  </w:style>
  <w:style w:type="paragraph" w:customStyle="1" w:styleId="xxxxxxxb1">
    <w:name w:val="x_x_x_xxxxb1"/>
    <w:basedOn w:val="a"/>
    <w:rsid w:val="009B5531"/>
    <w:pPr>
      <w:spacing w:before="100" w:beforeAutospacing="1" w:after="100" w:afterAutospacing="1"/>
    </w:pPr>
    <w:rPr>
      <w:sz w:val="24"/>
      <w:szCs w:val="24"/>
      <w:lang w:val="en-US" w:eastAsia="zh-CN"/>
    </w:rPr>
  </w:style>
  <w:style w:type="paragraph" w:customStyle="1" w:styleId="xxxxxxxb2">
    <w:name w:val="x_x_x_xxxxb2"/>
    <w:basedOn w:val="a"/>
    <w:rsid w:val="009B5531"/>
    <w:pPr>
      <w:spacing w:before="100" w:beforeAutospacing="1" w:after="100" w:afterAutospacing="1"/>
    </w:pPr>
    <w:rPr>
      <w:sz w:val="24"/>
      <w:szCs w:val="24"/>
      <w:lang w:val="en-US" w:eastAsia="zh-CN"/>
    </w:rPr>
  </w:style>
  <w:style w:type="paragraph" w:customStyle="1" w:styleId="1fff3">
    <w:name w:val="正文1"/>
    <w:rsid w:val="009B553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B55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9">
    <w:name w:val="正文2"/>
    <w:rsid w:val="009B5531"/>
    <w:pPr>
      <w:jc w:val="both"/>
    </w:pPr>
    <w:rPr>
      <w:rFonts w:ascii="Times New Roman" w:hAnsi="Times New Roman"/>
      <w:kern w:val="2"/>
      <w:sz w:val="21"/>
      <w:szCs w:val="21"/>
      <w:lang w:val="en-US" w:eastAsia="zh-CN"/>
    </w:rPr>
  </w:style>
  <w:style w:type="paragraph" w:customStyle="1" w:styleId="affffff2">
    <w:name w:val="文档标题"/>
    <w:basedOn w:val="a"/>
    <w:rsid w:val="009B5531"/>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9B5531"/>
    <w:rPr>
      <w:color w:val="808080"/>
      <w:shd w:val="clear" w:color="auto" w:fill="E6E6E6"/>
    </w:rPr>
  </w:style>
  <w:style w:type="character" w:customStyle="1" w:styleId="Char34">
    <w:name w:val="批注框文本 Char3"/>
    <w:uiPriority w:val="99"/>
    <w:rsid w:val="009B5531"/>
    <w:rPr>
      <w:rFonts w:ascii="Segoe UI" w:hAnsi="Segoe UI" w:cs="Segoe UI"/>
      <w:sz w:val="18"/>
      <w:szCs w:val="18"/>
      <w:lang w:val="en-GB"/>
    </w:rPr>
  </w:style>
  <w:style w:type="character" w:customStyle="1" w:styleId="Char35">
    <w:name w:val="文档结构图 Char3"/>
    <w:uiPriority w:val="99"/>
    <w:rsid w:val="009B5531"/>
    <w:rPr>
      <w:rFonts w:ascii="Tahoma" w:hAnsi="Tahoma" w:cs="Tahoma"/>
      <w:shd w:val="clear" w:color="auto" w:fill="000080"/>
      <w:lang w:val="en-GB"/>
    </w:rPr>
  </w:style>
  <w:style w:type="character" w:customStyle="1" w:styleId="8Char3">
    <w:name w:val="标题 8 Char3"/>
    <w:rsid w:val="009B5531"/>
    <w:rPr>
      <w:rFonts w:ascii="Arial" w:eastAsia="宋体" w:hAnsi="Arial"/>
      <w:sz w:val="36"/>
      <w:lang w:eastAsia="zh-CN"/>
    </w:rPr>
  </w:style>
  <w:style w:type="character" w:customStyle="1" w:styleId="9Char3">
    <w:name w:val="标题 9 Char3"/>
    <w:rsid w:val="009B5531"/>
    <w:rPr>
      <w:rFonts w:ascii="Arial" w:eastAsia="宋体" w:hAnsi="Arial"/>
      <w:sz w:val="36"/>
      <w:lang w:eastAsia="zh-CN"/>
    </w:rPr>
  </w:style>
  <w:style w:type="character" w:customStyle="1" w:styleId="Char36">
    <w:name w:val="纯文本 Char3"/>
    <w:uiPriority w:val="99"/>
    <w:rsid w:val="009B55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5531"/>
    <w:rPr>
      <w:rFonts w:ascii="Times New Roman" w:hAnsi="Times New Roman"/>
      <w:lang w:val="en-GB"/>
    </w:rPr>
  </w:style>
  <w:style w:type="character" w:customStyle="1" w:styleId="T1Char4">
    <w:name w:val="T1 Char4"/>
    <w:aliases w:val="Header 6 Char Char4"/>
    <w:rsid w:val="009B5531"/>
    <w:rPr>
      <w:rFonts w:ascii="Arial" w:eastAsia="Times New Roman" w:hAnsi="Arial" w:cs="Times New Roman"/>
      <w:sz w:val="20"/>
      <w:szCs w:val="20"/>
      <w:lang w:val="en-GB"/>
    </w:rPr>
  </w:style>
  <w:style w:type="table" w:customStyle="1" w:styleId="SGSTableBasic111">
    <w:name w:val="SGS Table Basic 111"/>
    <w:basedOn w:val="a1"/>
    <w:next w:val="afff1"/>
    <w:rsid w:val="009B55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uiPriority w:val="99"/>
    <w:rsid w:val="009B55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f1"/>
    <w:rsid w:val="009B55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B5531"/>
    <w:rPr>
      <w:rFonts w:ascii="Times New Roman" w:eastAsia="MS Mincho" w:hAnsi="Times New Roman"/>
      <w:lang w:val="sv-SE" w:eastAsia="sv-SE"/>
    </w:rPr>
    <w:tblPr/>
  </w:style>
  <w:style w:type="table" w:customStyle="1" w:styleId="TableGrid113">
    <w:name w:val="Table Grid113"/>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2"/>
    <w:uiPriority w:val="30"/>
    <w:unhideWhenUsed/>
    <w:rsid w:val="009B55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1"/>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9B55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1"/>
    <w:rsid w:val="009B55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B55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1"/>
    <w:qFormat/>
    <w:rsid w:val="009B55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1"/>
    <w:uiPriority w:val="39"/>
    <w:qFormat/>
    <w:rsid w:val="009B55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1"/>
    <w:qFormat/>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1"/>
    <w:rsid w:val="009B55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1"/>
    <w:qFormat/>
    <w:rsid w:val="009B55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1"/>
    <w:qFormat/>
    <w:rsid w:val="009B55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
    <w:rsid w:val="009B55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4">
    <w:name w:val="フッター (文字)1"/>
    <w:aliases w:val="footer odd (文字)1,footer (文字)1,fo (文字)1,pie de página (文字)1"/>
    <w:semiHidden/>
    <w:rsid w:val="009B5531"/>
    <w:rPr>
      <w:rFonts w:ascii="Times New Roman" w:eastAsia="Times New Roman" w:hAnsi="Times New Roman"/>
      <w:lang w:eastAsia="en-GB"/>
    </w:rPr>
  </w:style>
  <w:style w:type="character" w:customStyle="1" w:styleId="1fff5">
    <w:name w:val="表題 (文字)1"/>
    <w:aliases w:val="Section Header (文字)1"/>
    <w:rsid w:val="009B5531"/>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B5531"/>
    <w:pPr>
      <w:autoSpaceDN w:val="0"/>
    </w:pPr>
    <w:rPr>
      <w:rFonts w:ascii="Times New Roman" w:eastAsia="MS Mincho" w:hAnsi="Times New Roman"/>
      <w:lang w:val="en-GB" w:eastAsia="en-US"/>
    </w:rPr>
  </w:style>
  <w:style w:type="paragraph" w:customStyle="1" w:styleId="96">
    <w:name w:val="吹き出し9"/>
    <w:basedOn w:val="a"/>
    <w:uiPriority w:val="99"/>
    <w:rsid w:val="009B5531"/>
    <w:pPr>
      <w:autoSpaceDN w:val="0"/>
    </w:pPr>
    <w:rPr>
      <w:rFonts w:ascii="Tahoma" w:eastAsia="MS Mincho" w:hAnsi="Tahoma" w:cs="Tahoma"/>
      <w:sz w:val="16"/>
      <w:szCs w:val="16"/>
      <w:lang w:eastAsia="zh-CN"/>
    </w:rPr>
  </w:style>
  <w:style w:type="paragraph" w:customStyle="1" w:styleId="76">
    <w:name w:val="図表番号7"/>
    <w:basedOn w:val="a"/>
    <w:uiPriority w:val="99"/>
    <w:rsid w:val="009B553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B5531"/>
    <w:pPr>
      <w:ind w:left="851" w:hanging="284"/>
    </w:pPr>
  </w:style>
  <w:style w:type="paragraph" w:customStyle="1" w:styleId="78">
    <w:name w:val="箇条書き7"/>
    <w:basedOn w:val="aa"/>
    <w:uiPriority w:val="99"/>
    <w:rsid w:val="009B55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B5531"/>
    <w:pPr>
      <w:tabs>
        <w:tab w:val="clear" w:pos="644"/>
        <w:tab w:val="num" w:pos="1494"/>
      </w:tabs>
      <w:ind w:left="851" w:hanging="284"/>
    </w:pPr>
  </w:style>
  <w:style w:type="paragraph" w:customStyle="1" w:styleId="370">
    <w:name w:val="箇条書き 37"/>
    <w:basedOn w:val="271"/>
    <w:uiPriority w:val="99"/>
    <w:rsid w:val="009B5531"/>
    <w:pPr>
      <w:ind w:left="1135"/>
    </w:pPr>
  </w:style>
  <w:style w:type="paragraph" w:customStyle="1" w:styleId="272">
    <w:name w:val="一覧 27"/>
    <w:basedOn w:val="aa"/>
    <w:uiPriority w:val="99"/>
    <w:rsid w:val="009B55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B5531"/>
    <w:pPr>
      <w:ind w:left="1135"/>
    </w:pPr>
  </w:style>
  <w:style w:type="paragraph" w:customStyle="1" w:styleId="470">
    <w:name w:val="一覧 47"/>
    <w:basedOn w:val="371"/>
    <w:uiPriority w:val="99"/>
    <w:rsid w:val="009B5531"/>
    <w:pPr>
      <w:ind w:left="1418"/>
    </w:pPr>
  </w:style>
  <w:style w:type="paragraph" w:customStyle="1" w:styleId="570">
    <w:name w:val="一覧 57"/>
    <w:basedOn w:val="470"/>
    <w:uiPriority w:val="99"/>
    <w:rsid w:val="009B5531"/>
    <w:pPr>
      <w:ind w:left="1702"/>
    </w:pPr>
  </w:style>
  <w:style w:type="paragraph" w:customStyle="1" w:styleId="471">
    <w:name w:val="箇条書き 47"/>
    <w:basedOn w:val="370"/>
    <w:uiPriority w:val="99"/>
    <w:rsid w:val="009B5531"/>
    <w:pPr>
      <w:ind w:left="1418"/>
    </w:pPr>
  </w:style>
  <w:style w:type="paragraph" w:customStyle="1" w:styleId="571">
    <w:name w:val="箇条書き 57"/>
    <w:basedOn w:val="471"/>
    <w:uiPriority w:val="99"/>
    <w:rsid w:val="009B5531"/>
    <w:pPr>
      <w:ind w:left="1702"/>
    </w:pPr>
  </w:style>
  <w:style w:type="paragraph" w:customStyle="1" w:styleId="79">
    <w:name w:val="コメント文字列7"/>
    <w:basedOn w:val="a"/>
    <w:uiPriority w:val="99"/>
    <w:rsid w:val="009B5531"/>
    <w:pPr>
      <w:suppressAutoHyphens/>
      <w:autoSpaceDN w:val="0"/>
    </w:pPr>
    <w:rPr>
      <w:rFonts w:eastAsia="MS Mincho" w:cs="CG Times (WN)"/>
      <w:lang w:eastAsia="ar-SA"/>
    </w:rPr>
  </w:style>
  <w:style w:type="paragraph" w:customStyle="1" w:styleId="7a">
    <w:name w:val="コメント内容7"/>
    <w:basedOn w:val="79"/>
    <w:next w:val="79"/>
    <w:uiPriority w:val="99"/>
    <w:rsid w:val="009B5531"/>
  </w:style>
  <w:style w:type="paragraph" w:customStyle="1" w:styleId="7b">
    <w:name w:val="見出しマップ7"/>
    <w:basedOn w:val="a"/>
    <w:uiPriority w:val="99"/>
    <w:rsid w:val="009B5531"/>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9B5531"/>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9B55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B5531"/>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9B5531"/>
    <w:pPr>
      <w:suppressAutoHyphens/>
      <w:autoSpaceDN w:val="0"/>
      <w:ind w:left="708"/>
    </w:pPr>
    <w:rPr>
      <w:rFonts w:eastAsia="MS Mincho" w:cs="CG Times (WN)"/>
      <w:lang w:eastAsia="ar-SA"/>
    </w:rPr>
  </w:style>
  <w:style w:type="paragraph" w:customStyle="1" w:styleId="7e">
    <w:name w:val="記7"/>
    <w:basedOn w:val="a"/>
    <w:next w:val="a"/>
    <w:uiPriority w:val="99"/>
    <w:rsid w:val="009B5531"/>
    <w:pPr>
      <w:suppressAutoHyphens/>
      <w:autoSpaceDN w:val="0"/>
    </w:pPr>
    <w:rPr>
      <w:rFonts w:eastAsia="MS Mincho" w:cs="CG Times (WN)"/>
      <w:lang w:eastAsia="ar-SA"/>
    </w:rPr>
  </w:style>
  <w:style w:type="paragraph" w:customStyle="1" w:styleId="HTML7">
    <w:name w:val="HTML 書式付き7"/>
    <w:basedOn w:val="a"/>
    <w:uiPriority w:val="99"/>
    <w:qFormat/>
    <w:rsid w:val="009B5531"/>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9B5531"/>
    <w:pPr>
      <w:suppressAutoHyphens/>
      <w:autoSpaceDN w:val="0"/>
      <w:spacing w:after="120"/>
    </w:pPr>
    <w:rPr>
      <w:rFonts w:eastAsia="MS Mincho" w:cs="CG Times (WN)"/>
      <w:lang w:eastAsia="ar-SA"/>
    </w:rPr>
  </w:style>
  <w:style w:type="paragraph" w:customStyle="1" w:styleId="372">
    <w:name w:val="本文 37"/>
    <w:basedOn w:val="a"/>
    <w:uiPriority w:val="99"/>
    <w:rsid w:val="009B5531"/>
    <w:pPr>
      <w:suppressAutoHyphens/>
      <w:autoSpaceDN w:val="0"/>
      <w:spacing w:after="120"/>
    </w:pPr>
    <w:rPr>
      <w:rFonts w:eastAsia="MS Mincho" w:cs="CG Times (WN)"/>
      <w:lang w:eastAsia="ar-SA"/>
    </w:rPr>
  </w:style>
  <w:style w:type="character" w:customStyle="1" w:styleId="7f">
    <w:name w:val="段落フォント7"/>
    <w:rsid w:val="009B5531"/>
  </w:style>
  <w:style w:type="character" w:customStyle="1" w:styleId="7f0">
    <w:name w:val="コメント参照7"/>
    <w:rsid w:val="009B5531"/>
    <w:rPr>
      <w:sz w:val="16"/>
    </w:rPr>
  </w:style>
  <w:style w:type="paragraph" w:customStyle="1" w:styleId="940">
    <w:name w:val="目录 94"/>
    <w:basedOn w:val="TOC8"/>
    <w:rsid w:val="009B55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a">
    <w:name w:val="题注4"/>
    <w:basedOn w:val="a"/>
    <w:next w:val="a"/>
    <w:rsid w:val="009B553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
    <w:next w:val="a"/>
    <w:rsid w:val="009B5531"/>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9B5531"/>
  </w:style>
  <w:style w:type="character" w:customStyle="1" w:styleId="EditorsNoteChar2">
    <w:name w:val="Editor's Note Char2"/>
    <w:aliases w:val="EN Char1"/>
    <w:qFormat/>
    <w:locked/>
    <w:rsid w:val="009B5531"/>
    <w:rPr>
      <w:color w:val="FF0000"/>
      <w:lang w:eastAsia="en-US"/>
    </w:rPr>
  </w:style>
  <w:style w:type="paragraph" w:customStyle="1" w:styleId="116">
    <w:name w:val="1.1"/>
    <w:basedOn w:val="30"/>
    <w:link w:val="11Char"/>
    <w:qFormat/>
    <w:rsid w:val="009B55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B5531"/>
    <w:rPr>
      <w:rFonts w:ascii="Arial" w:eastAsia="MS Mincho" w:hAnsi="Arial"/>
      <w:b/>
      <w:bCs/>
      <w:sz w:val="24"/>
      <w:szCs w:val="26"/>
      <w:lang w:val="en-US" w:eastAsia="en-GB"/>
    </w:rPr>
  </w:style>
  <w:style w:type="numbering" w:customStyle="1" w:styleId="NoList1">
    <w:name w:val="No List1"/>
    <w:next w:val="a2"/>
    <w:semiHidden/>
    <w:unhideWhenUsed/>
    <w:rsid w:val="009B5531"/>
  </w:style>
  <w:style w:type="numbering" w:customStyle="1" w:styleId="NoList11">
    <w:name w:val="No List11"/>
    <w:next w:val="a2"/>
    <w:semiHidden/>
    <w:unhideWhenUsed/>
    <w:rsid w:val="009B5531"/>
  </w:style>
  <w:style w:type="numbering" w:customStyle="1" w:styleId="NoList2">
    <w:name w:val="No List2"/>
    <w:next w:val="a2"/>
    <w:semiHidden/>
    <w:unhideWhenUsed/>
    <w:rsid w:val="009B5531"/>
  </w:style>
  <w:style w:type="numbering" w:customStyle="1" w:styleId="NoList3">
    <w:name w:val="No List3"/>
    <w:next w:val="a2"/>
    <w:semiHidden/>
    <w:unhideWhenUsed/>
    <w:rsid w:val="009B5531"/>
  </w:style>
  <w:style w:type="numbering" w:customStyle="1" w:styleId="NoList4">
    <w:name w:val="No List4"/>
    <w:next w:val="a2"/>
    <w:semiHidden/>
    <w:unhideWhenUsed/>
    <w:rsid w:val="009B5531"/>
  </w:style>
  <w:style w:type="numbering" w:customStyle="1" w:styleId="NoList5">
    <w:name w:val="No List5"/>
    <w:next w:val="a2"/>
    <w:semiHidden/>
    <w:unhideWhenUsed/>
    <w:rsid w:val="009B5531"/>
  </w:style>
  <w:style w:type="numbering" w:customStyle="1" w:styleId="NoList111">
    <w:name w:val="No List111"/>
    <w:next w:val="a2"/>
    <w:semiHidden/>
    <w:unhideWhenUsed/>
    <w:rsid w:val="009B5531"/>
  </w:style>
  <w:style w:type="numbering" w:customStyle="1" w:styleId="NoList21">
    <w:name w:val="No List21"/>
    <w:next w:val="a2"/>
    <w:semiHidden/>
    <w:unhideWhenUsed/>
    <w:rsid w:val="009B5531"/>
  </w:style>
  <w:style w:type="numbering" w:customStyle="1" w:styleId="NoList31">
    <w:name w:val="No List31"/>
    <w:next w:val="a2"/>
    <w:semiHidden/>
    <w:unhideWhenUsed/>
    <w:rsid w:val="009B5531"/>
  </w:style>
  <w:style w:type="numbering" w:customStyle="1" w:styleId="NoList41">
    <w:name w:val="No List41"/>
    <w:next w:val="a2"/>
    <w:semiHidden/>
    <w:unhideWhenUsed/>
    <w:rsid w:val="009B5531"/>
  </w:style>
  <w:style w:type="numbering" w:customStyle="1" w:styleId="NoList6">
    <w:name w:val="No List6"/>
    <w:next w:val="a2"/>
    <w:semiHidden/>
    <w:unhideWhenUsed/>
    <w:rsid w:val="009B5531"/>
  </w:style>
  <w:style w:type="numbering" w:customStyle="1" w:styleId="NoList7">
    <w:name w:val="No List7"/>
    <w:next w:val="a2"/>
    <w:semiHidden/>
    <w:unhideWhenUsed/>
    <w:rsid w:val="009B5531"/>
  </w:style>
  <w:style w:type="numbering" w:customStyle="1" w:styleId="NoList8">
    <w:name w:val="No List8"/>
    <w:next w:val="a2"/>
    <w:semiHidden/>
    <w:unhideWhenUsed/>
    <w:rsid w:val="009B5531"/>
  </w:style>
  <w:style w:type="numbering" w:customStyle="1" w:styleId="NoList12">
    <w:name w:val="No List12"/>
    <w:next w:val="a2"/>
    <w:semiHidden/>
    <w:unhideWhenUsed/>
    <w:rsid w:val="009B5531"/>
  </w:style>
  <w:style w:type="numbering" w:customStyle="1" w:styleId="NoList22">
    <w:name w:val="No List22"/>
    <w:next w:val="a2"/>
    <w:semiHidden/>
    <w:unhideWhenUsed/>
    <w:rsid w:val="009B5531"/>
  </w:style>
  <w:style w:type="numbering" w:customStyle="1" w:styleId="NoList32">
    <w:name w:val="No List32"/>
    <w:next w:val="a2"/>
    <w:uiPriority w:val="99"/>
    <w:semiHidden/>
    <w:unhideWhenUsed/>
    <w:rsid w:val="009B5531"/>
  </w:style>
  <w:style w:type="numbering" w:customStyle="1" w:styleId="NoList42">
    <w:name w:val="No List42"/>
    <w:next w:val="a2"/>
    <w:uiPriority w:val="99"/>
    <w:semiHidden/>
    <w:unhideWhenUsed/>
    <w:rsid w:val="009B5531"/>
  </w:style>
  <w:style w:type="numbering" w:customStyle="1" w:styleId="NoList51">
    <w:name w:val="No List51"/>
    <w:next w:val="a2"/>
    <w:semiHidden/>
    <w:unhideWhenUsed/>
    <w:rsid w:val="009B5531"/>
  </w:style>
  <w:style w:type="numbering" w:customStyle="1" w:styleId="NoList112">
    <w:name w:val="No List112"/>
    <w:next w:val="a2"/>
    <w:uiPriority w:val="99"/>
    <w:semiHidden/>
    <w:unhideWhenUsed/>
    <w:rsid w:val="009B5531"/>
  </w:style>
  <w:style w:type="numbering" w:customStyle="1" w:styleId="NoList211">
    <w:name w:val="No List211"/>
    <w:next w:val="a2"/>
    <w:semiHidden/>
    <w:unhideWhenUsed/>
    <w:rsid w:val="009B5531"/>
  </w:style>
  <w:style w:type="numbering" w:customStyle="1" w:styleId="NoList311">
    <w:name w:val="No List311"/>
    <w:next w:val="a2"/>
    <w:uiPriority w:val="99"/>
    <w:semiHidden/>
    <w:unhideWhenUsed/>
    <w:rsid w:val="009B5531"/>
  </w:style>
  <w:style w:type="numbering" w:customStyle="1" w:styleId="NoList411">
    <w:name w:val="No List411"/>
    <w:next w:val="a2"/>
    <w:uiPriority w:val="99"/>
    <w:semiHidden/>
    <w:unhideWhenUsed/>
    <w:rsid w:val="009B5531"/>
  </w:style>
  <w:style w:type="numbering" w:customStyle="1" w:styleId="NoList61">
    <w:name w:val="No List61"/>
    <w:next w:val="a2"/>
    <w:uiPriority w:val="99"/>
    <w:semiHidden/>
    <w:unhideWhenUsed/>
    <w:rsid w:val="009B5531"/>
  </w:style>
  <w:style w:type="numbering" w:customStyle="1" w:styleId="NoList9">
    <w:name w:val="No List9"/>
    <w:next w:val="a2"/>
    <w:semiHidden/>
    <w:unhideWhenUsed/>
    <w:rsid w:val="009B5531"/>
  </w:style>
  <w:style w:type="paragraph" w:customStyle="1" w:styleId="Bulletedo1">
    <w:name w:val="Bulleted o 1"/>
    <w:basedOn w:val="a"/>
    <w:uiPriority w:val="99"/>
    <w:qFormat/>
    <w:rsid w:val="009B5531"/>
    <w:pPr>
      <w:numPr>
        <w:numId w:val="20"/>
      </w:numPr>
      <w:tabs>
        <w:tab w:val="clear" w:pos="360"/>
      </w:tabs>
      <w:overflowPunct w:val="0"/>
      <w:autoSpaceDE w:val="0"/>
      <w:autoSpaceDN w:val="0"/>
      <w:adjustRightInd w:val="0"/>
      <w:spacing w:before="120" w:after="120"/>
      <w:ind w:left="0" w:firstLine="0"/>
      <w:textAlignment w:val="baseline"/>
    </w:pPr>
  </w:style>
  <w:style w:type="numbering" w:customStyle="1" w:styleId="1fff6">
    <w:name w:val="リストなし1"/>
    <w:next w:val="a2"/>
    <w:uiPriority w:val="99"/>
    <w:semiHidden/>
    <w:unhideWhenUsed/>
    <w:rsid w:val="009B5531"/>
  </w:style>
  <w:style w:type="paragraph" w:customStyle="1" w:styleId="912">
    <w:name w:val="目次 91"/>
    <w:basedOn w:val="TOC8"/>
    <w:uiPriority w:val="99"/>
    <w:qFormat/>
    <w:rsid w:val="009B5531"/>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図表目次1"/>
    <w:basedOn w:val="a"/>
    <w:next w:val="a"/>
    <w:uiPriority w:val="99"/>
    <w:qFormat/>
    <w:rsid w:val="009B5531"/>
    <w:pPr>
      <w:overflowPunct w:val="0"/>
      <w:autoSpaceDE w:val="0"/>
      <w:autoSpaceDN w:val="0"/>
      <w:adjustRightInd w:val="0"/>
      <w:ind w:left="400" w:hanging="400"/>
      <w:jc w:val="center"/>
      <w:textAlignment w:val="baseline"/>
    </w:pPr>
    <w:rPr>
      <w:rFonts w:eastAsia="MS Mincho"/>
      <w:b/>
      <w:lang w:eastAsia="en-GB"/>
    </w:rPr>
  </w:style>
  <w:style w:type="numbering" w:customStyle="1" w:styleId="1fff8">
    <w:name w:val="无列表1"/>
    <w:next w:val="a2"/>
    <w:semiHidden/>
    <w:rsid w:val="009B5531"/>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9B5531"/>
    <w:rPr>
      <w:rFonts w:ascii="Arial" w:hAnsi="Arial"/>
      <w:sz w:val="22"/>
      <w:lang w:val="en-GB" w:eastAsia="en-GB" w:bidi="ar-SA"/>
    </w:rPr>
  </w:style>
  <w:style w:type="numbering" w:customStyle="1" w:styleId="1fff9">
    <w:name w:val="無清單1"/>
    <w:next w:val="a2"/>
    <w:uiPriority w:val="99"/>
    <w:semiHidden/>
    <w:unhideWhenUsed/>
    <w:rsid w:val="009B5531"/>
  </w:style>
  <w:style w:type="numbering" w:customStyle="1" w:styleId="117">
    <w:name w:val="無清單11"/>
    <w:next w:val="a2"/>
    <w:uiPriority w:val="99"/>
    <w:semiHidden/>
    <w:unhideWhenUsed/>
    <w:rsid w:val="009B5531"/>
  </w:style>
  <w:style w:type="table" w:customStyle="1" w:styleId="1fffa">
    <w:name w:val="表格格線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B55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9B5531"/>
    <w:rPr>
      <w:rFonts w:ascii="Arial" w:hAnsi="Arial"/>
      <w:snapToGrid w:val="0"/>
      <w:sz w:val="22"/>
      <w:szCs w:val="22"/>
      <w:lang w:val="en-GB" w:eastAsia="en-US"/>
    </w:rPr>
  </w:style>
  <w:style w:type="paragraph" w:customStyle="1" w:styleId="Subtitle1">
    <w:name w:val="Subtitle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qFormat/>
    <w:rsid w:val="009B5531"/>
    <w:rPr>
      <w:rFonts w:ascii="Calibri" w:eastAsia="宋体" w:hAnsi="Calibri" w:cs="Arial"/>
      <w:color w:val="5A5A5A"/>
      <w:spacing w:val="15"/>
      <w:sz w:val="22"/>
      <w:szCs w:val="22"/>
      <w:lang w:val="en-GB" w:eastAsia="en-US"/>
    </w:rPr>
  </w:style>
  <w:style w:type="numbering" w:customStyle="1" w:styleId="2ffa">
    <w:name w:val="无列表2"/>
    <w:next w:val="a2"/>
    <w:uiPriority w:val="99"/>
    <w:semiHidden/>
    <w:unhideWhenUsed/>
    <w:rsid w:val="009B5531"/>
  </w:style>
  <w:style w:type="numbering" w:customStyle="1" w:styleId="118">
    <w:name w:val="リストなし11"/>
    <w:next w:val="a2"/>
    <w:uiPriority w:val="99"/>
    <w:semiHidden/>
    <w:unhideWhenUsed/>
    <w:rsid w:val="009B5531"/>
  </w:style>
  <w:style w:type="numbering" w:customStyle="1" w:styleId="119">
    <w:name w:val="无列表11"/>
    <w:next w:val="a2"/>
    <w:semiHidden/>
    <w:rsid w:val="009B5531"/>
  </w:style>
  <w:style w:type="numbering" w:customStyle="1" w:styleId="123">
    <w:name w:val="無清單12"/>
    <w:next w:val="a2"/>
    <w:uiPriority w:val="99"/>
    <w:semiHidden/>
    <w:unhideWhenUsed/>
    <w:rsid w:val="009B5531"/>
  </w:style>
  <w:style w:type="numbering" w:customStyle="1" w:styleId="1110">
    <w:name w:val="無清單111"/>
    <w:next w:val="a2"/>
    <w:uiPriority w:val="99"/>
    <w:semiHidden/>
    <w:unhideWhenUsed/>
    <w:rsid w:val="009B5531"/>
  </w:style>
  <w:style w:type="character" w:customStyle="1" w:styleId="CharChar34">
    <w:name w:val="Char Char34"/>
    <w:semiHidden/>
    <w:qFormat/>
    <w:rsid w:val="009B5531"/>
    <w:rPr>
      <w:rFonts w:ascii="Arial" w:hAnsi="Arial"/>
      <w:sz w:val="28"/>
      <w:lang w:val="en-GB" w:eastAsia="ko-KR" w:bidi="ar-SA"/>
    </w:rPr>
  </w:style>
  <w:style w:type="table" w:customStyle="1" w:styleId="11a">
    <w:name w:val="表格格線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5531"/>
  </w:style>
  <w:style w:type="numbering" w:customStyle="1" w:styleId="1111">
    <w:name w:val="リストなし111"/>
    <w:next w:val="a2"/>
    <w:uiPriority w:val="99"/>
    <w:semiHidden/>
    <w:unhideWhenUsed/>
    <w:rsid w:val="009B5531"/>
  </w:style>
  <w:style w:type="numbering" w:customStyle="1" w:styleId="1112">
    <w:name w:val="无列表111"/>
    <w:next w:val="a2"/>
    <w:semiHidden/>
    <w:rsid w:val="009B5531"/>
  </w:style>
  <w:style w:type="numbering" w:customStyle="1" w:styleId="NoList1111">
    <w:name w:val="No List1111"/>
    <w:next w:val="a2"/>
    <w:uiPriority w:val="99"/>
    <w:semiHidden/>
    <w:unhideWhenUsed/>
    <w:rsid w:val="009B5531"/>
  </w:style>
  <w:style w:type="numbering" w:customStyle="1" w:styleId="1210">
    <w:name w:val="無清單121"/>
    <w:next w:val="a2"/>
    <w:uiPriority w:val="99"/>
    <w:semiHidden/>
    <w:unhideWhenUsed/>
    <w:rsid w:val="009B5531"/>
  </w:style>
  <w:style w:type="numbering" w:customStyle="1" w:styleId="11110">
    <w:name w:val="無清單1111"/>
    <w:next w:val="a2"/>
    <w:uiPriority w:val="99"/>
    <w:semiHidden/>
    <w:unhideWhenUsed/>
    <w:rsid w:val="009B5531"/>
  </w:style>
  <w:style w:type="numbering" w:customStyle="1" w:styleId="NoList13">
    <w:name w:val="No List13"/>
    <w:next w:val="a2"/>
    <w:semiHidden/>
    <w:unhideWhenUsed/>
    <w:rsid w:val="009B5531"/>
  </w:style>
  <w:style w:type="numbering" w:customStyle="1" w:styleId="124">
    <w:name w:val="リストなし12"/>
    <w:next w:val="a2"/>
    <w:uiPriority w:val="99"/>
    <w:semiHidden/>
    <w:unhideWhenUsed/>
    <w:rsid w:val="009B5531"/>
  </w:style>
  <w:style w:type="numbering" w:customStyle="1" w:styleId="125">
    <w:name w:val="无列表12"/>
    <w:next w:val="a2"/>
    <w:semiHidden/>
    <w:rsid w:val="009B5531"/>
  </w:style>
  <w:style w:type="numbering" w:customStyle="1" w:styleId="130">
    <w:name w:val="無清單13"/>
    <w:next w:val="a2"/>
    <w:uiPriority w:val="99"/>
    <w:semiHidden/>
    <w:unhideWhenUsed/>
    <w:rsid w:val="009B5531"/>
  </w:style>
  <w:style w:type="numbering" w:customStyle="1" w:styleId="1120">
    <w:name w:val="無清單112"/>
    <w:next w:val="a2"/>
    <w:uiPriority w:val="99"/>
    <w:semiHidden/>
    <w:unhideWhenUsed/>
    <w:rsid w:val="009B5531"/>
  </w:style>
  <w:style w:type="table" w:customStyle="1" w:styleId="126">
    <w:name w:val="表格格線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c">
    <w:name w:val="无列表21"/>
    <w:next w:val="a2"/>
    <w:uiPriority w:val="99"/>
    <w:semiHidden/>
    <w:unhideWhenUsed/>
    <w:rsid w:val="009B5531"/>
  </w:style>
  <w:style w:type="numbering" w:customStyle="1" w:styleId="NoList122">
    <w:name w:val="No List122"/>
    <w:next w:val="a2"/>
    <w:uiPriority w:val="99"/>
    <w:semiHidden/>
    <w:unhideWhenUsed/>
    <w:rsid w:val="009B5531"/>
  </w:style>
  <w:style w:type="numbering" w:customStyle="1" w:styleId="1121">
    <w:name w:val="リストなし112"/>
    <w:next w:val="a2"/>
    <w:uiPriority w:val="99"/>
    <w:semiHidden/>
    <w:unhideWhenUsed/>
    <w:rsid w:val="009B5531"/>
  </w:style>
  <w:style w:type="numbering" w:customStyle="1" w:styleId="1122">
    <w:name w:val="无列表112"/>
    <w:next w:val="a2"/>
    <w:semiHidden/>
    <w:rsid w:val="009B5531"/>
  </w:style>
  <w:style w:type="numbering" w:customStyle="1" w:styleId="NoList212">
    <w:name w:val="No List212"/>
    <w:next w:val="a2"/>
    <w:semiHidden/>
    <w:rsid w:val="009B5531"/>
  </w:style>
  <w:style w:type="numbering" w:customStyle="1" w:styleId="NoList312">
    <w:name w:val="No List312"/>
    <w:next w:val="a2"/>
    <w:uiPriority w:val="99"/>
    <w:semiHidden/>
    <w:rsid w:val="009B5531"/>
  </w:style>
  <w:style w:type="numbering" w:customStyle="1" w:styleId="NoList1112">
    <w:name w:val="No List1112"/>
    <w:next w:val="a2"/>
    <w:uiPriority w:val="99"/>
    <w:semiHidden/>
    <w:unhideWhenUsed/>
    <w:rsid w:val="009B5531"/>
  </w:style>
  <w:style w:type="numbering" w:customStyle="1" w:styleId="1220">
    <w:name w:val="無清單122"/>
    <w:next w:val="a2"/>
    <w:uiPriority w:val="99"/>
    <w:semiHidden/>
    <w:unhideWhenUsed/>
    <w:rsid w:val="009B5531"/>
  </w:style>
  <w:style w:type="numbering" w:customStyle="1" w:styleId="11120">
    <w:name w:val="無清單1112"/>
    <w:next w:val="a2"/>
    <w:uiPriority w:val="99"/>
    <w:semiHidden/>
    <w:unhideWhenUsed/>
    <w:rsid w:val="009B5531"/>
  </w:style>
  <w:style w:type="paragraph" w:customStyle="1" w:styleId="1fffb">
    <w:name w:val="副标题1"/>
    <w:basedOn w:val="a"/>
    <w:next w:val="a"/>
    <w:uiPriority w:val="11"/>
    <w:qFormat/>
    <w:rsid w:val="009B55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qFormat/>
    <w:rsid w:val="009B5531"/>
    <w:rPr>
      <w:rFonts w:ascii="Cambria" w:eastAsia="宋体" w:hAnsi="Cambria" w:cs="Times New Roman"/>
      <w:b/>
      <w:bCs/>
      <w:kern w:val="28"/>
      <w:sz w:val="32"/>
      <w:szCs w:val="32"/>
      <w:lang w:val="en-GB" w:eastAsia="en-US"/>
    </w:rPr>
  </w:style>
  <w:style w:type="paragraph" w:customStyle="1" w:styleId="1fffc">
    <w:name w:val="明显引用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uiPriority w:val="30"/>
    <w:qFormat/>
    <w:rsid w:val="009B5531"/>
    <w:rPr>
      <w:rFonts w:ascii="Times New Roman" w:hAnsi="Times New Roman"/>
      <w:i/>
      <w:iCs/>
      <w:color w:val="4F81BD"/>
      <w:lang w:val="en-GB" w:eastAsia="en-US"/>
    </w:rPr>
  </w:style>
  <w:style w:type="numbering" w:customStyle="1" w:styleId="3ff4">
    <w:name w:val="无列表3"/>
    <w:next w:val="a2"/>
    <w:uiPriority w:val="99"/>
    <w:semiHidden/>
    <w:unhideWhenUsed/>
    <w:rsid w:val="009B5531"/>
  </w:style>
  <w:style w:type="table" w:customStyle="1" w:styleId="2ffb">
    <w:name w:val="网格型2"/>
    <w:basedOn w:val="a1"/>
    <w:next w:val="afff1"/>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5531"/>
  </w:style>
  <w:style w:type="numbering" w:customStyle="1" w:styleId="NoList113">
    <w:name w:val="No List113"/>
    <w:next w:val="a2"/>
    <w:uiPriority w:val="99"/>
    <w:semiHidden/>
    <w:unhideWhenUsed/>
    <w:rsid w:val="009B5531"/>
  </w:style>
  <w:style w:type="table" w:customStyle="1" w:styleId="1113">
    <w:name w:val="表格格線111"/>
    <w:basedOn w:val="a1"/>
    <w:next w:val="afff1"/>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2"/>
    <w:uiPriority w:val="99"/>
    <w:semiHidden/>
    <w:unhideWhenUsed/>
    <w:rsid w:val="009B5531"/>
  </w:style>
  <w:style w:type="numbering" w:customStyle="1" w:styleId="NoList1211">
    <w:name w:val="No List1211"/>
    <w:next w:val="a2"/>
    <w:uiPriority w:val="99"/>
    <w:semiHidden/>
    <w:unhideWhenUsed/>
    <w:rsid w:val="009B5531"/>
  </w:style>
  <w:style w:type="numbering" w:customStyle="1" w:styleId="11111">
    <w:name w:val="リストなし1111"/>
    <w:next w:val="a2"/>
    <w:uiPriority w:val="99"/>
    <w:semiHidden/>
    <w:unhideWhenUsed/>
    <w:rsid w:val="009B5531"/>
  </w:style>
  <w:style w:type="numbering" w:customStyle="1" w:styleId="11112">
    <w:name w:val="无列表1111"/>
    <w:next w:val="a2"/>
    <w:semiHidden/>
    <w:rsid w:val="009B5531"/>
  </w:style>
  <w:style w:type="numbering" w:customStyle="1" w:styleId="NoList2111">
    <w:name w:val="No List2111"/>
    <w:next w:val="a2"/>
    <w:semiHidden/>
    <w:rsid w:val="009B5531"/>
  </w:style>
  <w:style w:type="numbering" w:customStyle="1" w:styleId="NoList3111">
    <w:name w:val="No List3111"/>
    <w:next w:val="a2"/>
    <w:uiPriority w:val="99"/>
    <w:semiHidden/>
    <w:rsid w:val="009B5531"/>
  </w:style>
  <w:style w:type="numbering" w:customStyle="1" w:styleId="NoList11111">
    <w:name w:val="No List11111"/>
    <w:next w:val="a2"/>
    <w:uiPriority w:val="99"/>
    <w:semiHidden/>
    <w:unhideWhenUsed/>
    <w:rsid w:val="009B5531"/>
  </w:style>
  <w:style w:type="numbering" w:customStyle="1" w:styleId="1211">
    <w:name w:val="無清單1211"/>
    <w:next w:val="a2"/>
    <w:uiPriority w:val="99"/>
    <w:semiHidden/>
    <w:unhideWhenUsed/>
    <w:rsid w:val="009B5531"/>
  </w:style>
  <w:style w:type="numbering" w:customStyle="1" w:styleId="111110">
    <w:name w:val="無清單11111"/>
    <w:next w:val="a2"/>
    <w:uiPriority w:val="99"/>
    <w:semiHidden/>
    <w:unhideWhenUsed/>
    <w:rsid w:val="009B5531"/>
  </w:style>
  <w:style w:type="numbering" w:customStyle="1" w:styleId="NoList131">
    <w:name w:val="No List131"/>
    <w:next w:val="a2"/>
    <w:uiPriority w:val="99"/>
    <w:semiHidden/>
    <w:unhideWhenUsed/>
    <w:rsid w:val="009B5531"/>
  </w:style>
  <w:style w:type="numbering" w:customStyle="1" w:styleId="1212">
    <w:name w:val="リストなし121"/>
    <w:next w:val="a2"/>
    <w:uiPriority w:val="99"/>
    <w:semiHidden/>
    <w:unhideWhenUsed/>
    <w:rsid w:val="009B5531"/>
  </w:style>
  <w:style w:type="numbering" w:customStyle="1" w:styleId="1213">
    <w:name w:val="无列表121"/>
    <w:next w:val="a2"/>
    <w:semiHidden/>
    <w:rsid w:val="009B5531"/>
  </w:style>
  <w:style w:type="numbering" w:customStyle="1" w:styleId="NoList221">
    <w:name w:val="No List221"/>
    <w:next w:val="a2"/>
    <w:semiHidden/>
    <w:rsid w:val="009B5531"/>
  </w:style>
  <w:style w:type="numbering" w:customStyle="1" w:styleId="NoList321">
    <w:name w:val="No List321"/>
    <w:next w:val="a2"/>
    <w:uiPriority w:val="99"/>
    <w:semiHidden/>
    <w:rsid w:val="009B5531"/>
  </w:style>
  <w:style w:type="numbering" w:customStyle="1" w:styleId="NoList1121">
    <w:name w:val="No List1121"/>
    <w:next w:val="a2"/>
    <w:uiPriority w:val="99"/>
    <w:semiHidden/>
    <w:unhideWhenUsed/>
    <w:rsid w:val="009B5531"/>
  </w:style>
  <w:style w:type="numbering" w:customStyle="1" w:styleId="1310">
    <w:name w:val="無清單131"/>
    <w:next w:val="a2"/>
    <w:uiPriority w:val="99"/>
    <w:semiHidden/>
    <w:unhideWhenUsed/>
    <w:rsid w:val="009B5531"/>
  </w:style>
  <w:style w:type="numbering" w:customStyle="1" w:styleId="11210">
    <w:name w:val="無清單1121"/>
    <w:next w:val="a2"/>
    <w:uiPriority w:val="99"/>
    <w:semiHidden/>
    <w:unhideWhenUsed/>
    <w:rsid w:val="009B5531"/>
  </w:style>
  <w:style w:type="numbering" w:customStyle="1" w:styleId="2110">
    <w:name w:val="无列表211"/>
    <w:next w:val="a2"/>
    <w:uiPriority w:val="99"/>
    <w:semiHidden/>
    <w:unhideWhenUsed/>
    <w:rsid w:val="009B5531"/>
  </w:style>
  <w:style w:type="numbering" w:customStyle="1" w:styleId="NoList1221">
    <w:name w:val="No List1221"/>
    <w:next w:val="a2"/>
    <w:uiPriority w:val="99"/>
    <w:semiHidden/>
    <w:unhideWhenUsed/>
    <w:rsid w:val="009B5531"/>
  </w:style>
  <w:style w:type="numbering" w:customStyle="1" w:styleId="11211">
    <w:name w:val="リストなし1121"/>
    <w:next w:val="a2"/>
    <w:uiPriority w:val="99"/>
    <w:semiHidden/>
    <w:unhideWhenUsed/>
    <w:rsid w:val="009B5531"/>
  </w:style>
  <w:style w:type="numbering" w:customStyle="1" w:styleId="11212">
    <w:name w:val="无列表1121"/>
    <w:next w:val="a2"/>
    <w:semiHidden/>
    <w:rsid w:val="009B5531"/>
  </w:style>
  <w:style w:type="numbering" w:customStyle="1" w:styleId="NoList2121">
    <w:name w:val="No List2121"/>
    <w:next w:val="a2"/>
    <w:semiHidden/>
    <w:rsid w:val="009B5531"/>
  </w:style>
  <w:style w:type="numbering" w:customStyle="1" w:styleId="NoList3121">
    <w:name w:val="No List3121"/>
    <w:next w:val="a2"/>
    <w:uiPriority w:val="99"/>
    <w:semiHidden/>
    <w:rsid w:val="009B5531"/>
  </w:style>
  <w:style w:type="numbering" w:customStyle="1" w:styleId="NoList11121">
    <w:name w:val="No List11121"/>
    <w:next w:val="a2"/>
    <w:uiPriority w:val="99"/>
    <w:semiHidden/>
    <w:unhideWhenUsed/>
    <w:rsid w:val="009B5531"/>
  </w:style>
  <w:style w:type="numbering" w:customStyle="1" w:styleId="1221">
    <w:name w:val="無清單1221"/>
    <w:next w:val="a2"/>
    <w:uiPriority w:val="99"/>
    <w:semiHidden/>
    <w:unhideWhenUsed/>
    <w:rsid w:val="009B5531"/>
  </w:style>
  <w:style w:type="numbering" w:customStyle="1" w:styleId="11121">
    <w:name w:val="無清單11121"/>
    <w:next w:val="a2"/>
    <w:uiPriority w:val="99"/>
    <w:semiHidden/>
    <w:unhideWhenUsed/>
    <w:rsid w:val="009B5531"/>
  </w:style>
  <w:style w:type="paragraph" w:customStyle="1" w:styleId="IntenseQuote1">
    <w:name w:val="Intense Quote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9B5531"/>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9B5531"/>
    <w:rPr>
      <w:rFonts w:ascii="Times New Roman" w:hAnsi="Times New Roman"/>
      <w:i/>
      <w:iCs/>
      <w:color w:val="4F81BD"/>
      <w:lang w:val="en-GB" w:eastAsia="en-US"/>
    </w:rPr>
  </w:style>
  <w:style w:type="table" w:customStyle="1" w:styleId="333">
    <w:name w:val="网格型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B55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9B5531"/>
  </w:style>
  <w:style w:type="numbering" w:customStyle="1" w:styleId="133">
    <w:name w:val="リストなし13"/>
    <w:next w:val="a2"/>
    <w:uiPriority w:val="99"/>
    <w:semiHidden/>
    <w:unhideWhenUsed/>
    <w:rsid w:val="009B5531"/>
  </w:style>
  <w:style w:type="numbering" w:customStyle="1" w:styleId="NoList23">
    <w:name w:val="No List23"/>
    <w:next w:val="a2"/>
    <w:semiHidden/>
    <w:rsid w:val="009B5531"/>
  </w:style>
  <w:style w:type="numbering" w:customStyle="1" w:styleId="NoList33">
    <w:name w:val="No List33"/>
    <w:next w:val="a2"/>
    <w:uiPriority w:val="99"/>
    <w:semiHidden/>
    <w:rsid w:val="009B5531"/>
  </w:style>
  <w:style w:type="numbering" w:customStyle="1" w:styleId="141">
    <w:name w:val="無清單14"/>
    <w:next w:val="a2"/>
    <w:uiPriority w:val="99"/>
    <w:semiHidden/>
    <w:unhideWhenUsed/>
    <w:rsid w:val="009B5531"/>
  </w:style>
  <w:style w:type="numbering" w:customStyle="1" w:styleId="1130">
    <w:name w:val="無清單113"/>
    <w:next w:val="a2"/>
    <w:uiPriority w:val="99"/>
    <w:semiHidden/>
    <w:unhideWhenUsed/>
    <w:rsid w:val="009B5531"/>
  </w:style>
  <w:style w:type="numbering" w:customStyle="1" w:styleId="NoList123">
    <w:name w:val="No List123"/>
    <w:next w:val="a2"/>
    <w:uiPriority w:val="99"/>
    <w:semiHidden/>
    <w:unhideWhenUsed/>
    <w:rsid w:val="009B5531"/>
  </w:style>
  <w:style w:type="numbering" w:customStyle="1" w:styleId="1131">
    <w:name w:val="リストなし113"/>
    <w:next w:val="a2"/>
    <w:uiPriority w:val="99"/>
    <w:semiHidden/>
    <w:unhideWhenUsed/>
    <w:rsid w:val="009B5531"/>
  </w:style>
  <w:style w:type="numbering" w:customStyle="1" w:styleId="1132">
    <w:name w:val="无列表113"/>
    <w:next w:val="a2"/>
    <w:semiHidden/>
    <w:rsid w:val="009B5531"/>
  </w:style>
  <w:style w:type="numbering" w:customStyle="1" w:styleId="NoList213">
    <w:name w:val="No List213"/>
    <w:next w:val="a2"/>
    <w:semiHidden/>
    <w:rsid w:val="009B5531"/>
  </w:style>
  <w:style w:type="numbering" w:customStyle="1" w:styleId="NoList313">
    <w:name w:val="No List313"/>
    <w:next w:val="a2"/>
    <w:uiPriority w:val="99"/>
    <w:semiHidden/>
    <w:rsid w:val="009B5531"/>
  </w:style>
  <w:style w:type="numbering" w:customStyle="1" w:styleId="NoList1113">
    <w:name w:val="No List1113"/>
    <w:next w:val="a2"/>
    <w:uiPriority w:val="99"/>
    <w:semiHidden/>
    <w:unhideWhenUsed/>
    <w:rsid w:val="009B5531"/>
  </w:style>
  <w:style w:type="numbering" w:customStyle="1" w:styleId="1230">
    <w:name w:val="無清單123"/>
    <w:next w:val="a2"/>
    <w:uiPriority w:val="99"/>
    <w:semiHidden/>
    <w:unhideWhenUsed/>
    <w:rsid w:val="009B5531"/>
  </w:style>
  <w:style w:type="numbering" w:customStyle="1" w:styleId="11130">
    <w:name w:val="無清單1113"/>
    <w:next w:val="a2"/>
    <w:uiPriority w:val="99"/>
    <w:semiHidden/>
    <w:unhideWhenUsed/>
    <w:rsid w:val="009B5531"/>
  </w:style>
  <w:style w:type="numbering" w:customStyle="1" w:styleId="1311">
    <w:name w:val="无列表131"/>
    <w:next w:val="a2"/>
    <w:semiHidden/>
    <w:rsid w:val="009B5531"/>
  </w:style>
  <w:style w:type="numbering" w:customStyle="1" w:styleId="NoList1131">
    <w:name w:val="No List1131"/>
    <w:next w:val="a2"/>
    <w:uiPriority w:val="99"/>
    <w:semiHidden/>
    <w:unhideWhenUsed/>
    <w:rsid w:val="009B5531"/>
  </w:style>
  <w:style w:type="numbering" w:customStyle="1" w:styleId="2210">
    <w:name w:val="无列表221"/>
    <w:next w:val="a2"/>
    <w:uiPriority w:val="99"/>
    <w:semiHidden/>
    <w:unhideWhenUsed/>
    <w:rsid w:val="009B5531"/>
  </w:style>
  <w:style w:type="numbering" w:customStyle="1" w:styleId="NoList12111">
    <w:name w:val="No List12111"/>
    <w:next w:val="a2"/>
    <w:uiPriority w:val="99"/>
    <w:semiHidden/>
    <w:unhideWhenUsed/>
    <w:rsid w:val="009B5531"/>
  </w:style>
  <w:style w:type="numbering" w:customStyle="1" w:styleId="111111">
    <w:name w:val="リストなし11111"/>
    <w:next w:val="a2"/>
    <w:uiPriority w:val="99"/>
    <w:semiHidden/>
    <w:unhideWhenUsed/>
    <w:rsid w:val="009B5531"/>
  </w:style>
  <w:style w:type="numbering" w:customStyle="1" w:styleId="111112">
    <w:name w:val="无列表11111"/>
    <w:next w:val="a2"/>
    <w:semiHidden/>
    <w:rsid w:val="009B5531"/>
  </w:style>
  <w:style w:type="numbering" w:customStyle="1" w:styleId="NoList21111">
    <w:name w:val="No List21111"/>
    <w:next w:val="a2"/>
    <w:semiHidden/>
    <w:rsid w:val="009B5531"/>
  </w:style>
  <w:style w:type="numbering" w:customStyle="1" w:styleId="NoList31111">
    <w:name w:val="No List31111"/>
    <w:next w:val="a2"/>
    <w:uiPriority w:val="99"/>
    <w:semiHidden/>
    <w:rsid w:val="009B5531"/>
  </w:style>
  <w:style w:type="numbering" w:customStyle="1" w:styleId="NoList111111">
    <w:name w:val="No List111111"/>
    <w:next w:val="a2"/>
    <w:uiPriority w:val="99"/>
    <w:semiHidden/>
    <w:unhideWhenUsed/>
    <w:rsid w:val="009B5531"/>
  </w:style>
  <w:style w:type="numbering" w:customStyle="1" w:styleId="12111">
    <w:name w:val="無清單12111"/>
    <w:next w:val="a2"/>
    <w:uiPriority w:val="99"/>
    <w:semiHidden/>
    <w:unhideWhenUsed/>
    <w:rsid w:val="009B5531"/>
  </w:style>
  <w:style w:type="numbering" w:customStyle="1" w:styleId="1111110">
    <w:name w:val="無清單111111"/>
    <w:next w:val="a2"/>
    <w:uiPriority w:val="99"/>
    <w:semiHidden/>
    <w:unhideWhenUsed/>
    <w:rsid w:val="009B5531"/>
  </w:style>
  <w:style w:type="numbering" w:customStyle="1" w:styleId="NoList1311">
    <w:name w:val="No List1311"/>
    <w:next w:val="a2"/>
    <w:uiPriority w:val="99"/>
    <w:semiHidden/>
    <w:unhideWhenUsed/>
    <w:rsid w:val="009B5531"/>
  </w:style>
  <w:style w:type="numbering" w:customStyle="1" w:styleId="12110">
    <w:name w:val="リストなし1211"/>
    <w:next w:val="a2"/>
    <w:uiPriority w:val="99"/>
    <w:semiHidden/>
    <w:unhideWhenUsed/>
    <w:rsid w:val="009B5531"/>
  </w:style>
  <w:style w:type="numbering" w:customStyle="1" w:styleId="12112">
    <w:name w:val="无列表1211"/>
    <w:next w:val="a2"/>
    <w:semiHidden/>
    <w:rsid w:val="009B5531"/>
  </w:style>
  <w:style w:type="numbering" w:customStyle="1" w:styleId="NoList2211">
    <w:name w:val="No List2211"/>
    <w:next w:val="a2"/>
    <w:semiHidden/>
    <w:rsid w:val="009B5531"/>
  </w:style>
  <w:style w:type="numbering" w:customStyle="1" w:styleId="NoList3211">
    <w:name w:val="No List3211"/>
    <w:next w:val="a2"/>
    <w:uiPriority w:val="99"/>
    <w:semiHidden/>
    <w:rsid w:val="009B5531"/>
  </w:style>
  <w:style w:type="numbering" w:customStyle="1" w:styleId="NoList11211">
    <w:name w:val="No List11211"/>
    <w:next w:val="a2"/>
    <w:uiPriority w:val="99"/>
    <w:semiHidden/>
    <w:unhideWhenUsed/>
    <w:rsid w:val="009B5531"/>
  </w:style>
  <w:style w:type="numbering" w:customStyle="1" w:styleId="13110">
    <w:name w:val="無清單1311"/>
    <w:next w:val="a2"/>
    <w:uiPriority w:val="99"/>
    <w:semiHidden/>
    <w:unhideWhenUsed/>
    <w:rsid w:val="009B5531"/>
  </w:style>
  <w:style w:type="numbering" w:customStyle="1" w:styleId="112110">
    <w:name w:val="無清單11211"/>
    <w:next w:val="a2"/>
    <w:uiPriority w:val="99"/>
    <w:semiHidden/>
    <w:unhideWhenUsed/>
    <w:rsid w:val="009B5531"/>
  </w:style>
  <w:style w:type="numbering" w:customStyle="1" w:styleId="2111">
    <w:name w:val="无列表2111"/>
    <w:next w:val="a2"/>
    <w:uiPriority w:val="99"/>
    <w:semiHidden/>
    <w:unhideWhenUsed/>
    <w:rsid w:val="009B5531"/>
  </w:style>
  <w:style w:type="numbering" w:customStyle="1" w:styleId="NoList12211">
    <w:name w:val="No List12211"/>
    <w:next w:val="a2"/>
    <w:uiPriority w:val="99"/>
    <w:semiHidden/>
    <w:unhideWhenUsed/>
    <w:rsid w:val="009B5531"/>
  </w:style>
  <w:style w:type="numbering" w:customStyle="1" w:styleId="112111">
    <w:name w:val="リストなし11211"/>
    <w:next w:val="a2"/>
    <w:uiPriority w:val="99"/>
    <w:semiHidden/>
    <w:unhideWhenUsed/>
    <w:rsid w:val="009B5531"/>
  </w:style>
  <w:style w:type="numbering" w:customStyle="1" w:styleId="112112">
    <w:name w:val="无列表11211"/>
    <w:next w:val="a2"/>
    <w:semiHidden/>
    <w:rsid w:val="009B5531"/>
  </w:style>
  <w:style w:type="numbering" w:customStyle="1" w:styleId="NoList21211">
    <w:name w:val="No List21211"/>
    <w:next w:val="a2"/>
    <w:semiHidden/>
    <w:rsid w:val="009B5531"/>
  </w:style>
  <w:style w:type="numbering" w:customStyle="1" w:styleId="NoList31211">
    <w:name w:val="No List31211"/>
    <w:next w:val="a2"/>
    <w:uiPriority w:val="99"/>
    <w:semiHidden/>
    <w:rsid w:val="009B5531"/>
  </w:style>
  <w:style w:type="numbering" w:customStyle="1" w:styleId="NoList111211">
    <w:name w:val="No List111211"/>
    <w:next w:val="a2"/>
    <w:uiPriority w:val="99"/>
    <w:semiHidden/>
    <w:unhideWhenUsed/>
    <w:rsid w:val="009B5531"/>
  </w:style>
  <w:style w:type="numbering" w:customStyle="1" w:styleId="12211">
    <w:name w:val="無清單12211"/>
    <w:next w:val="a2"/>
    <w:uiPriority w:val="99"/>
    <w:semiHidden/>
    <w:unhideWhenUsed/>
    <w:rsid w:val="009B5531"/>
  </w:style>
  <w:style w:type="numbering" w:customStyle="1" w:styleId="111211">
    <w:name w:val="無清單111211"/>
    <w:next w:val="a2"/>
    <w:uiPriority w:val="99"/>
    <w:semiHidden/>
    <w:unhideWhenUsed/>
    <w:rsid w:val="009B5531"/>
  </w:style>
  <w:style w:type="numbering" w:customStyle="1" w:styleId="NoList511">
    <w:name w:val="No List511"/>
    <w:next w:val="a2"/>
    <w:uiPriority w:val="99"/>
    <w:semiHidden/>
    <w:unhideWhenUsed/>
    <w:rsid w:val="009B5531"/>
  </w:style>
  <w:style w:type="numbering" w:customStyle="1" w:styleId="NoList141">
    <w:name w:val="No List141"/>
    <w:next w:val="a2"/>
    <w:uiPriority w:val="99"/>
    <w:semiHidden/>
    <w:unhideWhenUsed/>
    <w:rsid w:val="009B5531"/>
  </w:style>
  <w:style w:type="numbering" w:customStyle="1" w:styleId="1312">
    <w:name w:val="リストなし131"/>
    <w:next w:val="a2"/>
    <w:uiPriority w:val="99"/>
    <w:semiHidden/>
    <w:unhideWhenUsed/>
    <w:rsid w:val="009B5531"/>
  </w:style>
  <w:style w:type="numbering" w:customStyle="1" w:styleId="NoList231">
    <w:name w:val="No List231"/>
    <w:next w:val="a2"/>
    <w:semiHidden/>
    <w:rsid w:val="009B5531"/>
  </w:style>
  <w:style w:type="numbering" w:customStyle="1" w:styleId="NoList331">
    <w:name w:val="No List331"/>
    <w:next w:val="a2"/>
    <w:uiPriority w:val="99"/>
    <w:semiHidden/>
    <w:rsid w:val="009B5531"/>
  </w:style>
  <w:style w:type="numbering" w:customStyle="1" w:styleId="NoList114">
    <w:name w:val="No List114"/>
    <w:next w:val="a2"/>
    <w:uiPriority w:val="99"/>
    <w:semiHidden/>
    <w:unhideWhenUsed/>
    <w:rsid w:val="009B5531"/>
  </w:style>
  <w:style w:type="numbering" w:customStyle="1" w:styleId="1410">
    <w:name w:val="無清單141"/>
    <w:next w:val="a2"/>
    <w:uiPriority w:val="99"/>
    <w:semiHidden/>
    <w:unhideWhenUsed/>
    <w:rsid w:val="009B5531"/>
  </w:style>
  <w:style w:type="numbering" w:customStyle="1" w:styleId="11310">
    <w:name w:val="無清單1131"/>
    <w:next w:val="a2"/>
    <w:uiPriority w:val="99"/>
    <w:semiHidden/>
    <w:unhideWhenUsed/>
    <w:rsid w:val="009B5531"/>
  </w:style>
  <w:style w:type="numbering" w:customStyle="1" w:styleId="NoList1231">
    <w:name w:val="No List1231"/>
    <w:next w:val="a2"/>
    <w:uiPriority w:val="99"/>
    <w:semiHidden/>
    <w:unhideWhenUsed/>
    <w:rsid w:val="009B5531"/>
  </w:style>
  <w:style w:type="numbering" w:customStyle="1" w:styleId="11311">
    <w:name w:val="リストなし1131"/>
    <w:next w:val="a2"/>
    <w:uiPriority w:val="99"/>
    <w:semiHidden/>
    <w:unhideWhenUsed/>
    <w:rsid w:val="009B5531"/>
  </w:style>
  <w:style w:type="numbering" w:customStyle="1" w:styleId="11312">
    <w:name w:val="无列表1131"/>
    <w:next w:val="a2"/>
    <w:semiHidden/>
    <w:rsid w:val="009B5531"/>
  </w:style>
  <w:style w:type="numbering" w:customStyle="1" w:styleId="NoList2131">
    <w:name w:val="No List2131"/>
    <w:next w:val="a2"/>
    <w:semiHidden/>
    <w:rsid w:val="009B5531"/>
  </w:style>
  <w:style w:type="numbering" w:customStyle="1" w:styleId="NoList3131">
    <w:name w:val="No List3131"/>
    <w:next w:val="a2"/>
    <w:uiPriority w:val="99"/>
    <w:semiHidden/>
    <w:rsid w:val="009B5531"/>
  </w:style>
  <w:style w:type="numbering" w:customStyle="1" w:styleId="NoList11131">
    <w:name w:val="No List11131"/>
    <w:next w:val="a2"/>
    <w:uiPriority w:val="99"/>
    <w:semiHidden/>
    <w:unhideWhenUsed/>
    <w:rsid w:val="009B5531"/>
  </w:style>
  <w:style w:type="numbering" w:customStyle="1" w:styleId="1231">
    <w:name w:val="無清單1231"/>
    <w:next w:val="a2"/>
    <w:uiPriority w:val="99"/>
    <w:semiHidden/>
    <w:unhideWhenUsed/>
    <w:rsid w:val="009B5531"/>
  </w:style>
  <w:style w:type="numbering" w:customStyle="1" w:styleId="11131">
    <w:name w:val="無清單11131"/>
    <w:next w:val="a2"/>
    <w:uiPriority w:val="99"/>
    <w:semiHidden/>
    <w:unhideWhenUsed/>
    <w:rsid w:val="009B5531"/>
  </w:style>
  <w:style w:type="numbering" w:customStyle="1" w:styleId="NoList1212">
    <w:name w:val="No List1212"/>
    <w:next w:val="a2"/>
    <w:uiPriority w:val="99"/>
    <w:semiHidden/>
    <w:unhideWhenUsed/>
    <w:rsid w:val="009B5531"/>
  </w:style>
  <w:style w:type="numbering" w:customStyle="1" w:styleId="11122">
    <w:name w:val="リストなし1112"/>
    <w:next w:val="a2"/>
    <w:uiPriority w:val="99"/>
    <w:semiHidden/>
    <w:unhideWhenUsed/>
    <w:rsid w:val="009B5531"/>
  </w:style>
  <w:style w:type="numbering" w:customStyle="1" w:styleId="11123">
    <w:name w:val="无列表1112"/>
    <w:next w:val="a2"/>
    <w:semiHidden/>
    <w:rsid w:val="009B5531"/>
  </w:style>
  <w:style w:type="numbering" w:customStyle="1" w:styleId="NoList2112">
    <w:name w:val="No List2112"/>
    <w:next w:val="a2"/>
    <w:semiHidden/>
    <w:rsid w:val="009B5531"/>
  </w:style>
  <w:style w:type="numbering" w:customStyle="1" w:styleId="NoList3112">
    <w:name w:val="No List3112"/>
    <w:next w:val="a2"/>
    <w:uiPriority w:val="99"/>
    <w:semiHidden/>
    <w:rsid w:val="009B5531"/>
  </w:style>
  <w:style w:type="numbering" w:customStyle="1" w:styleId="NoList11112">
    <w:name w:val="No List11112"/>
    <w:next w:val="a2"/>
    <w:uiPriority w:val="99"/>
    <w:semiHidden/>
    <w:unhideWhenUsed/>
    <w:rsid w:val="009B5531"/>
  </w:style>
  <w:style w:type="numbering" w:customStyle="1" w:styleId="12120">
    <w:name w:val="無清單1212"/>
    <w:next w:val="a2"/>
    <w:uiPriority w:val="99"/>
    <w:semiHidden/>
    <w:unhideWhenUsed/>
    <w:rsid w:val="009B5531"/>
  </w:style>
  <w:style w:type="numbering" w:customStyle="1" w:styleId="111120">
    <w:name w:val="無清單11112"/>
    <w:next w:val="a2"/>
    <w:uiPriority w:val="99"/>
    <w:semiHidden/>
    <w:unhideWhenUsed/>
    <w:rsid w:val="009B5531"/>
  </w:style>
  <w:style w:type="numbering" w:customStyle="1" w:styleId="NoList52">
    <w:name w:val="No List52"/>
    <w:next w:val="a2"/>
    <w:uiPriority w:val="99"/>
    <w:semiHidden/>
    <w:unhideWhenUsed/>
    <w:rsid w:val="009B5531"/>
  </w:style>
  <w:style w:type="numbering" w:customStyle="1" w:styleId="NoList132">
    <w:name w:val="No List132"/>
    <w:next w:val="a2"/>
    <w:uiPriority w:val="99"/>
    <w:semiHidden/>
    <w:unhideWhenUsed/>
    <w:rsid w:val="009B5531"/>
  </w:style>
  <w:style w:type="numbering" w:customStyle="1" w:styleId="1223">
    <w:name w:val="リストなし122"/>
    <w:next w:val="a2"/>
    <w:uiPriority w:val="99"/>
    <w:semiHidden/>
    <w:unhideWhenUsed/>
    <w:rsid w:val="009B5531"/>
  </w:style>
  <w:style w:type="numbering" w:customStyle="1" w:styleId="1224">
    <w:name w:val="无列表122"/>
    <w:next w:val="a2"/>
    <w:semiHidden/>
    <w:rsid w:val="009B5531"/>
  </w:style>
  <w:style w:type="numbering" w:customStyle="1" w:styleId="NoList222">
    <w:name w:val="No List222"/>
    <w:next w:val="a2"/>
    <w:semiHidden/>
    <w:rsid w:val="009B5531"/>
  </w:style>
  <w:style w:type="numbering" w:customStyle="1" w:styleId="NoList322">
    <w:name w:val="No List322"/>
    <w:next w:val="a2"/>
    <w:uiPriority w:val="99"/>
    <w:semiHidden/>
    <w:rsid w:val="009B5531"/>
  </w:style>
  <w:style w:type="numbering" w:customStyle="1" w:styleId="NoList1122">
    <w:name w:val="No List1122"/>
    <w:next w:val="a2"/>
    <w:uiPriority w:val="99"/>
    <w:semiHidden/>
    <w:unhideWhenUsed/>
    <w:rsid w:val="009B5531"/>
  </w:style>
  <w:style w:type="numbering" w:customStyle="1" w:styleId="1320">
    <w:name w:val="無清單132"/>
    <w:next w:val="a2"/>
    <w:uiPriority w:val="99"/>
    <w:semiHidden/>
    <w:unhideWhenUsed/>
    <w:rsid w:val="009B5531"/>
  </w:style>
  <w:style w:type="numbering" w:customStyle="1" w:styleId="11220">
    <w:name w:val="無清單1122"/>
    <w:next w:val="a2"/>
    <w:uiPriority w:val="99"/>
    <w:semiHidden/>
    <w:unhideWhenUsed/>
    <w:rsid w:val="009B5531"/>
  </w:style>
  <w:style w:type="numbering" w:customStyle="1" w:styleId="2120">
    <w:name w:val="无列表212"/>
    <w:next w:val="a2"/>
    <w:uiPriority w:val="99"/>
    <w:semiHidden/>
    <w:unhideWhenUsed/>
    <w:rsid w:val="009B5531"/>
  </w:style>
  <w:style w:type="numbering" w:customStyle="1" w:styleId="NoList11122">
    <w:name w:val="No List11122"/>
    <w:next w:val="a2"/>
    <w:uiPriority w:val="99"/>
    <w:semiHidden/>
    <w:unhideWhenUsed/>
    <w:rsid w:val="009B5531"/>
  </w:style>
  <w:style w:type="numbering" w:customStyle="1" w:styleId="NoList15">
    <w:name w:val="No List15"/>
    <w:next w:val="a2"/>
    <w:semiHidden/>
    <w:unhideWhenUsed/>
    <w:rsid w:val="009B5531"/>
  </w:style>
  <w:style w:type="numbering" w:customStyle="1" w:styleId="142">
    <w:name w:val="リストなし14"/>
    <w:next w:val="a2"/>
    <w:uiPriority w:val="99"/>
    <w:semiHidden/>
    <w:unhideWhenUsed/>
    <w:rsid w:val="009B5531"/>
  </w:style>
  <w:style w:type="numbering" w:customStyle="1" w:styleId="143">
    <w:name w:val="无列表14"/>
    <w:next w:val="a2"/>
    <w:semiHidden/>
    <w:rsid w:val="009B5531"/>
  </w:style>
  <w:style w:type="numbering" w:customStyle="1" w:styleId="NoList24">
    <w:name w:val="No List24"/>
    <w:next w:val="a2"/>
    <w:semiHidden/>
    <w:rsid w:val="009B5531"/>
  </w:style>
  <w:style w:type="numbering" w:customStyle="1" w:styleId="NoList34">
    <w:name w:val="No List34"/>
    <w:next w:val="a2"/>
    <w:uiPriority w:val="99"/>
    <w:semiHidden/>
    <w:rsid w:val="009B5531"/>
  </w:style>
  <w:style w:type="numbering" w:customStyle="1" w:styleId="NoList115">
    <w:name w:val="No List115"/>
    <w:next w:val="a2"/>
    <w:uiPriority w:val="99"/>
    <w:semiHidden/>
    <w:unhideWhenUsed/>
    <w:rsid w:val="009B5531"/>
  </w:style>
  <w:style w:type="numbering" w:customStyle="1" w:styleId="150">
    <w:name w:val="無清單15"/>
    <w:next w:val="a2"/>
    <w:uiPriority w:val="99"/>
    <w:semiHidden/>
    <w:unhideWhenUsed/>
    <w:rsid w:val="009B5531"/>
  </w:style>
  <w:style w:type="numbering" w:customStyle="1" w:styleId="1140">
    <w:name w:val="無清單114"/>
    <w:next w:val="a2"/>
    <w:uiPriority w:val="99"/>
    <w:semiHidden/>
    <w:unhideWhenUsed/>
    <w:rsid w:val="009B5531"/>
  </w:style>
  <w:style w:type="numbering" w:customStyle="1" w:styleId="NoList43">
    <w:name w:val="No List43"/>
    <w:next w:val="a2"/>
    <w:uiPriority w:val="99"/>
    <w:semiHidden/>
    <w:unhideWhenUsed/>
    <w:rsid w:val="009B5531"/>
  </w:style>
  <w:style w:type="numbering" w:customStyle="1" w:styleId="NoList124">
    <w:name w:val="No List124"/>
    <w:next w:val="a2"/>
    <w:uiPriority w:val="99"/>
    <w:semiHidden/>
    <w:unhideWhenUsed/>
    <w:rsid w:val="009B5531"/>
  </w:style>
  <w:style w:type="numbering" w:customStyle="1" w:styleId="1141">
    <w:name w:val="リストなし114"/>
    <w:next w:val="a2"/>
    <w:uiPriority w:val="99"/>
    <w:semiHidden/>
    <w:unhideWhenUsed/>
    <w:rsid w:val="009B5531"/>
  </w:style>
  <w:style w:type="numbering" w:customStyle="1" w:styleId="1142">
    <w:name w:val="无列表114"/>
    <w:next w:val="a2"/>
    <w:semiHidden/>
    <w:rsid w:val="009B5531"/>
  </w:style>
  <w:style w:type="numbering" w:customStyle="1" w:styleId="NoList214">
    <w:name w:val="No List214"/>
    <w:next w:val="a2"/>
    <w:semiHidden/>
    <w:rsid w:val="009B5531"/>
  </w:style>
  <w:style w:type="numbering" w:customStyle="1" w:styleId="NoList314">
    <w:name w:val="No List314"/>
    <w:next w:val="a2"/>
    <w:uiPriority w:val="99"/>
    <w:semiHidden/>
    <w:rsid w:val="009B5531"/>
  </w:style>
  <w:style w:type="numbering" w:customStyle="1" w:styleId="NoList1114">
    <w:name w:val="No List1114"/>
    <w:next w:val="a2"/>
    <w:uiPriority w:val="99"/>
    <w:semiHidden/>
    <w:unhideWhenUsed/>
    <w:rsid w:val="009B5531"/>
  </w:style>
  <w:style w:type="numbering" w:customStyle="1" w:styleId="1240">
    <w:name w:val="無清單124"/>
    <w:next w:val="a2"/>
    <w:uiPriority w:val="99"/>
    <w:semiHidden/>
    <w:unhideWhenUsed/>
    <w:rsid w:val="009B5531"/>
  </w:style>
  <w:style w:type="numbering" w:customStyle="1" w:styleId="1114">
    <w:name w:val="無清單1114"/>
    <w:next w:val="a2"/>
    <w:uiPriority w:val="99"/>
    <w:semiHidden/>
    <w:unhideWhenUsed/>
    <w:rsid w:val="009B5531"/>
  </w:style>
  <w:style w:type="numbering" w:customStyle="1" w:styleId="235">
    <w:name w:val="无列表23"/>
    <w:next w:val="a2"/>
    <w:uiPriority w:val="99"/>
    <w:semiHidden/>
    <w:unhideWhenUsed/>
    <w:rsid w:val="009B5531"/>
  </w:style>
  <w:style w:type="numbering" w:customStyle="1" w:styleId="NoList1213">
    <w:name w:val="No List1213"/>
    <w:next w:val="a2"/>
    <w:uiPriority w:val="99"/>
    <w:semiHidden/>
    <w:unhideWhenUsed/>
    <w:rsid w:val="009B5531"/>
  </w:style>
  <w:style w:type="numbering" w:customStyle="1" w:styleId="11132">
    <w:name w:val="リストなし1113"/>
    <w:next w:val="a2"/>
    <w:uiPriority w:val="99"/>
    <w:semiHidden/>
    <w:unhideWhenUsed/>
    <w:rsid w:val="009B5531"/>
  </w:style>
  <w:style w:type="numbering" w:customStyle="1" w:styleId="11133">
    <w:name w:val="无列表1113"/>
    <w:next w:val="a2"/>
    <w:semiHidden/>
    <w:rsid w:val="009B5531"/>
  </w:style>
  <w:style w:type="numbering" w:customStyle="1" w:styleId="NoList2113">
    <w:name w:val="No List2113"/>
    <w:next w:val="a2"/>
    <w:semiHidden/>
    <w:rsid w:val="009B5531"/>
  </w:style>
  <w:style w:type="numbering" w:customStyle="1" w:styleId="NoList3113">
    <w:name w:val="No List3113"/>
    <w:next w:val="a2"/>
    <w:uiPriority w:val="99"/>
    <w:semiHidden/>
    <w:rsid w:val="009B5531"/>
  </w:style>
  <w:style w:type="numbering" w:customStyle="1" w:styleId="NoList11113">
    <w:name w:val="No List11113"/>
    <w:next w:val="a2"/>
    <w:uiPriority w:val="99"/>
    <w:semiHidden/>
    <w:unhideWhenUsed/>
    <w:rsid w:val="009B5531"/>
  </w:style>
  <w:style w:type="numbering" w:customStyle="1" w:styleId="12130">
    <w:name w:val="無清單1213"/>
    <w:next w:val="a2"/>
    <w:uiPriority w:val="99"/>
    <w:semiHidden/>
    <w:unhideWhenUsed/>
    <w:rsid w:val="009B5531"/>
  </w:style>
  <w:style w:type="numbering" w:customStyle="1" w:styleId="11113">
    <w:name w:val="無清單11113"/>
    <w:next w:val="a2"/>
    <w:uiPriority w:val="99"/>
    <w:semiHidden/>
    <w:unhideWhenUsed/>
    <w:rsid w:val="009B5531"/>
  </w:style>
  <w:style w:type="numbering" w:customStyle="1" w:styleId="NoList53">
    <w:name w:val="No List53"/>
    <w:next w:val="a2"/>
    <w:uiPriority w:val="99"/>
    <w:semiHidden/>
    <w:unhideWhenUsed/>
    <w:rsid w:val="009B5531"/>
  </w:style>
  <w:style w:type="numbering" w:customStyle="1" w:styleId="NoList133">
    <w:name w:val="No List133"/>
    <w:next w:val="a2"/>
    <w:uiPriority w:val="99"/>
    <w:semiHidden/>
    <w:unhideWhenUsed/>
    <w:rsid w:val="009B5531"/>
  </w:style>
  <w:style w:type="numbering" w:customStyle="1" w:styleId="1232">
    <w:name w:val="リストなし123"/>
    <w:next w:val="a2"/>
    <w:uiPriority w:val="99"/>
    <w:semiHidden/>
    <w:unhideWhenUsed/>
    <w:rsid w:val="009B5531"/>
  </w:style>
  <w:style w:type="numbering" w:customStyle="1" w:styleId="1233">
    <w:name w:val="无列表123"/>
    <w:next w:val="a2"/>
    <w:semiHidden/>
    <w:rsid w:val="009B5531"/>
  </w:style>
  <w:style w:type="numbering" w:customStyle="1" w:styleId="NoList223">
    <w:name w:val="No List223"/>
    <w:next w:val="a2"/>
    <w:semiHidden/>
    <w:rsid w:val="009B5531"/>
  </w:style>
  <w:style w:type="numbering" w:customStyle="1" w:styleId="NoList323">
    <w:name w:val="No List323"/>
    <w:next w:val="a2"/>
    <w:uiPriority w:val="99"/>
    <w:semiHidden/>
    <w:rsid w:val="009B5531"/>
  </w:style>
  <w:style w:type="numbering" w:customStyle="1" w:styleId="NoList1123">
    <w:name w:val="No List1123"/>
    <w:next w:val="a2"/>
    <w:uiPriority w:val="99"/>
    <w:semiHidden/>
    <w:unhideWhenUsed/>
    <w:rsid w:val="009B5531"/>
  </w:style>
  <w:style w:type="numbering" w:customStyle="1" w:styleId="1330">
    <w:name w:val="無清單133"/>
    <w:next w:val="a2"/>
    <w:uiPriority w:val="99"/>
    <w:semiHidden/>
    <w:unhideWhenUsed/>
    <w:rsid w:val="009B5531"/>
  </w:style>
  <w:style w:type="numbering" w:customStyle="1" w:styleId="11230">
    <w:name w:val="無清單1123"/>
    <w:next w:val="a2"/>
    <w:uiPriority w:val="99"/>
    <w:semiHidden/>
    <w:unhideWhenUsed/>
    <w:rsid w:val="009B5531"/>
  </w:style>
  <w:style w:type="numbering" w:customStyle="1" w:styleId="2130">
    <w:name w:val="无列表213"/>
    <w:next w:val="a2"/>
    <w:uiPriority w:val="99"/>
    <w:semiHidden/>
    <w:unhideWhenUsed/>
    <w:rsid w:val="009B5531"/>
  </w:style>
  <w:style w:type="numbering" w:customStyle="1" w:styleId="NoList1222">
    <w:name w:val="No List1222"/>
    <w:next w:val="a2"/>
    <w:uiPriority w:val="99"/>
    <w:semiHidden/>
    <w:unhideWhenUsed/>
    <w:rsid w:val="009B5531"/>
  </w:style>
  <w:style w:type="numbering" w:customStyle="1" w:styleId="11221">
    <w:name w:val="リストなし1122"/>
    <w:next w:val="a2"/>
    <w:uiPriority w:val="99"/>
    <w:semiHidden/>
    <w:unhideWhenUsed/>
    <w:rsid w:val="009B5531"/>
  </w:style>
  <w:style w:type="numbering" w:customStyle="1" w:styleId="11222">
    <w:name w:val="无列表1122"/>
    <w:next w:val="a2"/>
    <w:semiHidden/>
    <w:rsid w:val="009B5531"/>
  </w:style>
  <w:style w:type="numbering" w:customStyle="1" w:styleId="NoList2122">
    <w:name w:val="No List2122"/>
    <w:next w:val="a2"/>
    <w:semiHidden/>
    <w:rsid w:val="009B5531"/>
  </w:style>
  <w:style w:type="numbering" w:customStyle="1" w:styleId="NoList3122">
    <w:name w:val="No List3122"/>
    <w:next w:val="a2"/>
    <w:uiPriority w:val="99"/>
    <w:semiHidden/>
    <w:rsid w:val="009B5531"/>
  </w:style>
  <w:style w:type="numbering" w:customStyle="1" w:styleId="NoList11123">
    <w:name w:val="No List11123"/>
    <w:next w:val="a2"/>
    <w:uiPriority w:val="99"/>
    <w:semiHidden/>
    <w:unhideWhenUsed/>
    <w:rsid w:val="009B5531"/>
  </w:style>
  <w:style w:type="numbering" w:customStyle="1" w:styleId="12220">
    <w:name w:val="無清單1222"/>
    <w:next w:val="a2"/>
    <w:uiPriority w:val="99"/>
    <w:semiHidden/>
    <w:unhideWhenUsed/>
    <w:rsid w:val="009B5531"/>
  </w:style>
  <w:style w:type="numbering" w:customStyle="1" w:styleId="111220">
    <w:name w:val="無清單11122"/>
    <w:next w:val="a2"/>
    <w:uiPriority w:val="99"/>
    <w:semiHidden/>
    <w:unhideWhenUsed/>
    <w:rsid w:val="009B5531"/>
  </w:style>
  <w:style w:type="table" w:customStyle="1" w:styleId="3111">
    <w:name w:val="网格型3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B5531"/>
  </w:style>
  <w:style w:type="numbering" w:customStyle="1" w:styleId="151">
    <w:name w:val="リストなし15"/>
    <w:next w:val="a2"/>
    <w:uiPriority w:val="99"/>
    <w:semiHidden/>
    <w:unhideWhenUsed/>
    <w:rsid w:val="009B5531"/>
  </w:style>
  <w:style w:type="table" w:customStyle="1" w:styleId="Tabellengitternetz15">
    <w:name w:val="Tabellengitternetz1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5531"/>
  </w:style>
  <w:style w:type="table" w:customStyle="1" w:styleId="353">
    <w:name w:val="网格型3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9B5531"/>
  </w:style>
  <w:style w:type="numbering" w:customStyle="1" w:styleId="NoList35">
    <w:name w:val="No List35"/>
    <w:next w:val="a2"/>
    <w:uiPriority w:val="99"/>
    <w:semiHidden/>
    <w:rsid w:val="009B5531"/>
  </w:style>
  <w:style w:type="table" w:customStyle="1" w:styleId="TableGrid45">
    <w:name w:val="Table Grid45"/>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5531"/>
  </w:style>
  <w:style w:type="numbering" w:customStyle="1" w:styleId="161">
    <w:name w:val="無清單16"/>
    <w:next w:val="a2"/>
    <w:uiPriority w:val="99"/>
    <w:semiHidden/>
    <w:unhideWhenUsed/>
    <w:rsid w:val="009B5531"/>
  </w:style>
  <w:style w:type="numbering" w:customStyle="1" w:styleId="1150">
    <w:name w:val="無清單115"/>
    <w:next w:val="a2"/>
    <w:uiPriority w:val="99"/>
    <w:semiHidden/>
    <w:unhideWhenUsed/>
    <w:rsid w:val="009B5531"/>
  </w:style>
  <w:style w:type="table" w:customStyle="1" w:styleId="153">
    <w:name w:val="表格格線15"/>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5531"/>
  </w:style>
  <w:style w:type="numbering" w:customStyle="1" w:styleId="245">
    <w:name w:val="无列表24"/>
    <w:next w:val="a2"/>
    <w:uiPriority w:val="99"/>
    <w:semiHidden/>
    <w:unhideWhenUsed/>
    <w:rsid w:val="009B5531"/>
  </w:style>
  <w:style w:type="numbering" w:customStyle="1" w:styleId="NoList125">
    <w:name w:val="No List125"/>
    <w:next w:val="a2"/>
    <w:uiPriority w:val="99"/>
    <w:semiHidden/>
    <w:unhideWhenUsed/>
    <w:rsid w:val="009B5531"/>
  </w:style>
  <w:style w:type="numbering" w:customStyle="1" w:styleId="1151">
    <w:name w:val="リストなし115"/>
    <w:next w:val="a2"/>
    <w:uiPriority w:val="99"/>
    <w:semiHidden/>
    <w:unhideWhenUsed/>
    <w:rsid w:val="009B5531"/>
  </w:style>
  <w:style w:type="numbering" w:customStyle="1" w:styleId="1152">
    <w:name w:val="无列表115"/>
    <w:next w:val="a2"/>
    <w:semiHidden/>
    <w:rsid w:val="009B5531"/>
  </w:style>
  <w:style w:type="numbering" w:customStyle="1" w:styleId="NoList215">
    <w:name w:val="No List215"/>
    <w:next w:val="a2"/>
    <w:semiHidden/>
    <w:rsid w:val="009B5531"/>
  </w:style>
  <w:style w:type="numbering" w:customStyle="1" w:styleId="NoList315">
    <w:name w:val="No List315"/>
    <w:next w:val="a2"/>
    <w:uiPriority w:val="99"/>
    <w:semiHidden/>
    <w:rsid w:val="009B5531"/>
  </w:style>
  <w:style w:type="numbering" w:customStyle="1" w:styleId="1250">
    <w:name w:val="無清單125"/>
    <w:next w:val="a2"/>
    <w:uiPriority w:val="99"/>
    <w:semiHidden/>
    <w:unhideWhenUsed/>
    <w:rsid w:val="009B5531"/>
  </w:style>
  <w:style w:type="numbering" w:customStyle="1" w:styleId="1115">
    <w:name w:val="無清單1115"/>
    <w:next w:val="a2"/>
    <w:uiPriority w:val="99"/>
    <w:semiHidden/>
    <w:unhideWhenUsed/>
    <w:rsid w:val="009B5531"/>
  </w:style>
  <w:style w:type="table" w:customStyle="1" w:styleId="TableGrid114">
    <w:name w:val="Table Grid114"/>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5531"/>
  </w:style>
  <w:style w:type="numbering" w:customStyle="1" w:styleId="NoList1124">
    <w:name w:val="No List1124"/>
    <w:next w:val="a2"/>
    <w:uiPriority w:val="99"/>
    <w:semiHidden/>
    <w:unhideWhenUsed/>
    <w:rsid w:val="009B5531"/>
  </w:style>
  <w:style w:type="table" w:customStyle="1" w:styleId="TableGrid213">
    <w:name w:val="Table Grid2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5531"/>
  </w:style>
  <w:style w:type="numbering" w:customStyle="1" w:styleId="11140">
    <w:name w:val="リストなし1114"/>
    <w:next w:val="a2"/>
    <w:uiPriority w:val="99"/>
    <w:semiHidden/>
    <w:unhideWhenUsed/>
    <w:rsid w:val="009B5531"/>
  </w:style>
  <w:style w:type="numbering" w:customStyle="1" w:styleId="11141">
    <w:name w:val="无列表1114"/>
    <w:next w:val="a2"/>
    <w:semiHidden/>
    <w:rsid w:val="009B5531"/>
  </w:style>
  <w:style w:type="numbering" w:customStyle="1" w:styleId="NoList2114">
    <w:name w:val="No List2114"/>
    <w:next w:val="a2"/>
    <w:semiHidden/>
    <w:rsid w:val="009B5531"/>
  </w:style>
  <w:style w:type="numbering" w:customStyle="1" w:styleId="NoList3114">
    <w:name w:val="No List3114"/>
    <w:next w:val="a2"/>
    <w:uiPriority w:val="99"/>
    <w:semiHidden/>
    <w:rsid w:val="009B5531"/>
  </w:style>
  <w:style w:type="numbering" w:customStyle="1" w:styleId="NoList11114">
    <w:name w:val="No List11114"/>
    <w:next w:val="a2"/>
    <w:uiPriority w:val="99"/>
    <w:semiHidden/>
    <w:unhideWhenUsed/>
    <w:rsid w:val="009B5531"/>
  </w:style>
  <w:style w:type="numbering" w:customStyle="1" w:styleId="12140">
    <w:name w:val="無清單1214"/>
    <w:next w:val="a2"/>
    <w:uiPriority w:val="99"/>
    <w:semiHidden/>
    <w:unhideWhenUsed/>
    <w:rsid w:val="009B5531"/>
  </w:style>
  <w:style w:type="numbering" w:customStyle="1" w:styleId="111140">
    <w:name w:val="無清單11114"/>
    <w:next w:val="a2"/>
    <w:uiPriority w:val="99"/>
    <w:semiHidden/>
    <w:unhideWhenUsed/>
    <w:rsid w:val="009B5531"/>
  </w:style>
  <w:style w:type="numbering" w:customStyle="1" w:styleId="NoList54">
    <w:name w:val="No List54"/>
    <w:next w:val="a2"/>
    <w:uiPriority w:val="99"/>
    <w:semiHidden/>
    <w:unhideWhenUsed/>
    <w:rsid w:val="009B5531"/>
  </w:style>
  <w:style w:type="numbering" w:customStyle="1" w:styleId="NoList134">
    <w:name w:val="No List134"/>
    <w:next w:val="a2"/>
    <w:uiPriority w:val="99"/>
    <w:semiHidden/>
    <w:unhideWhenUsed/>
    <w:rsid w:val="009B5531"/>
  </w:style>
  <w:style w:type="numbering" w:customStyle="1" w:styleId="1241">
    <w:name w:val="リストなし124"/>
    <w:next w:val="a2"/>
    <w:uiPriority w:val="99"/>
    <w:semiHidden/>
    <w:unhideWhenUsed/>
    <w:rsid w:val="009B5531"/>
  </w:style>
  <w:style w:type="table" w:customStyle="1" w:styleId="TableGrid123">
    <w:name w:val="Table Grid123"/>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5531"/>
  </w:style>
  <w:style w:type="table" w:customStyle="1" w:styleId="3230">
    <w:name w:val="网格型3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5531"/>
  </w:style>
  <w:style w:type="numbering" w:customStyle="1" w:styleId="NoList324">
    <w:name w:val="No List324"/>
    <w:next w:val="a2"/>
    <w:uiPriority w:val="99"/>
    <w:semiHidden/>
    <w:rsid w:val="009B5531"/>
  </w:style>
  <w:style w:type="table" w:customStyle="1" w:styleId="TableGrid423">
    <w:name w:val="Table Grid423"/>
    <w:basedOn w:val="a1"/>
    <w:next w:val="afff1"/>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5531"/>
  </w:style>
  <w:style w:type="numbering" w:customStyle="1" w:styleId="1124">
    <w:name w:val="無清單1124"/>
    <w:next w:val="a2"/>
    <w:uiPriority w:val="99"/>
    <w:semiHidden/>
    <w:unhideWhenUsed/>
    <w:rsid w:val="009B5531"/>
  </w:style>
  <w:style w:type="table" w:customStyle="1" w:styleId="1234">
    <w:name w:val="表格格線123"/>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B5531"/>
  </w:style>
  <w:style w:type="numbering" w:customStyle="1" w:styleId="NoList1223">
    <w:name w:val="No List1223"/>
    <w:next w:val="a2"/>
    <w:uiPriority w:val="99"/>
    <w:semiHidden/>
    <w:unhideWhenUsed/>
    <w:rsid w:val="009B5531"/>
  </w:style>
  <w:style w:type="numbering" w:customStyle="1" w:styleId="11231">
    <w:name w:val="リストなし1123"/>
    <w:next w:val="a2"/>
    <w:uiPriority w:val="99"/>
    <w:semiHidden/>
    <w:unhideWhenUsed/>
    <w:rsid w:val="009B5531"/>
  </w:style>
  <w:style w:type="numbering" w:customStyle="1" w:styleId="11232">
    <w:name w:val="无列表1123"/>
    <w:next w:val="a2"/>
    <w:semiHidden/>
    <w:rsid w:val="009B5531"/>
  </w:style>
  <w:style w:type="numbering" w:customStyle="1" w:styleId="NoList2123">
    <w:name w:val="No List2123"/>
    <w:next w:val="a2"/>
    <w:semiHidden/>
    <w:rsid w:val="009B5531"/>
  </w:style>
  <w:style w:type="numbering" w:customStyle="1" w:styleId="NoList3123">
    <w:name w:val="No List3123"/>
    <w:next w:val="a2"/>
    <w:uiPriority w:val="99"/>
    <w:semiHidden/>
    <w:rsid w:val="009B5531"/>
  </w:style>
  <w:style w:type="numbering" w:customStyle="1" w:styleId="NoList11124">
    <w:name w:val="No List11124"/>
    <w:next w:val="a2"/>
    <w:uiPriority w:val="99"/>
    <w:semiHidden/>
    <w:unhideWhenUsed/>
    <w:rsid w:val="009B5531"/>
  </w:style>
  <w:style w:type="numbering" w:customStyle="1" w:styleId="12230">
    <w:name w:val="無清單1223"/>
    <w:next w:val="a2"/>
    <w:uiPriority w:val="99"/>
    <w:semiHidden/>
    <w:unhideWhenUsed/>
    <w:rsid w:val="009B5531"/>
  </w:style>
  <w:style w:type="numbering" w:customStyle="1" w:styleId="111230">
    <w:name w:val="無清單11123"/>
    <w:next w:val="a2"/>
    <w:uiPriority w:val="99"/>
    <w:semiHidden/>
    <w:unhideWhenUsed/>
    <w:rsid w:val="009B5531"/>
  </w:style>
  <w:style w:type="table" w:customStyle="1" w:styleId="11b">
    <w:name w:val="网格型1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1"/>
    <w:uiPriority w:val="39"/>
    <w:qFormat/>
    <w:rsid w:val="009B55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2"/>
    <w:uiPriority w:val="99"/>
    <w:semiHidden/>
    <w:unhideWhenUsed/>
    <w:rsid w:val="009B5531"/>
  </w:style>
  <w:style w:type="table" w:customStyle="1" w:styleId="21d">
    <w:name w:val="网格型21"/>
    <w:basedOn w:val="a1"/>
    <w:next w:val="afff1"/>
    <w:qFormat/>
    <w:rsid w:val="009B553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5531"/>
  </w:style>
  <w:style w:type="numbering" w:customStyle="1" w:styleId="NoList1132">
    <w:name w:val="No List1132"/>
    <w:next w:val="a2"/>
    <w:uiPriority w:val="99"/>
    <w:semiHidden/>
    <w:unhideWhenUsed/>
    <w:rsid w:val="009B5531"/>
  </w:style>
  <w:style w:type="numbering" w:customStyle="1" w:styleId="NoList412">
    <w:name w:val="No List412"/>
    <w:next w:val="a2"/>
    <w:uiPriority w:val="99"/>
    <w:semiHidden/>
    <w:unhideWhenUsed/>
    <w:rsid w:val="009B5531"/>
  </w:style>
  <w:style w:type="table" w:customStyle="1" w:styleId="TableGrid1122">
    <w:name w:val="Table Grid1122"/>
    <w:basedOn w:val="a1"/>
    <w:next w:val="afff1"/>
    <w:uiPriority w:val="39"/>
    <w:qFormat/>
    <w:rsid w:val="009B55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1"/>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1"/>
    <w:qFormat/>
    <w:rsid w:val="009B55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1"/>
    <w:qFormat/>
    <w:rsid w:val="009B55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1"/>
    <w:qFormat/>
    <w:rsid w:val="009B55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1"/>
    <w:qFormat/>
    <w:rsid w:val="009B55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f1"/>
    <w:qFormat/>
    <w:rsid w:val="009B55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B5531"/>
  </w:style>
  <w:style w:type="numbering" w:customStyle="1" w:styleId="NoList12112">
    <w:name w:val="No List12112"/>
    <w:next w:val="a2"/>
    <w:uiPriority w:val="99"/>
    <w:semiHidden/>
    <w:unhideWhenUsed/>
    <w:rsid w:val="009B5531"/>
  </w:style>
  <w:style w:type="numbering" w:customStyle="1" w:styleId="111121">
    <w:name w:val="リストなし11112"/>
    <w:next w:val="a2"/>
    <w:uiPriority w:val="99"/>
    <w:semiHidden/>
    <w:unhideWhenUsed/>
    <w:rsid w:val="009B5531"/>
  </w:style>
  <w:style w:type="numbering" w:customStyle="1" w:styleId="111122">
    <w:name w:val="无列表11112"/>
    <w:next w:val="a2"/>
    <w:semiHidden/>
    <w:rsid w:val="009B5531"/>
  </w:style>
  <w:style w:type="numbering" w:customStyle="1" w:styleId="NoList21112">
    <w:name w:val="No List21112"/>
    <w:next w:val="a2"/>
    <w:semiHidden/>
    <w:rsid w:val="009B5531"/>
  </w:style>
  <w:style w:type="numbering" w:customStyle="1" w:styleId="NoList31112">
    <w:name w:val="No List31112"/>
    <w:next w:val="a2"/>
    <w:uiPriority w:val="99"/>
    <w:semiHidden/>
    <w:rsid w:val="009B5531"/>
  </w:style>
  <w:style w:type="numbering" w:customStyle="1" w:styleId="NoList111112">
    <w:name w:val="No List111112"/>
    <w:next w:val="a2"/>
    <w:uiPriority w:val="99"/>
    <w:semiHidden/>
    <w:unhideWhenUsed/>
    <w:rsid w:val="009B5531"/>
  </w:style>
  <w:style w:type="numbering" w:customStyle="1" w:styleId="121120">
    <w:name w:val="無清單12112"/>
    <w:next w:val="a2"/>
    <w:uiPriority w:val="99"/>
    <w:semiHidden/>
    <w:unhideWhenUsed/>
    <w:rsid w:val="009B5531"/>
  </w:style>
  <w:style w:type="numbering" w:customStyle="1" w:styleId="1111120">
    <w:name w:val="無清單111112"/>
    <w:next w:val="a2"/>
    <w:uiPriority w:val="99"/>
    <w:semiHidden/>
    <w:unhideWhenUsed/>
    <w:rsid w:val="009B5531"/>
  </w:style>
  <w:style w:type="numbering" w:customStyle="1" w:styleId="NoList1312">
    <w:name w:val="No List1312"/>
    <w:next w:val="a2"/>
    <w:uiPriority w:val="99"/>
    <w:semiHidden/>
    <w:unhideWhenUsed/>
    <w:rsid w:val="009B5531"/>
  </w:style>
  <w:style w:type="numbering" w:customStyle="1" w:styleId="12121">
    <w:name w:val="リストなし1212"/>
    <w:next w:val="a2"/>
    <w:uiPriority w:val="99"/>
    <w:semiHidden/>
    <w:unhideWhenUsed/>
    <w:rsid w:val="009B5531"/>
  </w:style>
  <w:style w:type="numbering" w:customStyle="1" w:styleId="12122">
    <w:name w:val="无列表1212"/>
    <w:next w:val="a2"/>
    <w:semiHidden/>
    <w:rsid w:val="009B5531"/>
  </w:style>
  <w:style w:type="numbering" w:customStyle="1" w:styleId="NoList2212">
    <w:name w:val="No List2212"/>
    <w:next w:val="a2"/>
    <w:semiHidden/>
    <w:rsid w:val="009B5531"/>
  </w:style>
  <w:style w:type="numbering" w:customStyle="1" w:styleId="NoList3212">
    <w:name w:val="No List3212"/>
    <w:next w:val="a2"/>
    <w:uiPriority w:val="99"/>
    <w:semiHidden/>
    <w:rsid w:val="009B5531"/>
  </w:style>
  <w:style w:type="numbering" w:customStyle="1" w:styleId="NoList11212">
    <w:name w:val="No List11212"/>
    <w:next w:val="a2"/>
    <w:uiPriority w:val="99"/>
    <w:semiHidden/>
    <w:unhideWhenUsed/>
    <w:rsid w:val="009B5531"/>
  </w:style>
  <w:style w:type="numbering" w:customStyle="1" w:styleId="13120">
    <w:name w:val="無清單1312"/>
    <w:next w:val="a2"/>
    <w:uiPriority w:val="99"/>
    <w:semiHidden/>
    <w:unhideWhenUsed/>
    <w:rsid w:val="009B5531"/>
  </w:style>
  <w:style w:type="numbering" w:customStyle="1" w:styleId="112120">
    <w:name w:val="無清單11212"/>
    <w:next w:val="a2"/>
    <w:uiPriority w:val="99"/>
    <w:semiHidden/>
    <w:unhideWhenUsed/>
    <w:rsid w:val="009B5531"/>
  </w:style>
  <w:style w:type="numbering" w:customStyle="1" w:styleId="2112">
    <w:name w:val="无列表2112"/>
    <w:next w:val="a2"/>
    <w:uiPriority w:val="99"/>
    <w:semiHidden/>
    <w:unhideWhenUsed/>
    <w:rsid w:val="009B5531"/>
  </w:style>
  <w:style w:type="numbering" w:customStyle="1" w:styleId="NoList12212">
    <w:name w:val="No List12212"/>
    <w:next w:val="a2"/>
    <w:uiPriority w:val="99"/>
    <w:semiHidden/>
    <w:unhideWhenUsed/>
    <w:rsid w:val="009B5531"/>
  </w:style>
  <w:style w:type="numbering" w:customStyle="1" w:styleId="112121">
    <w:name w:val="リストなし11212"/>
    <w:next w:val="a2"/>
    <w:uiPriority w:val="99"/>
    <w:semiHidden/>
    <w:unhideWhenUsed/>
    <w:rsid w:val="009B5531"/>
  </w:style>
  <w:style w:type="numbering" w:customStyle="1" w:styleId="112122">
    <w:name w:val="无列表11212"/>
    <w:next w:val="a2"/>
    <w:semiHidden/>
    <w:rsid w:val="009B5531"/>
  </w:style>
  <w:style w:type="numbering" w:customStyle="1" w:styleId="NoList21212">
    <w:name w:val="No List21212"/>
    <w:next w:val="a2"/>
    <w:semiHidden/>
    <w:rsid w:val="009B5531"/>
  </w:style>
  <w:style w:type="numbering" w:customStyle="1" w:styleId="NoList31212">
    <w:name w:val="No List31212"/>
    <w:next w:val="a2"/>
    <w:uiPriority w:val="99"/>
    <w:semiHidden/>
    <w:rsid w:val="009B5531"/>
  </w:style>
  <w:style w:type="numbering" w:customStyle="1" w:styleId="NoList111212">
    <w:name w:val="No List111212"/>
    <w:next w:val="a2"/>
    <w:uiPriority w:val="99"/>
    <w:semiHidden/>
    <w:unhideWhenUsed/>
    <w:rsid w:val="009B5531"/>
  </w:style>
  <w:style w:type="numbering" w:customStyle="1" w:styleId="12212">
    <w:name w:val="無清單12212"/>
    <w:next w:val="a2"/>
    <w:uiPriority w:val="99"/>
    <w:semiHidden/>
    <w:unhideWhenUsed/>
    <w:rsid w:val="009B5531"/>
  </w:style>
  <w:style w:type="numbering" w:customStyle="1" w:styleId="111212">
    <w:name w:val="無清單111212"/>
    <w:next w:val="a2"/>
    <w:uiPriority w:val="99"/>
    <w:semiHidden/>
    <w:unhideWhenUsed/>
    <w:rsid w:val="009B5531"/>
  </w:style>
  <w:style w:type="character" w:customStyle="1" w:styleId="NumberedListChar">
    <w:name w:val="Numbered List Char"/>
    <w:link w:val="NumberedList"/>
    <w:qFormat/>
    <w:rsid w:val="009B5531"/>
    <w:rPr>
      <w:rFonts w:ascii="Times New Roman" w:eastAsia="Times New Roman" w:hAnsi="Times New Roman"/>
      <w:lang w:val="en-GB" w:eastAsia="en-GB"/>
    </w:rPr>
  </w:style>
  <w:style w:type="paragraph" w:customStyle="1" w:styleId="Doc-text2">
    <w:name w:val="Doc-text2"/>
    <w:basedOn w:val="a"/>
    <w:link w:val="Doc-text2Char"/>
    <w:qFormat/>
    <w:rsid w:val="009B55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B5531"/>
    <w:rPr>
      <w:rFonts w:ascii="Arial" w:eastAsia="MS Mincho" w:hAnsi="Arial" w:cs="Arial"/>
      <w:lang w:val="en-GB" w:eastAsia="ja-JP"/>
    </w:rPr>
  </w:style>
  <w:style w:type="character" w:customStyle="1" w:styleId="1fffd">
    <w:name w:val="明显强调1"/>
    <w:uiPriority w:val="21"/>
    <w:qFormat/>
    <w:rsid w:val="009B5531"/>
    <w:rPr>
      <w:b/>
      <w:bCs/>
      <w:i/>
      <w:iCs/>
      <w:color w:val="4F81BD"/>
    </w:rPr>
  </w:style>
  <w:style w:type="paragraph" w:customStyle="1" w:styleId="Paragraphedeliste">
    <w:name w:val="Paragraphe de liste"/>
    <w:basedOn w:val="a"/>
    <w:uiPriority w:val="34"/>
    <w:qFormat/>
    <w:rsid w:val="009B55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5531"/>
    <w:pPr>
      <w:numPr>
        <w:numId w:val="21"/>
      </w:numPr>
      <w:tabs>
        <w:tab w:val="num" w:pos="1644"/>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paragraph" w:customStyle="1" w:styleId="Header-3gppTdoc">
    <w:name w:val="Header-3gpp Tdoc"/>
    <w:basedOn w:val="a4"/>
    <w:link w:val="Header-3gppTdocChar"/>
    <w:qFormat/>
    <w:rsid w:val="009B55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B5531"/>
    <w:rPr>
      <w:rFonts w:ascii="Arial" w:eastAsia="MS Mincho" w:hAnsi="Arial" w:cs="Arial"/>
      <w:b/>
      <w:sz w:val="24"/>
      <w:szCs w:val="24"/>
      <w:lang w:val="en-US" w:eastAsia="en-GB"/>
    </w:rPr>
  </w:style>
  <w:style w:type="numbering" w:customStyle="1" w:styleId="13111">
    <w:name w:val="无列表1311"/>
    <w:next w:val="a2"/>
    <w:semiHidden/>
    <w:rsid w:val="009B5531"/>
  </w:style>
  <w:style w:type="numbering" w:customStyle="1" w:styleId="NoList4111">
    <w:name w:val="No List4111"/>
    <w:next w:val="a2"/>
    <w:uiPriority w:val="99"/>
    <w:semiHidden/>
    <w:unhideWhenUsed/>
    <w:rsid w:val="009B5531"/>
  </w:style>
  <w:style w:type="numbering" w:customStyle="1" w:styleId="2211">
    <w:name w:val="无列表2211"/>
    <w:next w:val="a2"/>
    <w:uiPriority w:val="99"/>
    <w:semiHidden/>
    <w:unhideWhenUsed/>
    <w:rsid w:val="009B5531"/>
  </w:style>
  <w:style w:type="numbering" w:customStyle="1" w:styleId="NoList121111">
    <w:name w:val="No List121111"/>
    <w:next w:val="a2"/>
    <w:uiPriority w:val="99"/>
    <w:semiHidden/>
    <w:unhideWhenUsed/>
    <w:rsid w:val="009B5531"/>
  </w:style>
  <w:style w:type="numbering" w:customStyle="1" w:styleId="1111111">
    <w:name w:val="リストなし111111"/>
    <w:next w:val="a2"/>
    <w:uiPriority w:val="99"/>
    <w:semiHidden/>
    <w:unhideWhenUsed/>
    <w:rsid w:val="009B5531"/>
  </w:style>
  <w:style w:type="numbering" w:customStyle="1" w:styleId="1111112">
    <w:name w:val="无列表111111"/>
    <w:next w:val="a2"/>
    <w:semiHidden/>
    <w:rsid w:val="009B5531"/>
  </w:style>
  <w:style w:type="numbering" w:customStyle="1" w:styleId="NoList211111">
    <w:name w:val="No List211111"/>
    <w:next w:val="a2"/>
    <w:semiHidden/>
    <w:rsid w:val="009B5531"/>
  </w:style>
  <w:style w:type="numbering" w:customStyle="1" w:styleId="NoList311111">
    <w:name w:val="No List311111"/>
    <w:next w:val="a2"/>
    <w:uiPriority w:val="99"/>
    <w:semiHidden/>
    <w:rsid w:val="009B5531"/>
  </w:style>
  <w:style w:type="numbering" w:customStyle="1" w:styleId="NoList1111111">
    <w:name w:val="No List1111111"/>
    <w:next w:val="a2"/>
    <w:uiPriority w:val="99"/>
    <w:semiHidden/>
    <w:unhideWhenUsed/>
    <w:rsid w:val="009B5531"/>
  </w:style>
  <w:style w:type="numbering" w:customStyle="1" w:styleId="121111">
    <w:name w:val="無清單121111"/>
    <w:next w:val="a2"/>
    <w:uiPriority w:val="99"/>
    <w:semiHidden/>
    <w:unhideWhenUsed/>
    <w:rsid w:val="009B5531"/>
  </w:style>
  <w:style w:type="numbering" w:customStyle="1" w:styleId="11111110">
    <w:name w:val="無清單1111111"/>
    <w:next w:val="a2"/>
    <w:uiPriority w:val="99"/>
    <w:semiHidden/>
    <w:unhideWhenUsed/>
    <w:rsid w:val="009B5531"/>
  </w:style>
  <w:style w:type="numbering" w:customStyle="1" w:styleId="NoList13111">
    <w:name w:val="No List13111"/>
    <w:next w:val="a2"/>
    <w:uiPriority w:val="99"/>
    <w:semiHidden/>
    <w:unhideWhenUsed/>
    <w:rsid w:val="009B5531"/>
  </w:style>
  <w:style w:type="numbering" w:customStyle="1" w:styleId="121110">
    <w:name w:val="リストなし12111"/>
    <w:next w:val="a2"/>
    <w:uiPriority w:val="99"/>
    <w:semiHidden/>
    <w:unhideWhenUsed/>
    <w:rsid w:val="009B5531"/>
  </w:style>
  <w:style w:type="numbering" w:customStyle="1" w:styleId="121112">
    <w:name w:val="无列表12111"/>
    <w:next w:val="a2"/>
    <w:semiHidden/>
    <w:rsid w:val="009B5531"/>
  </w:style>
  <w:style w:type="numbering" w:customStyle="1" w:styleId="NoList22111">
    <w:name w:val="No List22111"/>
    <w:next w:val="a2"/>
    <w:semiHidden/>
    <w:rsid w:val="009B5531"/>
  </w:style>
  <w:style w:type="numbering" w:customStyle="1" w:styleId="NoList32111">
    <w:name w:val="No List32111"/>
    <w:next w:val="a2"/>
    <w:uiPriority w:val="99"/>
    <w:semiHidden/>
    <w:rsid w:val="009B5531"/>
  </w:style>
  <w:style w:type="numbering" w:customStyle="1" w:styleId="NoList112111">
    <w:name w:val="No List112111"/>
    <w:next w:val="a2"/>
    <w:uiPriority w:val="99"/>
    <w:semiHidden/>
    <w:unhideWhenUsed/>
    <w:rsid w:val="009B5531"/>
  </w:style>
  <w:style w:type="numbering" w:customStyle="1" w:styleId="131110">
    <w:name w:val="無清單13111"/>
    <w:next w:val="a2"/>
    <w:uiPriority w:val="99"/>
    <w:semiHidden/>
    <w:unhideWhenUsed/>
    <w:rsid w:val="009B5531"/>
  </w:style>
  <w:style w:type="numbering" w:customStyle="1" w:styleId="1121110">
    <w:name w:val="無清單112111"/>
    <w:next w:val="a2"/>
    <w:uiPriority w:val="99"/>
    <w:semiHidden/>
    <w:unhideWhenUsed/>
    <w:rsid w:val="009B5531"/>
  </w:style>
  <w:style w:type="numbering" w:customStyle="1" w:styleId="21111">
    <w:name w:val="无列表21111"/>
    <w:next w:val="a2"/>
    <w:uiPriority w:val="99"/>
    <w:semiHidden/>
    <w:unhideWhenUsed/>
    <w:rsid w:val="009B5531"/>
  </w:style>
  <w:style w:type="numbering" w:customStyle="1" w:styleId="NoList122111">
    <w:name w:val="No List122111"/>
    <w:next w:val="a2"/>
    <w:uiPriority w:val="99"/>
    <w:semiHidden/>
    <w:unhideWhenUsed/>
    <w:rsid w:val="009B5531"/>
  </w:style>
  <w:style w:type="numbering" w:customStyle="1" w:styleId="1121111">
    <w:name w:val="リストなし112111"/>
    <w:next w:val="a2"/>
    <w:uiPriority w:val="99"/>
    <w:semiHidden/>
    <w:unhideWhenUsed/>
    <w:rsid w:val="009B5531"/>
  </w:style>
  <w:style w:type="numbering" w:customStyle="1" w:styleId="1121112">
    <w:name w:val="无列表112111"/>
    <w:next w:val="a2"/>
    <w:semiHidden/>
    <w:rsid w:val="009B5531"/>
  </w:style>
  <w:style w:type="numbering" w:customStyle="1" w:styleId="NoList212111">
    <w:name w:val="No List212111"/>
    <w:next w:val="a2"/>
    <w:semiHidden/>
    <w:rsid w:val="009B5531"/>
  </w:style>
  <w:style w:type="numbering" w:customStyle="1" w:styleId="NoList312111">
    <w:name w:val="No List312111"/>
    <w:next w:val="a2"/>
    <w:uiPriority w:val="99"/>
    <w:semiHidden/>
    <w:rsid w:val="009B5531"/>
  </w:style>
  <w:style w:type="numbering" w:customStyle="1" w:styleId="NoList1112111">
    <w:name w:val="No List1112111"/>
    <w:next w:val="a2"/>
    <w:uiPriority w:val="99"/>
    <w:semiHidden/>
    <w:unhideWhenUsed/>
    <w:rsid w:val="009B5531"/>
  </w:style>
  <w:style w:type="numbering" w:customStyle="1" w:styleId="122111">
    <w:name w:val="無清單122111"/>
    <w:next w:val="a2"/>
    <w:uiPriority w:val="99"/>
    <w:semiHidden/>
    <w:unhideWhenUsed/>
    <w:rsid w:val="009B5531"/>
  </w:style>
  <w:style w:type="numbering" w:customStyle="1" w:styleId="1112111">
    <w:name w:val="無清單1112111"/>
    <w:next w:val="a2"/>
    <w:uiPriority w:val="99"/>
    <w:semiHidden/>
    <w:unhideWhenUsed/>
    <w:rsid w:val="009B5531"/>
  </w:style>
  <w:style w:type="numbering" w:customStyle="1" w:styleId="12210">
    <w:name w:val="无列表1221"/>
    <w:next w:val="a2"/>
    <w:semiHidden/>
    <w:rsid w:val="009B5531"/>
  </w:style>
  <w:style w:type="character" w:customStyle="1" w:styleId="Char28">
    <w:name w:val="明显引用 Char2"/>
    <w:uiPriority w:val="30"/>
    <w:qFormat/>
    <w:rsid w:val="009B5531"/>
    <w:rPr>
      <w:rFonts w:ascii="Times New Roman" w:hAnsi="Times New Roman"/>
      <w:i/>
      <w:iCs/>
      <w:color w:val="4F81BD"/>
      <w:lang w:val="en-GB" w:eastAsia="en-US"/>
    </w:rPr>
  </w:style>
  <w:style w:type="character" w:customStyle="1" w:styleId="CharChar35">
    <w:name w:val="Char Char35"/>
    <w:semiHidden/>
    <w:qFormat/>
    <w:rsid w:val="009B5531"/>
    <w:rPr>
      <w:rFonts w:ascii="Arial" w:hAnsi="Arial"/>
      <w:sz w:val="28"/>
      <w:lang w:val="en-GB" w:eastAsia="ko-KR" w:bidi="ar-SA"/>
    </w:rPr>
  </w:style>
  <w:style w:type="table" w:customStyle="1" w:styleId="TableGrid71">
    <w:name w:val="Table Grid7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5531"/>
    <w:rPr>
      <w:rFonts w:ascii="Times New Roman" w:hAnsi="Times New Roman" w:cs="Times New Roman" w:hint="default"/>
      <w:i/>
      <w:iCs/>
      <w:color w:val="4F81BD"/>
      <w:lang w:val="en-GB" w:eastAsia="en-US"/>
    </w:rPr>
  </w:style>
  <w:style w:type="paragraph" w:customStyle="1" w:styleId="1fffe">
    <w:name w:val="副標題1"/>
    <w:basedOn w:val="a"/>
    <w:next w:val="a"/>
    <w:uiPriority w:val="11"/>
    <w:qFormat/>
    <w:rsid w:val="009B55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fff">
    <w:name w:val="鮮明引文1"/>
    <w:basedOn w:val="a"/>
    <w:next w:val="a"/>
    <w:uiPriority w:val="30"/>
    <w:qFormat/>
    <w:rsid w:val="009B5531"/>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9B5531"/>
    <w:rPr>
      <w:rFonts w:ascii="Cambria" w:hAnsi="Cambria" w:cs="Times New Roman" w:hint="default"/>
      <w:b/>
      <w:bCs/>
      <w:kern w:val="28"/>
      <w:sz w:val="32"/>
      <w:szCs w:val="32"/>
      <w:lang w:val="en-GB" w:eastAsia="en-US"/>
    </w:rPr>
  </w:style>
  <w:style w:type="character" w:customStyle="1" w:styleId="1ffff0">
    <w:name w:val="副標題 字元1"/>
    <w:qFormat/>
    <w:rsid w:val="009B5531"/>
    <w:rPr>
      <w:rFonts w:ascii="Calibri" w:eastAsia="宋体" w:hAnsi="Calibri" w:cs="Times New Roman" w:hint="default"/>
      <w:color w:val="5A5A5A"/>
      <w:spacing w:val="15"/>
      <w:sz w:val="22"/>
      <w:szCs w:val="22"/>
      <w:lang w:val="en-GB" w:eastAsia="en-US"/>
    </w:rPr>
  </w:style>
  <w:style w:type="character" w:customStyle="1" w:styleId="1ffff1">
    <w:name w:val="鮮明引文 字元1"/>
    <w:uiPriority w:val="30"/>
    <w:rsid w:val="009B5531"/>
    <w:rPr>
      <w:rFonts w:ascii="Times New Roman" w:hAnsi="Times New Roman" w:cs="Times New Roman" w:hint="default"/>
      <w:i/>
      <w:iCs/>
      <w:color w:val="4F81BD"/>
      <w:lang w:val="en-GB" w:eastAsia="en-US"/>
    </w:rPr>
  </w:style>
  <w:style w:type="table" w:customStyle="1" w:styleId="TableGrid712">
    <w:name w:val="Table Grid71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B55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B55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B55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55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B55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55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55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B5531"/>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sid w:val="009B5531"/>
    <w:rPr>
      <w:rFonts w:ascii="Times New Roman" w:eastAsia="Batang" w:hAnsi="Times New Roman"/>
      <w:lang w:val="en-GB" w:eastAsia="en-US"/>
    </w:rPr>
  </w:style>
  <w:style w:type="numbering" w:customStyle="1" w:styleId="NoList62">
    <w:name w:val="No List62"/>
    <w:next w:val="a2"/>
    <w:uiPriority w:val="99"/>
    <w:semiHidden/>
    <w:unhideWhenUsed/>
    <w:rsid w:val="009B5531"/>
  </w:style>
  <w:style w:type="numbering" w:customStyle="1" w:styleId="NoList142">
    <w:name w:val="No List142"/>
    <w:next w:val="a2"/>
    <w:uiPriority w:val="99"/>
    <w:semiHidden/>
    <w:unhideWhenUsed/>
    <w:rsid w:val="009B5531"/>
  </w:style>
  <w:style w:type="numbering" w:customStyle="1" w:styleId="1323">
    <w:name w:val="リストなし132"/>
    <w:next w:val="a2"/>
    <w:uiPriority w:val="99"/>
    <w:semiHidden/>
    <w:unhideWhenUsed/>
    <w:rsid w:val="009B5531"/>
  </w:style>
  <w:style w:type="numbering" w:customStyle="1" w:styleId="NoList232">
    <w:name w:val="No List232"/>
    <w:next w:val="a2"/>
    <w:semiHidden/>
    <w:rsid w:val="009B5531"/>
  </w:style>
  <w:style w:type="numbering" w:customStyle="1" w:styleId="NoList332">
    <w:name w:val="No List332"/>
    <w:next w:val="a2"/>
    <w:uiPriority w:val="99"/>
    <w:semiHidden/>
    <w:rsid w:val="009B5531"/>
  </w:style>
  <w:style w:type="numbering" w:customStyle="1" w:styleId="1421">
    <w:name w:val="無清單142"/>
    <w:next w:val="a2"/>
    <w:uiPriority w:val="99"/>
    <w:semiHidden/>
    <w:unhideWhenUsed/>
    <w:rsid w:val="009B5531"/>
  </w:style>
  <w:style w:type="numbering" w:customStyle="1" w:styleId="11321">
    <w:name w:val="無清單1132"/>
    <w:next w:val="a2"/>
    <w:uiPriority w:val="99"/>
    <w:semiHidden/>
    <w:unhideWhenUsed/>
    <w:rsid w:val="009B5531"/>
  </w:style>
  <w:style w:type="numbering" w:customStyle="1" w:styleId="NoList1232">
    <w:name w:val="No List1232"/>
    <w:next w:val="a2"/>
    <w:uiPriority w:val="99"/>
    <w:semiHidden/>
    <w:unhideWhenUsed/>
    <w:rsid w:val="009B5531"/>
  </w:style>
  <w:style w:type="numbering" w:customStyle="1" w:styleId="11322">
    <w:name w:val="リストなし1132"/>
    <w:next w:val="a2"/>
    <w:uiPriority w:val="99"/>
    <w:semiHidden/>
    <w:unhideWhenUsed/>
    <w:rsid w:val="009B5531"/>
  </w:style>
  <w:style w:type="numbering" w:customStyle="1" w:styleId="11323">
    <w:name w:val="无列表1132"/>
    <w:next w:val="a2"/>
    <w:semiHidden/>
    <w:rsid w:val="009B5531"/>
  </w:style>
  <w:style w:type="numbering" w:customStyle="1" w:styleId="NoList2132">
    <w:name w:val="No List2132"/>
    <w:next w:val="a2"/>
    <w:semiHidden/>
    <w:rsid w:val="009B5531"/>
  </w:style>
  <w:style w:type="numbering" w:customStyle="1" w:styleId="NoList3132">
    <w:name w:val="No List3132"/>
    <w:next w:val="a2"/>
    <w:uiPriority w:val="99"/>
    <w:semiHidden/>
    <w:rsid w:val="009B5531"/>
  </w:style>
  <w:style w:type="numbering" w:customStyle="1" w:styleId="NoList11132">
    <w:name w:val="No List11132"/>
    <w:next w:val="a2"/>
    <w:uiPriority w:val="99"/>
    <w:semiHidden/>
    <w:unhideWhenUsed/>
    <w:rsid w:val="009B5531"/>
  </w:style>
  <w:style w:type="numbering" w:customStyle="1" w:styleId="12321">
    <w:name w:val="無清單1232"/>
    <w:next w:val="a2"/>
    <w:uiPriority w:val="99"/>
    <w:semiHidden/>
    <w:unhideWhenUsed/>
    <w:rsid w:val="009B5531"/>
  </w:style>
  <w:style w:type="numbering" w:customStyle="1" w:styleId="111320">
    <w:name w:val="無清單11132"/>
    <w:next w:val="a2"/>
    <w:uiPriority w:val="99"/>
    <w:semiHidden/>
    <w:unhideWhenUsed/>
    <w:rsid w:val="009B5531"/>
  </w:style>
  <w:style w:type="numbering" w:customStyle="1" w:styleId="NoList512">
    <w:name w:val="No List512"/>
    <w:next w:val="a2"/>
    <w:uiPriority w:val="99"/>
    <w:semiHidden/>
    <w:unhideWhenUsed/>
    <w:rsid w:val="009B5531"/>
  </w:style>
  <w:style w:type="numbering" w:customStyle="1" w:styleId="NoList11311">
    <w:name w:val="No List11311"/>
    <w:next w:val="a2"/>
    <w:uiPriority w:val="99"/>
    <w:semiHidden/>
    <w:unhideWhenUsed/>
    <w:rsid w:val="009B5531"/>
  </w:style>
  <w:style w:type="numbering" w:customStyle="1" w:styleId="NoList5111">
    <w:name w:val="No List5111"/>
    <w:next w:val="a2"/>
    <w:uiPriority w:val="99"/>
    <w:semiHidden/>
    <w:unhideWhenUsed/>
    <w:rsid w:val="009B5531"/>
  </w:style>
  <w:style w:type="numbering" w:customStyle="1" w:styleId="NoList611">
    <w:name w:val="No List611"/>
    <w:next w:val="a2"/>
    <w:uiPriority w:val="99"/>
    <w:semiHidden/>
    <w:unhideWhenUsed/>
    <w:rsid w:val="009B5531"/>
  </w:style>
  <w:style w:type="numbering" w:customStyle="1" w:styleId="NoList1411">
    <w:name w:val="No List1411"/>
    <w:next w:val="a2"/>
    <w:uiPriority w:val="99"/>
    <w:semiHidden/>
    <w:unhideWhenUsed/>
    <w:rsid w:val="009B5531"/>
  </w:style>
  <w:style w:type="numbering" w:customStyle="1" w:styleId="13113">
    <w:name w:val="リストなし1311"/>
    <w:next w:val="a2"/>
    <w:uiPriority w:val="99"/>
    <w:semiHidden/>
    <w:unhideWhenUsed/>
    <w:rsid w:val="009B5531"/>
  </w:style>
  <w:style w:type="numbering" w:customStyle="1" w:styleId="NoList2311">
    <w:name w:val="No List2311"/>
    <w:next w:val="a2"/>
    <w:semiHidden/>
    <w:rsid w:val="009B5531"/>
  </w:style>
  <w:style w:type="numbering" w:customStyle="1" w:styleId="NoList3311">
    <w:name w:val="No List3311"/>
    <w:next w:val="a2"/>
    <w:uiPriority w:val="99"/>
    <w:semiHidden/>
    <w:rsid w:val="009B5531"/>
  </w:style>
  <w:style w:type="numbering" w:customStyle="1" w:styleId="NoList1141">
    <w:name w:val="No List1141"/>
    <w:next w:val="a2"/>
    <w:uiPriority w:val="99"/>
    <w:semiHidden/>
    <w:unhideWhenUsed/>
    <w:rsid w:val="009B5531"/>
  </w:style>
  <w:style w:type="numbering" w:customStyle="1" w:styleId="14111">
    <w:name w:val="無清單1411"/>
    <w:next w:val="a2"/>
    <w:uiPriority w:val="99"/>
    <w:semiHidden/>
    <w:unhideWhenUsed/>
    <w:rsid w:val="009B5531"/>
  </w:style>
  <w:style w:type="numbering" w:customStyle="1" w:styleId="113110">
    <w:name w:val="無清單11311"/>
    <w:next w:val="a2"/>
    <w:uiPriority w:val="99"/>
    <w:semiHidden/>
    <w:unhideWhenUsed/>
    <w:rsid w:val="009B5531"/>
  </w:style>
  <w:style w:type="numbering" w:customStyle="1" w:styleId="NoList421">
    <w:name w:val="No List421"/>
    <w:next w:val="a2"/>
    <w:uiPriority w:val="99"/>
    <w:semiHidden/>
    <w:unhideWhenUsed/>
    <w:rsid w:val="009B5531"/>
  </w:style>
  <w:style w:type="numbering" w:customStyle="1" w:styleId="NoList12311">
    <w:name w:val="No List12311"/>
    <w:next w:val="a2"/>
    <w:uiPriority w:val="99"/>
    <w:semiHidden/>
    <w:unhideWhenUsed/>
    <w:rsid w:val="009B5531"/>
  </w:style>
  <w:style w:type="numbering" w:customStyle="1" w:styleId="113111">
    <w:name w:val="リストなし11311"/>
    <w:next w:val="a2"/>
    <w:uiPriority w:val="99"/>
    <w:semiHidden/>
    <w:unhideWhenUsed/>
    <w:rsid w:val="009B5531"/>
  </w:style>
  <w:style w:type="numbering" w:customStyle="1" w:styleId="113112">
    <w:name w:val="无列表11311"/>
    <w:next w:val="a2"/>
    <w:semiHidden/>
    <w:rsid w:val="009B5531"/>
  </w:style>
  <w:style w:type="numbering" w:customStyle="1" w:styleId="NoList21311">
    <w:name w:val="No List21311"/>
    <w:next w:val="a2"/>
    <w:semiHidden/>
    <w:rsid w:val="009B5531"/>
  </w:style>
  <w:style w:type="numbering" w:customStyle="1" w:styleId="NoList31311">
    <w:name w:val="No List31311"/>
    <w:next w:val="a2"/>
    <w:uiPriority w:val="99"/>
    <w:semiHidden/>
    <w:rsid w:val="009B5531"/>
  </w:style>
  <w:style w:type="numbering" w:customStyle="1" w:styleId="NoList111311">
    <w:name w:val="No List111311"/>
    <w:next w:val="a2"/>
    <w:uiPriority w:val="99"/>
    <w:semiHidden/>
    <w:unhideWhenUsed/>
    <w:rsid w:val="009B5531"/>
  </w:style>
  <w:style w:type="numbering" w:customStyle="1" w:styleId="12311">
    <w:name w:val="無清單12311"/>
    <w:next w:val="a2"/>
    <w:uiPriority w:val="99"/>
    <w:semiHidden/>
    <w:unhideWhenUsed/>
    <w:rsid w:val="009B5531"/>
  </w:style>
  <w:style w:type="numbering" w:customStyle="1" w:styleId="111311">
    <w:name w:val="無清單111311"/>
    <w:next w:val="a2"/>
    <w:uiPriority w:val="99"/>
    <w:semiHidden/>
    <w:unhideWhenUsed/>
    <w:rsid w:val="009B5531"/>
  </w:style>
  <w:style w:type="numbering" w:customStyle="1" w:styleId="NoList12121">
    <w:name w:val="No List12121"/>
    <w:next w:val="a2"/>
    <w:uiPriority w:val="99"/>
    <w:semiHidden/>
    <w:unhideWhenUsed/>
    <w:rsid w:val="009B5531"/>
  </w:style>
  <w:style w:type="numbering" w:customStyle="1" w:styleId="111213">
    <w:name w:val="リストなし11121"/>
    <w:next w:val="a2"/>
    <w:uiPriority w:val="99"/>
    <w:semiHidden/>
    <w:unhideWhenUsed/>
    <w:rsid w:val="009B5531"/>
  </w:style>
  <w:style w:type="numbering" w:customStyle="1" w:styleId="111214">
    <w:name w:val="无列表11121"/>
    <w:next w:val="a2"/>
    <w:semiHidden/>
    <w:rsid w:val="009B5531"/>
  </w:style>
  <w:style w:type="numbering" w:customStyle="1" w:styleId="NoList21121">
    <w:name w:val="No List21121"/>
    <w:next w:val="a2"/>
    <w:semiHidden/>
    <w:rsid w:val="009B5531"/>
  </w:style>
  <w:style w:type="numbering" w:customStyle="1" w:styleId="NoList31121">
    <w:name w:val="No List31121"/>
    <w:next w:val="a2"/>
    <w:uiPriority w:val="99"/>
    <w:semiHidden/>
    <w:rsid w:val="009B5531"/>
  </w:style>
  <w:style w:type="numbering" w:customStyle="1" w:styleId="NoList111121">
    <w:name w:val="No List111121"/>
    <w:next w:val="a2"/>
    <w:uiPriority w:val="99"/>
    <w:semiHidden/>
    <w:unhideWhenUsed/>
    <w:rsid w:val="009B5531"/>
  </w:style>
  <w:style w:type="numbering" w:customStyle="1" w:styleId="121210">
    <w:name w:val="無清單12121"/>
    <w:next w:val="a2"/>
    <w:uiPriority w:val="99"/>
    <w:semiHidden/>
    <w:unhideWhenUsed/>
    <w:rsid w:val="009B5531"/>
  </w:style>
  <w:style w:type="numbering" w:customStyle="1" w:styleId="1111210">
    <w:name w:val="無清單111121"/>
    <w:next w:val="a2"/>
    <w:uiPriority w:val="99"/>
    <w:semiHidden/>
    <w:unhideWhenUsed/>
    <w:rsid w:val="009B5531"/>
  </w:style>
  <w:style w:type="numbering" w:customStyle="1" w:styleId="NoList521">
    <w:name w:val="No List521"/>
    <w:next w:val="a2"/>
    <w:uiPriority w:val="99"/>
    <w:semiHidden/>
    <w:unhideWhenUsed/>
    <w:rsid w:val="009B5531"/>
  </w:style>
  <w:style w:type="numbering" w:customStyle="1" w:styleId="NoList1321">
    <w:name w:val="No List1321"/>
    <w:next w:val="a2"/>
    <w:uiPriority w:val="99"/>
    <w:semiHidden/>
    <w:unhideWhenUsed/>
    <w:rsid w:val="009B5531"/>
  </w:style>
  <w:style w:type="numbering" w:customStyle="1" w:styleId="12214">
    <w:name w:val="リストなし1221"/>
    <w:next w:val="a2"/>
    <w:uiPriority w:val="99"/>
    <w:semiHidden/>
    <w:unhideWhenUsed/>
    <w:rsid w:val="009B5531"/>
  </w:style>
  <w:style w:type="numbering" w:customStyle="1" w:styleId="NoList2221">
    <w:name w:val="No List2221"/>
    <w:next w:val="a2"/>
    <w:semiHidden/>
    <w:rsid w:val="009B5531"/>
  </w:style>
  <w:style w:type="numbering" w:customStyle="1" w:styleId="NoList3221">
    <w:name w:val="No List3221"/>
    <w:next w:val="a2"/>
    <w:uiPriority w:val="99"/>
    <w:semiHidden/>
    <w:rsid w:val="009B5531"/>
  </w:style>
  <w:style w:type="numbering" w:customStyle="1" w:styleId="NoList11221">
    <w:name w:val="No List11221"/>
    <w:next w:val="a2"/>
    <w:uiPriority w:val="99"/>
    <w:semiHidden/>
    <w:unhideWhenUsed/>
    <w:rsid w:val="009B5531"/>
  </w:style>
  <w:style w:type="numbering" w:customStyle="1" w:styleId="13210">
    <w:name w:val="無清單1321"/>
    <w:next w:val="a2"/>
    <w:uiPriority w:val="99"/>
    <w:semiHidden/>
    <w:unhideWhenUsed/>
    <w:rsid w:val="009B5531"/>
  </w:style>
  <w:style w:type="numbering" w:customStyle="1" w:styleId="112210">
    <w:name w:val="無清單11221"/>
    <w:next w:val="a2"/>
    <w:uiPriority w:val="99"/>
    <w:semiHidden/>
    <w:unhideWhenUsed/>
    <w:rsid w:val="009B5531"/>
  </w:style>
  <w:style w:type="numbering" w:customStyle="1" w:styleId="21210">
    <w:name w:val="无列表2121"/>
    <w:next w:val="a2"/>
    <w:uiPriority w:val="99"/>
    <w:semiHidden/>
    <w:unhideWhenUsed/>
    <w:rsid w:val="009B5531"/>
  </w:style>
  <w:style w:type="numbering" w:customStyle="1" w:styleId="NoList111221">
    <w:name w:val="No List111221"/>
    <w:next w:val="a2"/>
    <w:uiPriority w:val="99"/>
    <w:semiHidden/>
    <w:unhideWhenUsed/>
    <w:rsid w:val="009B5531"/>
  </w:style>
  <w:style w:type="numbering" w:customStyle="1" w:styleId="NoList71">
    <w:name w:val="No List71"/>
    <w:next w:val="a2"/>
    <w:uiPriority w:val="99"/>
    <w:semiHidden/>
    <w:unhideWhenUsed/>
    <w:rsid w:val="009B5531"/>
  </w:style>
  <w:style w:type="numbering" w:customStyle="1" w:styleId="NoList151">
    <w:name w:val="No List151"/>
    <w:next w:val="a2"/>
    <w:uiPriority w:val="99"/>
    <w:semiHidden/>
    <w:unhideWhenUsed/>
    <w:rsid w:val="009B5531"/>
  </w:style>
  <w:style w:type="numbering" w:customStyle="1" w:styleId="1413">
    <w:name w:val="リストなし141"/>
    <w:next w:val="a2"/>
    <w:uiPriority w:val="99"/>
    <w:semiHidden/>
    <w:unhideWhenUsed/>
    <w:rsid w:val="009B5531"/>
  </w:style>
  <w:style w:type="numbering" w:customStyle="1" w:styleId="1414">
    <w:name w:val="无列表141"/>
    <w:next w:val="a2"/>
    <w:semiHidden/>
    <w:rsid w:val="009B5531"/>
  </w:style>
  <w:style w:type="numbering" w:customStyle="1" w:styleId="NoList241">
    <w:name w:val="No List241"/>
    <w:next w:val="a2"/>
    <w:semiHidden/>
    <w:rsid w:val="009B5531"/>
  </w:style>
  <w:style w:type="numbering" w:customStyle="1" w:styleId="NoList341">
    <w:name w:val="No List341"/>
    <w:next w:val="a2"/>
    <w:uiPriority w:val="99"/>
    <w:semiHidden/>
    <w:rsid w:val="009B5531"/>
  </w:style>
  <w:style w:type="numbering" w:customStyle="1" w:styleId="NoList1151">
    <w:name w:val="No List1151"/>
    <w:next w:val="a2"/>
    <w:uiPriority w:val="99"/>
    <w:semiHidden/>
    <w:unhideWhenUsed/>
    <w:rsid w:val="009B5531"/>
  </w:style>
  <w:style w:type="numbering" w:customStyle="1" w:styleId="1511">
    <w:name w:val="無清單151"/>
    <w:next w:val="a2"/>
    <w:uiPriority w:val="99"/>
    <w:semiHidden/>
    <w:unhideWhenUsed/>
    <w:rsid w:val="009B5531"/>
  </w:style>
  <w:style w:type="numbering" w:customStyle="1" w:styleId="11410">
    <w:name w:val="無清單1141"/>
    <w:next w:val="a2"/>
    <w:uiPriority w:val="99"/>
    <w:semiHidden/>
    <w:unhideWhenUsed/>
    <w:rsid w:val="009B5531"/>
  </w:style>
  <w:style w:type="numbering" w:customStyle="1" w:styleId="NoList431">
    <w:name w:val="No List431"/>
    <w:next w:val="a2"/>
    <w:uiPriority w:val="99"/>
    <w:semiHidden/>
    <w:unhideWhenUsed/>
    <w:rsid w:val="009B5531"/>
  </w:style>
  <w:style w:type="numbering" w:customStyle="1" w:styleId="NoList1241">
    <w:name w:val="No List1241"/>
    <w:next w:val="a2"/>
    <w:uiPriority w:val="99"/>
    <w:semiHidden/>
    <w:unhideWhenUsed/>
    <w:rsid w:val="009B5531"/>
  </w:style>
  <w:style w:type="numbering" w:customStyle="1" w:styleId="11411">
    <w:name w:val="リストなし1141"/>
    <w:next w:val="a2"/>
    <w:uiPriority w:val="99"/>
    <w:semiHidden/>
    <w:unhideWhenUsed/>
    <w:rsid w:val="009B5531"/>
  </w:style>
  <w:style w:type="numbering" w:customStyle="1" w:styleId="11412">
    <w:name w:val="无列表1141"/>
    <w:next w:val="a2"/>
    <w:semiHidden/>
    <w:rsid w:val="009B5531"/>
  </w:style>
  <w:style w:type="numbering" w:customStyle="1" w:styleId="NoList2141">
    <w:name w:val="No List2141"/>
    <w:next w:val="a2"/>
    <w:semiHidden/>
    <w:rsid w:val="009B5531"/>
  </w:style>
  <w:style w:type="numbering" w:customStyle="1" w:styleId="NoList3141">
    <w:name w:val="No List3141"/>
    <w:next w:val="a2"/>
    <w:uiPriority w:val="99"/>
    <w:semiHidden/>
    <w:rsid w:val="009B5531"/>
  </w:style>
  <w:style w:type="numbering" w:customStyle="1" w:styleId="NoList11141">
    <w:name w:val="No List11141"/>
    <w:next w:val="a2"/>
    <w:uiPriority w:val="99"/>
    <w:semiHidden/>
    <w:unhideWhenUsed/>
    <w:rsid w:val="009B5531"/>
  </w:style>
  <w:style w:type="numbering" w:customStyle="1" w:styleId="12410">
    <w:name w:val="無清單1241"/>
    <w:next w:val="a2"/>
    <w:uiPriority w:val="99"/>
    <w:semiHidden/>
    <w:unhideWhenUsed/>
    <w:rsid w:val="009B5531"/>
  </w:style>
  <w:style w:type="numbering" w:customStyle="1" w:styleId="111410">
    <w:name w:val="無清單11141"/>
    <w:next w:val="a2"/>
    <w:uiPriority w:val="99"/>
    <w:semiHidden/>
    <w:unhideWhenUsed/>
    <w:rsid w:val="009B5531"/>
  </w:style>
  <w:style w:type="numbering" w:customStyle="1" w:styleId="2310">
    <w:name w:val="无列表231"/>
    <w:next w:val="a2"/>
    <w:uiPriority w:val="99"/>
    <w:semiHidden/>
    <w:unhideWhenUsed/>
    <w:rsid w:val="009B5531"/>
  </w:style>
  <w:style w:type="numbering" w:customStyle="1" w:styleId="NoList12131">
    <w:name w:val="No List12131"/>
    <w:next w:val="a2"/>
    <w:uiPriority w:val="99"/>
    <w:semiHidden/>
    <w:unhideWhenUsed/>
    <w:rsid w:val="009B5531"/>
  </w:style>
  <w:style w:type="numbering" w:customStyle="1" w:styleId="111310">
    <w:name w:val="リストなし11131"/>
    <w:next w:val="a2"/>
    <w:uiPriority w:val="99"/>
    <w:semiHidden/>
    <w:unhideWhenUsed/>
    <w:rsid w:val="009B5531"/>
  </w:style>
  <w:style w:type="numbering" w:customStyle="1" w:styleId="111312">
    <w:name w:val="无列表11131"/>
    <w:next w:val="a2"/>
    <w:semiHidden/>
    <w:rsid w:val="009B5531"/>
  </w:style>
  <w:style w:type="numbering" w:customStyle="1" w:styleId="NoList21131">
    <w:name w:val="No List21131"/>
    <w:next w:val="a2"/>
    <w:semiHidden/>
    <w:rsid w:val="009B5531"/>
  </w:style>
  <w:style w:type="numbering" w:customStyle="1" w:styleId="NoList31131">
    <w:name w:val="No List31131"/>
    <w:next w:val="a2"/>
    <w:uiPriority w:val="99"/>
    <w:semiHidden/>
    <w:rsid w:val="009B5531"/>
  </w:style>
  <w:style w:type="numbering" w:customStyle="1" w:styleId="NoList111131">
    <w:name w:val="No List111131"/>
    <w:next w:val="a2"/>
    <w:uiPriority w:val="99"/>
    <w:semiHidden/>
    <w:unhideWhenUsed/>
    <w:rsid w:val="009B5531"/>
  </w:style>
  <w:style w:type="numbering" w:customStyle="1" w:styleId="121310">
    <w:name w:val="無清單12131"/>
    <w:next w:val="a2"/>
    <w:uiPriority w:val="99"/>
    <w:semiHidden/>
    <w:unhideWhenUsed/>
    <w:rsid w:val="009B5531"/>
  </w:style>
  <w:style w:type="numbering" w:customStyle="1" w:styleId="111131">
    <w:name w:val="無清單111131"/>
    <w:next w:val="a2"/>
    <w:uiPriority w:val="99"/>
    <w:semiHidden/>
    <w:unhideWhenUsed/>
    <w:rsid w:val="009B5531"/>
  </w:style>
  <w:style w:type="numbering" w:customStyle="1" w:styleId="NoList531">
    <w:name w:val="No List531"/>
    <w:next w:val="a2"/>
    <w:uiPriority w:val="99"/>
    <w:semiHidden/>
    <w:unhideWhenUsed/>
    <w:rsid w:val="009B5531"/>
  </w:style>
  <w:style w:type="numbering" w:customStyle="1" w:styleId="NoList1331">
    <w:name w:val="No List1331"/>
    <w:next w:val="a2"/>
    <w:uiPriority w:val="99"/>
    <w:semiHidden/>
    <w:unhideWhenUsed/>
    <w:rsid w:val="009B5531"/>
  </w:style>
  <w:style w:type="numbering" w:customStyle="1" w:styleId="12312">
    <w:name w:val="リストなし1231"/>
    <w:next w:val="a2"/>
    <w:uiPriority w:val="99"/>
    <w:semiHidden/>
    <w:unhideWhenUsed/>
    <w:rsid w:val="009B5531"/>
  </w:style>
  <w:style w:type="numbering" w:customStyle="1" w:styleId="12313">
    <w:name w:val="无列表1231"/>
    <w:next w:val="a2"/>
    <w:semiHidden/>
    <w:rsid w:val="009B5531"/>
  </w:style>
  <w:style w:type="numbering" w:customStyle="1" w:styleId="NoList2231">
    <w:name w:val="No List2231"/>
    <w:next w:val="a2"/>
    <w:semiHidden/>
    <w:rsid w:val="009B5531"/>
  </w:style>
  <w:style w:type="numbering" w:customStyle="1" w:styleId="NoList3231">
    <w:name w:val="No List3231"/>
    <w:next w:val="a2"/>
    <w:uiPriority w:val="99"/>
    <w:semiHidden/>
    <w:rsid w:val="009B5531"/>
  </w:style>
  <w:style w:type="numbering" w:customStyle="1" w:styleId="NoList11231">
    <w:name w:val="No List11231"/>
    <w:next w:val="a2"/>
    <w:uiPriority w:val="99"/>
    <w:semiHidden/>
    <w:unhideWhenUsed/>
    <w:rsid w:val="009B5531"/>
  </w:style>
  <w:style w:type="numbering" w:customStyle="1" w:styleId="13310">
    <w:name w:val="無清單1331"/>
    <w:next w:val="a2"/>
    <w:uiPriority w:val="99"/>
    <w:semiHidden/>
    <w:unhideWhenUsed/>
    <w:rsid w:val="009B5531"/>
  </w:style>
  <w:style w:type="numbering" w:customStyle="1" w:styleId="112310">
    <w:name w:val="無清單11231"/>
    <w:next w:val="a2"/>
    <w:uiPriority w:val="99"/>
    <w:semiHidden/>
    <w:unhideWhenUsed/>
    <w:rsid w:val="009B5531"/>
  </w:style>
  <w:style w:type="numbering" w:customStyle="1" w:styleId="21310">
    <w:name w:val="无列表2131"/>
    <w:next w:val="a2"/>
    <w:uiPriority w:val="99"/>
    <w:semiHidden/>
    <w:unhideWhenUsed/>
    <w:rsid w:val="009B5531"/>
  </w:style>
  <w:style w:type="numbering" w:customStyle="1" w:styleId="NoList12221">
    <w:name w:val="No List12221"/>
    <w:next w:val="a2"/>
    <w:uiPriority w:val="99"/>
    <w:semiHidden/>
    <w:unhideWhenUsed/>
    <w:rsid w:val="009B5531"/>
  </w:style>
  <w:style w:type="numbering" w:customStyle="1" w:styleId="112211">
    <w:name w:val="リストなし11221"/>
    <w:next w:val="a2"/>
    <w:uiPriority w:val="99"/>
    <w:semiHidden/>
    <w:unhideWhenUsed/>
    <w:rsid w:val="009B5531"/>
  </w:style>
  <w:style w:type="numbering" w:customStyle="1" w:styleId="112212">
    <w:name w:val="无列表11221"/>
    <w:next w:val="a2"/>
    <w:semiHidden/>
    <w:rsid w:val="009B5531"/>
  </w:style>
  <w:style w:type="numbering" w:customStyle="1" w:styleId="NoList21221">
    <w:name w:val="No List21221"/>
    <w:next w:val="a2"/>
    <w:semiHidden/>
    <w:rsid w:val="009B5531"/>
  </w:style>
  <w:style w:type="numbering" w:customStyle="1" w:styleId="NoList31221">
    <w:name w:val="No List31221"/>
    <w:next w:val="a2"/>
    <w:uiPriority w:val="99"/>
    <w:semiHidden/>
    <w:rsid w:val="009B5531"/>
  </w:style>
  <w:style w:type="numbering" w:customStyle="1" w:styleId="NoList111231">
    <w:name w:val="No List111231"/>
    <w:next w:val="a2"/>
    <w:uiPriority w:val="99"/>
    <w:semiHidden/>
    <w:unhideWhenUsed/>
    <w:rsid w:val="009B5531"/>
  </w:style>
  <w:style w:type="numbering" w:customStyle="1" w:styleId="122210">
    <w:name w:val="無清單12221"/>
    <w:next w:val="a2"/>
    <w:uiPriority w:val="99"/>
    <w:semiHidden/>
    <w:unhideWhenUsed/>
    <w:rsid w:val="009B5531"/>
  </w:style>
  <w:style w:type="numbering" w:customStyle="1" w:styleId="1112210">
    <w:name w:val="無清單111221"/>
    <w:next w:val="a2"/>
    <w:uiPriority w:val="99"/>
    <w:semiHidden/>
    <w:unhideWhenUsed/>
    <w:rsid w:val="009B5531"/>
  </w:style>
  <w:style w:type="numbering" w:customStyle="1" w:styleId="4fc">
    <w:name w:val="无列表4"/>
    <w:next w:val="a2"/>
    <w:uiPriority w:val="99"/>
    <w:semiHidden/>
    <w:unhideWhenUsed/>
    <w:rsid w:val="009B5531"/>
  </w:style>
  <w:style w:type="numbering" w:customStyle="1" w:styleId="328">
    <w:name w:val="无列表32"/>
    <w:next w:val="a2"/>
    <w:uiPriority w:val="99"/>
    <w:semiHidden/>
    <w:unhideWhenUsed/>
    <w:rsid w:val="009B5531"/>
  </w:style>
  <w:style w:type="numbering" w:customStyle="1" w:styleId="13122">
    <w:name w:val="无列表1312"/>
    <w:next w:val="a2"/>
    <w:semiHidden/>
    <w:rsid w:val="009B5531"/>
  </w:style>
  <w:style w:type="numbering" w:customStyle="1" w:styleId="NoList4112">
    <w:name w:val="No List4112"/>
    <w:next w:val="a2"/>
    <w:uiPriority w:val="99"/>
    <w:semiHidden/>
    <w:unhideWhenUsed/>
    <w:rsid w:val="009B5531"/>
  </w:style>
  <w:style w:type="numbering" w:customStyle="1" w:styleId="2212">
    <w:name w:val="无列表2212"/>
    <w:next w:val="a2"/>
    <w:uiPriority w:val="99"/>
    <w:semiHidden/>
    <w:unhideWhenUsed/>
    <w:rsid w:val="009B5531"/>
  </w:style>
  <w:style w:type="numbering" w:customStyle="1" w:styleId="NoList121112">
    <w:name w:val="No List121112"/>
    <w:next w:val="a2"/>
    <w:uiPriority w:val="99"/>
    <w:semiHidden/>
    <w:unhideWhenUsed/>
    <w:rsid w:val="009B5531"/>
  </w:style>
  <w:style w:type="numbering" w:customStyle="1" w:styleId="1111121">
    <w:name w:val="リストなし111112"/>
    <w:next w:val="a2"/>
    <w:uiPriority w:val="99"/>
    <w:semiHidden/>
    <w:unhideWhenUsed/>
    <w:rsid w:val="009B5531"/>
  </w:style>
  <w:style w:type="numbering" w:customStyle="1" w:styleId="1111122">
    <w:name w:val="无列表111112"/>
    <w:next w:val="a2"/>
    <w:semiHidden/>
    <w:rsid w:val="009B5531"/>
  </w:style>
  <w:style w:type="numbering" w:customStyle="1" w:styleId="NoList211112">
    <w:name w:val="No List211112"/>
    <w:next w:val="a2"/>
    <w:semiHidden/>
    <w:rsid w:val="009B5531"/>
  </w:style>
  <w:style w:type="numbering" w:customStyle="1" w:styleId="NoList311112">
    <w:name w:val="No List311112"/>
    <w:next w:val="a2"/>
    <w:uiPriority w:val="99"/>
    <w:semiHidden/>
    <w:rsid w:val="009B5531"/>
  </w:style>
  <w:style w:type="numbering" w:customStyle="1" w:styleId="NoList1111112">
    <w:name w:val="No List1111112"/>
    <w:next w:val="a2"/>
    <w:uiPriority w:val="99"/>
    <w:semiHidden/>
    <w:unhideWhenUsed/>
    <w:rsid w:val="009B5531"/>
  </w:style>
  <w:style w:type="numbering" w:customStyle="1" w:styleId="1211120">
    <w:name w:val="無清單121112"/>
    <w:next w:val="a2"/>
    <w:uiPriority w:val="99"/>
    <w:semiHidden/>
    <w:unhideWhenUsed/>
    <w:rsid w:val="009B5531"/>
  </w:style>
  <w:style w:type="numbering" w:customStyle="1" w:styleId="11111120">
    <w:name w:val="無清單1111112"/>
    <w:next w:val="a2"/>
    <w:uiPriority w:val="99"/>
    <w:semiHidden/>
    <w:unhideWhenUsed/>
    <w:rsid w:val="009B5531"/>
  </w:style>
  <w:style w:type="numbering" w:customStyle="1" w:styleId="NoList13112">
    <w:name w:val="No List13112"/>
    <w:next w:val="a2"/>
    <w:uiPriority w:val="99"/>
    <w:semiHidden/>
    <w:unhideWhenUsed/>
    <w:rsid w:val="009B5531"/>
  </w:style>
  <w:style w:type="numbering" w:customStyle="1" w:styleId="121122">
    <w:name w:val="リストなし12112"/>
    <w:next w:val="a2"/>
    <w:uiPriority w:val="99"/>
    <w:semiHidden/>
    <w:unhideWhenUsed/>
    <w:rsid w:val="009B5531"/>
  </w:style>
  <w:style w:type="numbering" w:customStyle="1" w:styleId="121123">
    <w:name w:val="无列表12112"/>
    <w:next w:val="a2"/>
    <w:semiHidden/>
    <w:rsid w:val="009B5531"/>
  </w:style>
  <w:style w:type="numbering" w:customStyle="1" w:styleId="NoList22112">
    <w:name w:val="No List22112"/>
    <w:next w:val="a2"/>
    <w:semiHidden/>
    <w:rsid w:val="009B5531"/>
  </w:style>
  <w:style w:type="numbering" w:customStyle="1" w:styleId="NoList32112">
    <w:name w:val="No List32112"/>
    <w:next w:val="a2"/>
    <w:uiPriority w:val="99"/>
    <w:semiHidden/>
    <w:rsid w:val="009B5531"/>
  </w:style>
  <w:style w:type="numbering" w:customStyle="1" w:styleId="NoList112112">
    <w:name w:val="No List112112"/>
    <w:next w:val="a2"/>
    <w:uiPriority w:val="99"/>
    <w:semiHidden/>
    <w:unhideWhenUsed/>
    <w:rsid w:val="009B5531"/>
  </w:style>
  <w:style w:type="numbering" w:customStyle="1" w:styleId="131120">
    <w:name w:val="無清單13112"/>
    <w:next w:val="a2"/>
    <w:uiPriority w:val="99"/>
    <w:semiHidden/>
    <w:unhideWhenUsed/>
    <w:rsid w:val="009B5531"/>
  </w:style>
  <w:style w:type="numbering" w:customStyle="1" w:styleId="1121120">
    <w:name w:val="無清單112112"/>
    <w:next w:val="a2"/>
    <w:uiPriority w:val="99"/>
    <w:semiHidden/>
    <w:unhideWhenUsed/>
    <w:rsid w:val="009B5531"/>
  </w:style>
  <w:style w:type="numbering" w:customStyle="1" w:styleId="21112">
    <w:name w:val="无列表21112"/>
    <w:next w:val="a2"/>
    <w:uiPriority w:val="99"/>
    <w:semiHidden/>
    <w:unhideWhenUsed/>
    <w:rsid w:val="009B5531"/>
  </w:style>
  <w:style w:type="numbering" w:customStyle="1" w:styleId="NoList122112">
    <w:name w:val="No List122112"/>
    <w:next w:val="a2"/>
    <w:uiPriority w:val="99"/>
    <w:semiHidden/>
    <w:unhideWhenUsed/>
    <w:rsid w:val="009B5531"/>
  </w:style>
  <w:style w:type="numbering" w:customStyle="1" w:styleId="1121121">
    <w:name w:val="リストなし112112"/>
    <w:next w:val="a2"/>
    <w:uiPriority w:val="99"/>
    <w:semiHidden/>
    <w:unhideWhenUsed/>
    <w:rsid w:val="009B5531"/>
  </w:style>
  <w:style w:type="numbering" w:customStyle="1" w:styleId="1121122">
    <w:name w:val="无列表112112"/>
    <w:next w:val="a2"/>
    <w:semiHidden/>
    <w:rsid w:val="009B5531"/>
  </w:style>
  <w:style w:type="numbering" w:customStyle="1" w:styleId="NoList212112">
    <w:name w:val="No List212112"/>
    <w:next w:val="a2"/>
    <w:semiHidden/>
    <w:rsid w:val="009B5531"/>
  </w:style>
  <w:style w:type="numbering" w:customStyle="1" w:styleId="NoList312112">
    <w:name w:val="No List312112"/>
    <w:next w:val="a2"/>
    <w:uiPriority w:val="99"/>
    <w:semiHidden/>
    <w:rsid w:val="009B5531"/>
  </w:style>
  <w:style w:type="numbering" w:customStyle="1" w:styleId="NoList1112112">
    <w:name w:val="No List1112112"/>
    <w:next w:val="a2"/>
    <w:uiPriority w:val="99"/>
    <w:semiHidden/>
    <w:unhideWhenUsed/>
    <w:rsid w:val="009B5531"/>
  </w:style>
  <w:style w:type="numbering" w:customStyle="1" w:styleId="122112">
    <w:name w:val="無清單122112"/>
    <w:next w:val="a2"/>
    <w:uiPriority w:val="99"/>
    <w:semiHidden/>
    <w:unhideWhenUsed/>
    <w:rsid w:val="009B5531"/>
  </w:style>
  <w:style w:type="numbering" w:customStyle="1" w:styleId="1112112">
    <w:name w:val="無清單1112112"/>
    <w:next w:val="a2"/>
    <w:uiPriority w:val="99"/>
    <w:semiHidden/>
    <w:unhideWhenUsed/>
    <w:rsid w:val="009B5531"/>
  </w:style>
  <w:style w:type="numbering" w:customStyle="1" w:styleId="12222">
    <w:name w:val="无列表1222"/>
    <w:next w:val="a2"/>
    <w:semiHidden/>
    <w:rsid w:val="009B5531"/>
  </w:style>
  <w:style w:type="numbering" w:customStyle="1" w:styleId="NoList17">
    <w:name w:val="No List17"/>
    <w:next w:val="a2"/>
    <w:uiPriority w:val="99"/>
    <w:semiHidden/>
    <w:unhideWhenUsed/>
    <w:rsid w:val="009B5531"/>
  </w:style>
  <w:style w:type="numbering" w:customStyle="1" w:styleId="164">
    <w:name w:val="リストなし16"/>
    <w:next w:val="a2"/>
    <w:uiPriority w:val="99"/>
    <w:semiHidden/>
    <w:unhideWhenUsed/>
    <w:rsid w:val="009B5531"/>
  </w:style>
  <w:style w:type="numbering" w:customStyle="1" w:styleId="165">
    <w:name w:val="无列表16"/>
    <w:next w:val="a2"/>
    <w:semiHidden/>
    <w:rsid w:val="009B5531"/>
  </w:style>
  <w:style w:type="numbering" w:customStyle="1" w:styleId="NoList26">
    <w:name w:val="No List26"/>
    <w:next w:val="a2"/>
    <w:uiPriority w:val="99"/>
    <w:semiHidden/>
    <w:rsid w:val="009B5531"/>
  </w:style>
  <w:style w:type="numbering" w:customStyle="1" w:styleId="NoList36">
    <w:name w:val="No List36"/>
    <w:next w:val="a2"/>
    <w:uiPriority w:val="99"/>
    <w:semiHidden/>
    <w:rsid w:val="009B5531"/>
  </w:style>
  <w:style w:type="numbering" w:customStyle="1" w:styleId="NoList117">
    <w:name w:val="No List117"/>
    <w:next w:val="a2"/>
    <w:uiPriority w:val="99"/>
    <w:semiHidden/>
    <w:unhideWhenUsed/>
    <w:rsid w:val="009B5531"/>
  </w:style>
  <w:style w:type="numbering" w:customStyle="1" w:styleId="171">
    <w:name w:val="無清單17"/>
    <w:next w:val="a2"/>
    <w:uiPriority w:val="99"/>
    <w:semiHidden/>
    <w:unhideWhenUsed/>
    <w:rsid w:val="009B5531"/>
  </w:style>
  <w:style w:type="numbering" w:customStyle="1" w:styleId="1161">
    <w:name w:val="無清單116"/>
    <w:next w:val="a2"/>
    <w:uiPriority w:val="99"/>
    <w:semiHidden/>
    <w:unhideWhenUsed/>
    <w:rsid w:val="009B5531"/>
  </w:style>
  <w:style w:type="numbering" w:customStyle="1" w:styleId="NoList1116">
    <w:name w:val="No List1116"/>
    <w:next w:val="a2"/>
    <w:uiPriority w:val="99"/>
    <w:semiHidden/>
    <w:unhideWhenUsed/>
    <w:rsid w:val="009B5531"/>
  </w:style>
  <w:style w:type="numbering" w:customStyle="1" w:styleId="256">
    <w:name w:val="无列表25"/>
    <w:next w:val="a2"/>
    <w:uiPriority w:val="99"/>
    <w:semiHidden/>
    <w:unhideWhenUsed/>
    <w:rsid w:val="009B5531"/>
  </w:style>
  <w:style w:type="numbering" w:customStyle="1" w:styleId="NoList126">
    <w:name w:val="No List126"/>
    <w:next w:val="a2"/>
    <w:uiPriority w:val="99"/>
    <w:semiHidden/>
    <w:unhideWhenUsed/>
    <w:rsid w:val="009B5531"/>
  </w:style>
  <w:style w:type="numbering" w:customStyle="1" w:styleId="1162">
    <w:name w:val="リストなし116"/>
    <w:next w:val="a2"/>
    <w:uiPriority w:val="99"/>
    <w:semiHidden/>
    <w:unhideWhenUsed/>
    <w:rsid w:val="009B5531"/>
  </w:style>
  <w:style w:type="numbering" w:customStyle="1" w:styleId="1163">
    <w:name w:val="无列表116"/>
    <w:next w:val="a2"/>
    <w:semiHidden/>
    <w:rsid w:val="009B5531"/>
  </w:style>
  <w:style w:type="numbering" w:customStyle="1" w:styleId="NoList216">
    <w:name w:val="No List216"/>
    <w:next w:val="a2"/>
    <w:semiHidden/>
    <w:rsid w:val="009B5531"/>
  </w:style>
  <w:style w:type="numbering" w:customStyle="1" w:styleId="NoList316">
    <w:name w:val="No List316"/>
    <w:next w:val="a2"/>
    <w:uiPriority w:val="99"/>
    <w:semiHidden/>
    <w:rsid w:val="009B5531"/>
  </w:style>
  <w:style w:type="numbering" w:customStyle="1" w:styleId="1261">
    <w:name w:val="無清單126"/>
    <w:next w:val="a2"/>
    <w:uiPriority w:val="99"/>
    <w:semiHidden/>
    <w:unhideWhenUsed/>
    <w:rsid w:val="009B5531"/>
  </w:style>
  <w:style w:type="numbering" w:customStyle="1" w:styleId="11161">
    <w:name w:val="無清單1116"/>
    <w:next w:val="a2"/>
    <w:uiPriority w:val="99"/>
    <w:semiHidden/>
    <w:unhideWhenUsed/>
    <w:rsid w:val="009B5531"/>
  </w:style>
  <w:style w:type="numbering" w:customStyle="1" w:styleId="NoList45">
    <w:name w:val="No List45"/>
    <w:next w:val="a2"/>
    <w:uiPriority w:val="99"/>
    <w:semiHidden/>
    <w:unhideWhenUsed/>
    <w:rsid w:val="009B5531"/>
  </w:style>
  <w:style w:type="numbering" w:customStyle="1" w:styleId="NoList1125">
    <w:name w:val="No List1125"/>
    <w:next w:val="a2"/>
    <w:uiPriority w:val="99"/>
    <w:semiHidden/>
    <w:unhideWhenUsed/>
    <w:rsid w:val="009B5531"/>
  </w:style>
  <w:style w:type="numbering" w:customStyle="1" w:styleId="NoList1215">
    <w:name w:val="No List1215"/>
    <w:next w:val="a2"/>
    <w:uiPriority w:val="99"/>
    <w:semiHidden/>
    <w:unhideWhenUsed/>
    <w:rsid w:val="009B5531"/>
  </w:style>
  <w:style w:type="numbering" w:customStyle="1" w:styleId="11151">
    <w:name w:val="リストなし1115"/>
    <w:next w:val="a2"/>
    <w:uiPriority w:val="99"/>
    <w:semiHidden/>
    <w:unhideWhenUsed/>
    <w:rsid w:val="009B5531"/>
  </w:style>
  <w:style w:type="numbering" w:customStyle="1" w:styleId="11152">
    <w:name w:val="无列表1115"/>
    <w:next w:val="a2"/>
    <w:semiHidden/>
    <w:rsid w:val="009B5531"/>
  </w:style>
  <w:style w:type="numbering" w:customStyle="1" w:styleId="NoList2115">
    <w:name w:val="No List2115"/>
    <w:next w:val="a2"/>
    <w:semiHidden/>
    <w:rsid w:val="009B5531"/>
  </w:style>
  <w:style w:type="numbering" w:customStyle="1" w:styleId="NoList3115">
    <w:name w:val="No List3115"/>
    <w:next w:val="a2"/>
    <w:uiPriority w:val="99"/>
    <w:semiHidden/>
    <w:rsid w:val="009B5531"/>
  </w:style>
  <w:style w:type="numbering" w:customStyle="1" w:styleId="NoList11115">
    <w:name w:val="No List11115"/>
    <w:next w:val="a2"/>
    <w:uiPriority w:val="99"/>
    <w:semiHidden/>
    <w:unhideWhenUsed/>
    <w:rsid w:val="009B5531"/>
  </w:style>
  <w:style w:type="numbering" w:customStyle="1" w:styleId="12151">
    <w:name w:val="無清單1215"/>
    <w:next w:val="a2"/>
    <w:uiPriority w:val="99"/>
    <w:semiHidden/>
    <w:unhideWhenUsed/>
    <w:rsid w:val="009B5531"/>
  </w:style>
  <w:style w:type="numbering" w:customStyle="1" w:styleId="11115">
    <w:name w:val="無清單11115"/>
    <w:next w:val="a2"/>
    <w:uiPriority w:val="99"/>
    <w:semiHidden/>
    <w:unhideWhenUsed/>
    <w:rsid w:val="009B5531"/>
  </w:style>
  <w:style w:type="numbering" w:customStyle="1" w:styleId="NoList55">
    <w:name w:val="No List55"/>
    <w:next w:val="a2"/>
    <w:uiPriority w:val="99"/>
    <w:semiHidden/>
    <w:unhideWhenUsed/>
    <w:rsid w:val="009B5531"/>
  </w:style>
  <w:style w:type="numbering" w:customStyle="1" w:styleId="NoList135">
    <w:name w:val="No List135"/>
    <w:next w:val="a2"/>
    <w:uiPriority w:val="99"/>
    <w:semiHidden/>
    <w:unhideWhenUsed/>
    <w:rsid w:val="009B5531"/>
  </w:style>
  <w:style w:type="numbering" w:customStyle="1" w:styleId="1252">
    <w:name w:val="リストなし125"/>
    <w:next w:val="a2"/>
    <w:uiPriority w:val="99"/>
    <w:semiHidden/>
    <w:unhideWhenUsed/>
    <w:rsid w:val="009B5531"/>
  </w:style>
  <w:style w:type="numbering" w:customStyle="1" w:styleId="1253">
    <w:name w:val="无列表125"/>
    <w:next w:val="a2"/>
    <w:semiHidden/>
    <w:rsid w:val="009B5531"/>
  </w:style>
  <w:style w:type="numbering" w:customStyle="1" w:styleId="NoList225">
    <w:name w:val="No List225"/>
    <w:next w:val="a2"/>
    <w:semiHidden/>
    <w:rsid w:val="009B5531"/>
  </w:style>
  <w:style w:type="numbering" w:customStyle="1" w:styleId="NoList325">
    <w:name w:val="No List325"/>
    <w:next w:val="a2"/>
    <w:uiPriority w:val="99"/>
    <w:semiHidden/>
    <w:rsid w:val="009B5531"/>
  </w:style>
  <w:style w:type="numbering" w:customStyle="1" w:styleId="1351">
    <w:name w:val="無清單135"/>
    <w:next w:val="a2"/>
    <w:uiPriority w:val="99"/>
    <w:semiHidden/>
    <w:unhideWhenUsed/>
    <w:rsid w:val="009B5531"/>
  </w:style>
  <w:style w:type="numbering" w:customStyle="1" w:styleId="11251">
    <w:name w:val="無清單1125"/>
    <w:next w:val="a2"/>
    <w:uiPriority w:val="99"/>
    <w:semiHidden/>
    <w:unhideWhenUsed/>
    <w:rsid w:val="009B5531"/>
  </w:style>
  <w:style w:type="numbering" w:customStyle="1" w:styleId="2150">
    <w:name w:val="无列表215"/>
    <w:next w:val="a2"/>
    <w:uiPriority w:val="99"/>
    <w:semiHidden/>
    <w:unhideWhenUsed/>
    <w:rsid w:val="009B5531"/>
  </w:style>
  <w:style w:type="numbering" w:customStyle="1" w:styleId="NoList1224">
    <w:name w:val="No List1224"/>
    <w:next w:val="a2"/>
    <w:uiPriority w:val="99"/>
    <w:semiHidden/>
    <w:unhideWhenUsed/>
    <w:rsid w:val="009B5531"/>
  </w:style>
  <w:style w:type="numbering" w:customStyle="1" w:styleId="11241">
    <w:name w:val="リストなし1124"/>
    <w:next w:val="a2"/>
    <w:uiPriority w:val="99"/>
    <w:semiHidden/>
    <w:unhideWhenUsed/>
    <w:rsid w:val="009B5531"/>
  </w:style>
  <w:style w:type="numbering" w:customStyle="1" w:styleId="11242">
    <w:name w:val="无列表1124"/>
    <w:next w:val="a2"/>
    <w:semiHidden/>
    <w:rsid w:val="009B5531"/>
  </w:style>
  <w:style w:type="numbering" w:customStyle="1" w:styleId="NoList2124">
    <w:name w:val="No List2124"/>
    <w:next w:val="a2"/>
    <w:semiHidden/>
    <w:rsid w:val="009B5531"/>
  </w:style>
  <w:style w:type="numbering" w:customStyle="1" w:styleId="NoList3124">
    <w:name w:val="No List3124"/>
    <w:next w:val="a2"/>
    <w:uiPriority w:val="99"/>
    <w:semiHidden/>
    <w:rsid w:val="009B5531"/>
  </w:style>
  <w:style w:type="numbering" w:customStyle="1" w:styleId="NoList11125">
    <w:name w:val="No List11125"/>
    <w:next w:val="a2"/>
    <w:uiPriority w:val="99"/>
    <w:semiHidden/>
    <w:unhideWhenUsed/>
    <w:rsid w:val="009B5531"/>
  </w:style>
  <w:style w:type="numbering" w:customStyle="1" w:styleId="12241">
    <w:name w:val="無清單1224"/>
    <w:next w:val="a2"/>
    <w:uiPriority w:val="99"/>
    <w:semiHidden/>
    <w:unhideWhenUsed/>
    <w:rsid w:val="009B5531"/>
  </w:style>
  <w:style w:type="numbering" w:customStyle="1" w:styleId="111240">
    <w:name w:val="無清單11124"/>
    <w:next w:val="a2"/>
    <w:uiPriority w:val="99"/>
    <w:semiHidden/>
    <w:unhideWhenUsed/>
    <w:rsid w:val="009B5531"/>
  </w:style>
  <w:style w:type="numbering" w:customStyle="1" w:styleId="336">
    <w:name w:val="无列表33"/>
    <w:next w:val="a2"/>
    <w:uiPriority w:val="99"/>
    <w:semiHidden/>
    <w:unhideWhenUsed/>
    <w:rsid w:val="009B5531"/>
  </w:style>
  <w:style w:type="numbering" w:customStyle="1" w:styleId="1332">
    <w:name w:val="无列表133"/>
    <w:next w:val="a2"/>
    <w:semiHidden/>
    <w:rsid w:val="009B5531"/>
  </w:style>
  <w:style w:type="numbering" w:customStyle="1" w:styleId="NoList1133">
    <w:name w:val="No List1133"/>
    <w:next w:val="a2"/>
    <w:uiPriority w:val="99"/>
    <w:semiHidden/>
    <w:unhideWhenUsed/>
    <w:rsid w:val="009B5531"/>
  </w:style>
  <w:style w:type="numbering" w:customStyle="1" w:styleId="NoList413">
    <w:name w:val="No List413"/>
    <w:next w:val="a2"/>
    <w:uiPriority w:val="99"/>
    <w:semiHidden/>
    <w:unhideWhenUsed/>
    <w:rsid w:val="009B5531"/>
  </w:style>
  <w:style w:type="numbering" w:customStyle="1" w:styleId="2230">
    <w:name w:val="无列表223"/>
    <w:next w:val="a2"/>
    <w:uiPriority w:val="99"/>
    <w:semiHidden/>
    <w:unhideWhenUsed/>
    <w:rsid w:val="009B5531"/>
  </w:style>
  <w:style w:type="numbering" w:customStyle="1" w:styleId="NoList12113">
    <w:name w:val="No List12113"/>
    <w:next w:val="a2"/>
    <w:uiPriority w:val="99"/>
    <w:semiHidden/>
    <w:unhideWhenUsed/>
    <w:rsid w:val="009B5531"/>
  </w:style>
  <w:style w:type="numbering" w:customStyle="1" w:styleId="111132">
    <w:name w:val="リストなし11113"/>
    <w:next w:val="a2"/>
    <w:uiPriority w:val="99"/>
    <w:semiHidden/>
    <w:unhideWhenUsed/>
    <w:rsid w:val="009B5531"/>
  </w:style>
  <w:style w:type="numbering" w:customStyle="1" w:styleId="111133">
    <w:name w:val="无列表11113"/>
    <w:next w:val="a2"/>
    <w:semiHidden/>
    <w:rsid w:val="009B5531"/>
  </w:style>
  <w:style w:type="numbering" w:customStyle="1" w:styleId="NoList21113">
    <w:name w:val="No List21113"/>
    <w:next w:val="a2"/>
    <w:semiHidden/>
    <w:rsid w:val="009B5531"/>
  </w:style>
  <w:style w:type="numbering" w:customStyle="1" w:styleId="NoList31113">
    <w:name w:val="No List31113"/>
    <w:next w:val="a2"/>
    <w:uiPriority w:val="99"/>
    <w:semiHidden/>
    <w:rsid w:val="009B5531"/>
  </w:style>
  <w:style w:type="numbering" w:customStyle="1" w:styleId="NoList111113">
    <w:name w:val="No List111113"/>
    <w:next w:val="a2"/>
    <w:uiPriority w:val="99"/>
    <w:semiHidden/>
    <w:unhideWhenUsed/>
    <w:rsid w:val="009B5531"/>
  </w:style>
  <w:style w:type="numbering" w:customStyle="1" w:styleId="121130">
    <w:name w:val="無清單12113"/>
    <w:next w:val="a2"/>
    <w:uiPriority w:val="99"/>
    <w:semiHidden/>
    <w:unhideWhenUsed/>
    <w:rsid w:val="009B5531"/>
  </w:style>
  <w:style w:type="numbering" w:customStyle="1" w:styleId="1111130">
    <w:name w:val="無清單111113"/>
    <w:next w:val="a2"/>
    <w:uiPriority w:val="99"/>
    <w:semiHidden/>
    <w:unhideWhenUsed/>
    <w:rsid w:val="009B5531"/>
  </w:style>
  <w:style w:type="numbering" w:customStyle="1" w:styleId="NoList1313">
    <w:name w:val="No List1313"/>
    <w:next w:val="a2"/>
    <w:uiPriority w:val="99"/>
    <w:semiHidden/>
    <w:unhideWhenUsed/>
    <w:rsid w:val="009B5531"/>
  </w:style>
  <w:style w:type="numbering" w:customStyle="1" w:styleId="12132">
    <w:name w:val="リストなし1213"/>
    <w:next w:val="a2"/>
    <w:uiPriority w:val="99"/>
    <w:semiHidden/>
    <w:unhideWhenUsed/>
    <w:rsid w:val="009B5531"/>
  </w:style>
  <w:style w:type="numbering" w:customStyle="1" w:styleId="12133">
    <w:name w:val="无列表1213"/>
    <w:next w:val="a2"/>
    <w:semiHidden/>
    <w:rsid w:val="009B5531"/>
  </w:style>
  <w:style w:type="numbering" w:customStyle="1" w:styleId="NoList2213">
    <w:name w:val="No List2213"/>
    <w:next w:val="a2"/>
    <w:semiHidden/>
    <w:rsid w:val="009B5531"/>
  </w:style>
  <w:style w:type="numbering" w:customStyle="1" w:styleId="NoList3213">
    <w:name w:val="No List3213"/>
    <w:next w:val="a2"/>
    <w:uiPriority w:val="99"/>
    <w:semiHidden/>
    <w:rsid w:val="009B5531"/>
  </w:style>
  <w:style w:type="numbering" w:customStyle="1" w:styleId="NoList11213">
    <w:name w:val="No List11213"/>
    <w:next w:val="a2"/>
    <w:uiPriority w:val="99"/>
    <w:semiHidden/>
    <w:unhideWhenUsed/>
    <w:rsid w:val="009B5531"/>
  </w:style>
  <w:style w:type="numbering" w:customStyle="1" w:styleId="13130">
    <w:name w:val="無清單1313"/>
    <w:next w:val="a2"/>
    <w:uiPriority w:val="99"/>
    <w:semiHidden/>
    <w:unhideWhenUsed/>
    <w:rsid w:val="009B5531"/>
  </w:style>
  <w:style w:type="numbering" w:customStyle="1" w:styleId="112130">
    <w:name w:val="無清單11213"/>
    <w:next w:val="a2"/>
    <w:uiPriority w:val="99"/>
    <w:semiHidden/>
    <w:unhideWhenUsed/>
    <w:rsid w:val="009B5531"/>
  </w:style>
  <w:style w:type="numbering" w:customStyle="1" w:styleId="21130">
    <w:name w:val="无列表2113"/>
    <w:next w:val="a2"/>
    <w:uiPriority w:val="99"/>
    <w:semiHidden/>
    <w:unhideWhenUsed/>
    <w:rsid w:val="009B5531"/>
  </w:style>
  <w:style w:type="numbering" w:customStyle="1" w:styleId="NoList12213">
    <w:name w:val="No List12213"/>
    <w:next w:val="a2"/>
    <w:uiPriority w:val="99"/>
    <w:semiHidden/>
    <w:unhideWhenUsed/>
    <w:rsid w:val="009B5531"/>
  </w:style>
  <w:style w:type="numbering" w:customStyle="1" w:styleId="112131">
    <w:name w:val="リストなし11213"/>
    <w:next w:val="a2"/>
    <w:uiPriority w:val="99"/>
    <w:semiHidden/>
    <w:unhideWhenUsed/>
    <w:rsid w:val="009B5531"/>
  </w:style>
  <w:style w:type="numbering" w:customStyle="1" w:styleId="112132">
    <w:name w:val="无列表11213"/>
    <w:next w:val="a2"/>
    <w:semiHidden/>
    <w:rsid w:val="009B5531"/>
  </w:style>
  <w:style w:type="numbering" w:customStyle="1" w:styleId="NoList21213">
    <w:name w:val="No List21213"/>
    <w:next w:val="a2"/>
    <w:semiHidden/>
    <w:rsid w:val="009B5531"/>
  </w:style>
  <w:style w:type="numbering" w:customStyle="1" w:styleId="NoList31213">
    <w:name w:val="No List31213"/>
    <w:next w:val="a2"/>
    <w:uiPriority w:val="99"/>
    <w:semiHidden/>
    <w:rsid w:val="009B5531"/>
  </w:style>
  <w:style w:type="numbering" w:customStyle="1" w:styleId="NoList111213">
    <w:name w:val="No List111213"/>
    <w:next w:val="a2"/>
    <w:uiPriority w:val="99"/>
    <w:semiHidden/>
    <w:unhideWhenUsed/>
    <w:rsid w:val="009B5531"/>
  </w:style>
  <w:style w:type="numbering" w:customStyle="1" w:styleId="122130">
    <w:name w:val="無清單12213"/>
    <w:next w:val="a2"/>
    <w:uiPriority w:val="99"/>
    <w:semiHidden/>
    <w:unhideWhenUsed/>
    <w:rsid w:val="009B5531"/>
  </w:style>
  <w:style w:type="numbering" w:customStyle="1" w:styleId="1112130">
    <w:name w:val="無清單111213"/>
    <w:next w:val="a2"/>
    <w:uiPriority w:val="99"/>
    <w:semiHidden/>
    <w:unhideWhenUsed/>
    <w:rsid w:val="009B5531"/>
  </w:style>
  <w:style w:type="numbering" w:customStyle="1" w:styleId="NoList63">
    <w:name w:val="No List63"/>
    <w:next w:val="a2"/>
    <w:uiPriority w:val="99"/>
    <w:semiHidden/>
    <w:unhideWhenUsed/>
    <w:rsid w:val="009B5531"/>
  </w:style>
  <w:style w:type="numbering" w:customStyle="1" w:styleId="NoList143">
    <w:name w:val="No List143"/>
    <w:next w:val="a2"/>
    <w:uiPriority w:val="99"/>
    <w:semiHidden/>
    <w:unhideWhenUsed/>
    <w:rsid w:val="009B5531"/>
  </w:style>
  <w:style w:type="numbering" w:customStyle="1" w:styleId="1333">
    <w:name w:val="リストなし133"/>
    <w:next w:val="a2"/>
    <w:uiPriority w:val="99"/>
    <w:semiHidden/>
    <w:unhideWhenUsed/>
    <w:rsid w:val="009B5531"/>
  </w:style>
  <w:style w:type="numbering" w:customStyle="1" w:styleId="NoList233">
    <w:name w:val="No List233"/>
    <w:next w:val="a2"/>
    <w:semiHidden/>
    <w:rsid w:val="009B5531"/>
  </w:style>
  <w:style w:type="numbering" w:customStyle="1" w:styleId="NoList333">
    <w:name w:val="No List333"/>
    <w:next w:val="a2"/>
    <w:uiPriority w:val="99"/>
    <w:semiHidden/>
    <w:rsid w:val="009B5531"/>
  </w:style>
  <w:style w:type="numbering" w:customStyle="1" w:styleId="1431">
    <w:name w:val="無清單143"/>
    <w:next w:val="a2"/>
    <w:uiPriority w:val="99"/>
    <w:semiHidden/>
    <w:unhideWhenUsed/>
    <w:rsid w:val="009B5531"/>
  </w:style>
  <w:style w:type="numbering" w:customStyle="1" w:styleId="11331">
    <w:name w:val="無清單1133"/>
    <w:next w:val="a2"/>
    <w:uiPriority w:val="99"/>
    <w:semiHidden/>
    <w:unhideWhenUsed/>
    <w:rsid w:val="009B5531"/>
  </w:style>
  <w:style w:type="numbering" w:customStyle="1" w:styleId="NoList1233">
    <w:name w:val="No List1233"/>
    <w:next w:val="a2"/>
    <w:uiPriority w:val="99"/>
    <w:semiHidden/>
    <w:unhideWhenUsed/>
    <w:rsid w:val="009B5531"/>
  </w:style>
  <w:style w:type="numbering" w:customStyle="1" w:styleId="11332">
    <w:name w:val="リストなし1133"/>
    <w:next w:val="a2"/>
    <w:uiPriority w:val="99"/>
    <w:semiHidden/>
    <w:unhideWhenUsed/>
    <w:rsid w:val="009B5531"/>
  </w:style>
  <w:style w:type="numbering" w:customStyle="1" w:styleId="11333">
    <w:name w:val="无列表1133"/>
    <w:next w:val="a2"/>
    <w:semiHidden/>
    <w:rsid w:val="009B5531"/>
  </w:style>
  <w:style w:type="numbering" w:customStyle="1" w:styleId="NoList2133">
    <w:name w:val="No List2133"/>
    <w:next w:val="a2"/>
    <w:semiHidden/>
    <w:rsid w:val="009B5531"/>
  </w:style>
  <w:style w:type="numbering" w:customStyle="1" w:styleId="NoList3133">
    <w:name w:val="No List3133"/>
    <w:next w:val="a2"/>
    <w:uiPriority w:val="99"/>
    <w:semiHidden/>
    <w:rsid w:val="009B5531"/>
  </w:style>
  <w:style w:type="numbering" w:customStyle="1" w:styleId="NoList11133">
    <w:name w:val="No List11133"/>
    <w:next w:val="a2"/>
    <w:uiPriority w:val="99"/>
    <w:semiHidden/>
    <w:unhideWhenUsed/>
    <w:rsid w:val="009B5531"/>
  </w:style>
  <w:style w:type="numbering" w:customStyle="1" w:styleId="12331">
    <w:name w:val="無清單1233"/>
    <w:next w:val="a2"/>
    <w:uiPriority w:val="99"/>
    <w:semiHidden/>
    <w:unhideWhenUsed/>
    <w:rsid w:val="009B5531"/>
  </w:style>
  <w:style w:type="numbering" w:customStyle="1" w:styleId="111330">
    <w:name w:val="無清單11133"/>
    <w:next w:val="a2"/>
    <w:uiPriority w:val="99"/>
    <w:semiHidden/>
    <w:unhideWhenUsed/>
    <w:rsid w:val="009B5531"/>
  </w:style>
  <w:style w:type="numbering" w:customStyle="1" w:styleId="NoList513">
    <w:name w:val="No List513"/>
    <w:next w:val="a2"/>
    <w:uiPriority w:val="99"/>
    <w:semiHidden/>
    <w:unhideWhenUsed/>
    <w:rsid w:val="009B5531"/>
  </w:style>
  <w:style w:type="numbering" w:customStyle="1" w:styleId="13131">
    <w:name w:val="无列表1313"/>
    <w:next w:val="a2"/>
    <w:semiHidden/>
    <w:rsid w:val="009B5531"/>
  </w:style>
  <w:style w:type="numbering" w:customStyle="1" w:styleId="NoList11312">
    <w:name w:val="No List11312"/>
    <w:next w:val="a2"/>
    <w:uiPriority w:val="99"/>
    <w:semiHidden/>
    <w:unhideWhenUsed/>
    <w:rsid w:val="009B5531"/>
  </w:style>
  <w:style w:type="numbering" w:customStyle="1" w:styleId="NoList4113">
    <w:name w:val="No List4113"/>
    <w:next w:val="a2"/>
    <w:uiPriority w:val="99"/>
    <w:semiHidden/>
    <w:unhideWhenUsed/>
    <w:rsid w:val="009B5531"/>
  </w:style>
  <w:style w:type="numbering" w:customStyle="1" w:styleId="2213">
    <w:name w:val="无列表2213"/>
    <w:next w:val="a2"/>
    <w:uiPriority w:val="99"/>
    <w:semiHidden/>
    <w:unhideWhenUsed/>
    <w:rsid w:val="009B5531"/>
  </w:style>
  <w:style w:type="numbering" w:customStyle="1" w:styleId="NoList121113">
    <w:name w:val="No List121113"/>
    <w:next w:val="a2"/>
    <w:uiPriority w:val="99"/>
    <w:semiHidden/>
    <w:unhideWhenUsed/>
    <w:rsid w:val="009B5531"/>
  </w:style>
  <w:style w:type="numbering" w:customStyle="1" w:styleId="1111131">
    <w:name w:val="リストなし111113"/>
    <w:next w:val="a2"/>
    <w:uiPriority w:val="99"/>
    <w:semiHidden/>
    <w:unhideWhenUsed/>
    <w:rsid w:val="009B5531"/>
  </w:style>
  <w:style w:type="numbering" w:customStyle="1" w:styleId="1111132">
    <w:name w:val="无列表111113"/>
    <w:next w:val="a2"/>
    <w:semiHidden/>
    <w:rsid w:val="009B5531"/>
  </w:style>
  <w:style w:type="numbering" w:customStyle="1" w:styleId="NoList211113">
    <w:name w:val="No List211113"/>
    <w:next w:val="a2"/>
    <w:semiHidden/>
    <w:rsid w:val="009B5531"/>
  </w:style>
  <w:style w:type="numbering" w:customStyle="1" w:styleId="NoList311113">
    <w:name w:val="No List311113"/>
    <w:next w:val="a2"/>
    <w:uiPriority w:val="99"/>
    <w:semiHidden/>
    <w:rsid w:val="009B5531"/>
  </w:style>
  <w:style w:type="numbering" w:customStyle="1" w:styleId="NoList1111113">
    <w:name w:val="No List1111113"/>
    <w:next w:val="a2"/>
    <w:uiPriority w:val="99"/>
    <w:semiHidden/>
    <w:unhideWhenUsed/>
    <w:rsid w:val="009B5531"/>
  </w:style>
  <w:style w:type="numbering" w:customStyle="1" w:styleId="1211130">
    <w:name w:val="無清單121113"/>
    <w:next w:val="a2"/>
    <w:uiPriority w:val="99"/>
    <w:semiHidden/>
    <w:unhideWhenUsed/>
    <w:rsid w:val="009B5531"/>
  </w:style>
  <w:style w:type="numbering" w:customStyle="1" w:styleId="1111113">
    <w:name w:val="無清單1111113"/>
    <w:next w:val="a2"/>
    <w:uiPriority w:val="99"/>
    <w:semiHidden/>
    <w:unhideWhenUsed/>
    <w:rsid w:val="009B5531"/>
  </w:style>
  <w:style w:type="numbering" w:customStyle="1" w:styleId="NoList13113">
    <w:name w:val="No List13113"/>
    <w:next w:val="a2"/>
    <w:uiPriority w:val="99"/>
    <w:semiHidden/>
    <w:unhideWhenUsed/>
    <w:rsid w:val="009B5531"/>
  </w:style>
  <w:style w:type="numbering" w:customStyle="1" w:styleId="121131">
    <w:name w:val="リストなし12113"/>
    <w:next w:val="a2"/>
    <w:uiPriority w:val="99"/>
    <w:semiHidden/>
    <w:unhideWhenUsed/>
    <w:rsid w:val="009B5531"/>
  </w:style>
  <w:style w:type="numbering" w:customStyle="1" w:styleId="121132">
    <w:name w:val="无列表12113"/>
    <w:next w:val="a2"/>
    <w:semiHidden/>
    <w:rsid w:val="009B5531"/>
  </w:style>
  <w:style w:type="numbering" w:customStyle="1" w:styleId="NoList22113">
    <w:name w:val="No List22113"/>
    <w:next w:val="a2"/>
    <w:semiHidden/>
    <w:rsid w:val="009B5531"/>
  </w:style>
  <w:style w:type="numbering" w:customStyle="1" w:styleId="NoList32113">
    <w:name w:val="No List32113"/>
    <w:next w:val="a2"/>
    <w:uiPriority w:val="99"/>
    <w:semiHidden/>
    <w:rsid w:val="009B5531"/>
  </w:style>
  <w:style w:type="numbering" w:customStyle="1" w:styleId="NoList112113">
    <w:name w:val="No List112113"/>
    <w:next w:val="a2"/>
    <w:uiPriority w:val="99"/>
    <w:semiHidden/>
    <w:unhideWhenUsed/>
    <w:rsid w:val="009B5531"/>
  </w:style>
  <w:style w:type="numbering" w:customStyle="1" w:styleId="131130">
    <w:name w:val="無清單13113"/>
    <w:next w:val="a2"/>
    <w:uiPriority w:val="99"/>
    <w:semiHidden/>
    <w:unhideWhenUsed/>
    <w:rsid w:val="009B5531"/>
  </w:style>
  <w:style w:type="numbering" w:customStyle="1" w:styleId="1121130">
    <w:name w:val="無清單112113"/>
    <w:next w:val="a2"/>
    <w:uiPriority w:val="99"/>
    <w:semiHidden/>
    <w:unhideWhenUsed/>
    <w:rsid w:val="009B5531"/>
  </w:style>
  <w:style w:type="numbering" w:customStyle="1" w:styleId="21113">
    <w:name w:val="无列表21113"/>
    <w:next w:val="a2"/>
    <w:uiPriority w:val="99"/>
    <w:semiHidden/>
    <w:unhideWhenUsed/>
    <w:rsid w:val="009B5531"/>
  </w:style>
  <w:style w:type="numbering" w:customStyle="1" w:styleId="NoList122113">
    <w:name w:val="No List122113"/>
    <w:next w:val="a2"/>
    <w:uiPriority w:val="99"/>
    <w:semiHidden/>
    <w:unhideWhenUsed/>
    <w:rsid w:val="009B5531"/>
  </w:style>
  <w:style w:type="numbering" w:customStyle="1" w:styleId="1121131">
    <w:name w:val="リストなし112113"/>
    <w:next w:val="a2"/>
    <w:uiPriority w:val="99"/>
    <w:semiHidden/>
    <w:unhideWhenUsed/>
    <w:rsid w:val="009B5531"/>
  </w:style>
  <w:style w:type="numbering" w:customStyle="1" w:styleId="1121132">
    <w:name w:val="无列表112113"/>
    <w:next w:val="a2"/>
    <w:semiHidden/>
    <w:rsid w:val="009B5531"/>
  </w:style>
  <w:style w:type="numbering" w:customStyle="1" w:styleId="NoList212113">
    <w:name w:val="No List212113"/>
    <w:next w:val="a2"/>
    <w:semiHidden/>
    <w:rsid w:val="009B5531"/>
  </w:style>
  <w:style w:type="numbering" w:customStyle="1" w:styleId="NoList312113">
    <w:name w:val="No List312113"/>
    <w:next w:val="a2"/>
    <w:uiPriority w:val="99"/>
    <w:semiHidden/>
    <w:rsid w:val="009B5531"/>
  </w:style>
  <w:style w:type="numbering" w:customStyle="1" w:styleId="NoList1112113">
    <w:name w:val="No List1112113"/>
    <w:next w:val="a2"/>
    <w:uiPriority w:val="99"/>
    <w:semiHidden/>
    <w:unhideWhenUsed/>
    <w:rsid w:val="009B5531"/>
  </w:style>
  <w:style w:type="numbering" w:customStyle="1" w:styleId="122113">
    <w:name w:val="無清單122113"/>
    <w:next w:val="a2"/>
    <w:uiPriority w:val="99"/>
    <w:semiHidden/>
    <w:unhideWhenUsed/>
    <w:rsid w:val="009B5531"/>
  </w:style>
  <w:style w:type="numbering" w:customStyle="1" w:styleId="1112113">
    <w:name w:val="無清單1112113"/>
    <w:next w:val="a2"/>
    <w:uiPriority w:val="99"/>
    <w:semiHidden/>
    <w:unhideWhenUsed/>
    <w:rsid w:val="009B5531"/>
  </w:style>
  <w:style w:type="numbering" w:customStyle="1" w:styleId="NoList5112">
    <w:name w:val="No List5112"/>
    <w:next w:val="a2"/>
    <w:uiPriority w:val="99"/>
    <w:semiHidden/>
    <w:unhideWhenUsed/>
    <w:rsid w:val="009B5531"/>
  </w:style>
  <w:style w:type="numbering" w:customStyle="1" w:styleId="NoList612">
    <w:name w:val="No List612"/>
    <w:next w:val="a2"/>
    <w:uiPriority w:val="99"/>
    <w:semiHidden/>
    <w:unhideWhenUsed/>
    <w:rsid w:val="009B5531"/>
  </w:style>
  <w:style w:type="numbering" w:customStyle="1" w:styleId="NoList1412">
    <w:name w:val="No List1412"/>
    <w:next w:val="a2"/>
    <w:uiPriority w:val="99"/>
    <w:semiHidden/>
    <w:unhideWhenUsed/>
    <w:rsid w:val="009B5531"/>
  </w:style>
  <w:style w:type="numbering" w:customStyle="1" w:styleId="13123">
    <w:name w:val="リストなし1312"/>
    <w:next w:val="a2"/>
    <w:uiPriority w:val="99"/>
    <w:semiHidden/>
    <w:unhideWhenUsed/>
    <w:rsid w:val="009B5531"/>
  </w:style>
  <w:style w:type="numbering" w:customStyle="1" w:styleId="NoList2312">
    <w:name w:val="No List2312"/>
    <w:next w:val="a2"/>
    <w:semiHidden/>
    <w:rsid w:val="009B5531"/>
  </w:style>
  <w:style w:type="numbering" w:customStyle="1" w:styleId="NoList3312">
    <w:name w:val="No List3312"/>
    <w:next w:val="a2"/>
    <w:uiPriority w:val="99"/>
    <w:semiHidden/>
    <w:rsid w:val="009B5531"/>
  </w:style>
  <w:style w:type="numbering" w:customStyle="1" w:styleId="NoList1142">
    <w:name w:val="No List1142"/>
    <w:next w:val="a2"/>
    <w:uiPriority w:val="99"/>
    <w:semiHidden/>
    <w:unhideWhenUsed/>
    <w:rsid w:val="009B5531"/>
  </w:style>
  <w:style w:type="numbering" w:customStyle="1" w:styleId="14120">
    <w:name w:val="無清單1412"/>
    <w:next w:val="a2"/>
    <w:uiPriority w:val="99"/>
    <w:semiHidden/>
    <w:unhideWhenUsed/>
    <w:rsid w:val="009B5531"/>
  </w:style>
  <w:style w:type="numbering" w:customStyle="1" w:styleId="113120">
    <w:name w:val="無清單11312"/>
    <w:next w:val="a2"/>
    <w:uiPriority w:val="99"/>
    <w:semiHidden/>
    <w:unhideWhenUsed/>
    <w:rsid w:val="009B5531"/>
  </w:style>
  <w:style w:type="numbering" w:customStyle="1" w:styleId="NoList422">
    <w:name w:val="No List422"/>
    <w:next w:val="a2"/>
    <w:uiPriority w:val="99"/>
    <w:semiHidden/>
    <w:unhideWhenUsed/>
    <w:rsid w:val="009B5531"/>
  </w:style>
  <w:style w:type="numbering" w:customStyle="1" w:styleId="NoList12312">
    <w:name w:val="No List12312"/>
    <w:next w:val="a2"/>
    <w:uiPriority w:val="99"/>
    <w:semiHidden/>
    <w:unhideWhenUsed/>
    <w:rsid w:val="009B5531"/>
  </w:style>
  <w:style w:type="numbering" w:customStyle="1" w:styleId="113121">
    <w:name w:val="リストなし11312"/>
    <w:next w:val="a2"/>
    <w:uiPriority w:val="99"/>
    <w:semiHidden/>
    <w:unhideWhenUsed/>
    <w:rsid w:val="009B5531"/>
  </w:style>
  <w:style w:type="numbering" w:customStyle="1" w:styleId="113122">
    <w:name w:val="无列表11312"/>
    <w:next w:val="a2"/>
    <w:semiHidden/>
    <w:rsid w:val="009B5531"/>
  </w:style>
  <w:style w:type="numbering" w:customStyle="1" w:styleId="NoList21312">
    <w:name w:val="No List21312"/>
    <w:next w:val="a2"/>
    <w:semiHidden/>
    <w:rsid w:val="009B5531"/>
  </w:style>
  <w:style w:type="numbering" w:customStyle="1" w:styleId="NoList31312">
    <w:name w:val="No List31312"/>
    <w:next w:val="a2"/>
    <w:uiPriority w:val="99"/>
    <w:semiHidden/>
    <w:rsid w:val="009B5531"/>
  </w:style>
  <w:style w:type="numbering" w:customStyle="1" w:styleId="NoList111312">
    <w:name w:val="No List111312"/>
    <w:next w:val="a2"/>
    <w:uiPriority w:val="99"/>
    <w:semiHidden/>
    <w:unhideWhenUsed/>
    <w:rsid w:val="009B5531"/>
  </w:style>
  <w:style w:type="numbering" w:customStyle="1" w:styleId="123120">
    <w:name w:val="無清單12312"/>
    <w:next w:val="a2"/>
    <w:uiPriority w:val="99"/>
    <w:semiHidden/>
    <w:unhideWhenUsed/>
    <w:rsid w:val="009B5531"/>
  </w:style>
  <w:style w:type="numbering" w:customStyle="1" w:styleId="1113120">
    <w:name w:val="無清單111312"/>
    <w:next w:val="a2"/>
    <w:uiPriority w:val="99"/>
    <w:semiHidden/>
    <w:unhideWhenUsed/>
    <w:rsid w:val="009B5531"/>
  </w:style>
  <w:style w:type="numbering" w:customStyle="1" w:styleId="NoList12122">
    <w:name w:val="No List12122"/>
    <w:next w:val="a2"/>
    <w:uiPriority w:val="99"/>
    <w:semiHidden/>
    <w:unhideWhenUsed/>
    <w:rsid w:val="009B5531"/>
  </w:style>
  <w:style w:type="numbering" w:customStyle="1" w:styleId="111222">
    <w:name w:val="リストなし11122"/>
    <w:next w:val="a2"/>
    <w:uiPriority w:val="99"/>
    <w:semiHidden/>
    <w:unhideWhenUsed/>
    <w:rsid w:val="009B5531"/>
  </w:style>
  <w:style w:type="numbering" w:customStyle="1" w:styleId="111223">
    <w:name w:val="无列表11122"/>
    <w:next w:val="a2"/>
    <w:semiHidden/>
    <w:rsid w:val="009B5531"/>
  </w:style>
  <w:style w:type="numbering" w:customStyle="1" w:styleId="NoList21122">
    <w:name w:val="No List21122"/>
    <w:next w:val="a2"/>
    <w:semiHidden/>
    <w:rsid w:val="009B5531"/>
  </w:style>
  <w:style w:type="numbering" w:customStyle="1" w:styleId="NoList31122">
    <w:name w:val="No List31122"/>
    <w:next w:val="a2"/>
    <w:uiPriority w:val="99"/>
    <w:semiHidden/>
    <w:rsid w:val="009B5531"/>
  </w:style>
  <w:style w:type="numbering" w:customStyle="1" w:styleId="NoList111122">
    <w:name w:val="No List111122"/>
    <w:next w:val="a2"/>
    <w:uiPriority w:val="99"/>
    <w:semiHidden/>
    <w:unhideWhenUsed/>
    <w:rsid w:val="009B5531"/>
  </w:style>
  <w:style w:type="numbering" w:customStyle="1" w:styleId="121220">
    <w:name w:val="無清單12122"/>
    <w:next w:val="a2"/>
    <w:uiPriority w:val="99"/>
    <w:semiHidden/>
    <w:unhideWhenUsed/>
    <w:rsid w:val="009B5531"/>
  </w:style>
  <w:style w:type="numbering" w:customStyle="1" w:styleId="1111220">
    <w:name w:val="無清單111122"/>
    <w:next w:val="a2"/>
    <w:uiPriority w:val="99"/>
    <w:semiHidden/>
    <w:unhideWhenUsed/>
    <w:rsid w:val="009B5531"/>
  </w:style>
  <w:style w:type="numbering" w:customStyle="1" w:styleId="NoList522">
    <w:name w:val="No List522"/>
    <w:next w:val="a2"/>
    <w:uiPriority w:val="99"/>
    <w:semiHidden/>
    <w:unhideWhenUsed/>
    <w:rsid w:val="009B5531"/>
  </w:style>
  <w:style w:type="numbering" w:customStyle="1" w:styleId="NoList1322">
    <w:name w:val="No List1322"/>
    <w:next w:val="a2"/>
    <w:uiPriority w:val="99"/>
    <w:semiHidden/>
    <w:unhideWhenUsed/>
    <w:rsid w:val="009B5531"/>
  </w:style>
  <w:style w:type="numbering" w:customStyle="1" w:styleId="12223">
    <w:name w:val="リストなし1222"/>
    <w:next w:val="a2"/>
    <w:uiPriority w:val="99"/>
    <w:semiHidden/>
    <w:unhideWhenUsed/>
    <w:rsid w:val="009B5531"/>
  </w:style>
  <w:style w:type="numbering" w:customStyle="1" w:styleId="12232">
    <w:name w:val="无列表1223"/>
    <w:next w:val="a2"/>
    <w:semiHidden/>
    <w:rsid w:val="009B5531"/>
  </w:style>
  <w:style w:type="numbering" w:customStyle="1" w:styleId="NoList2222">
    <w:name w:val="No List2222"/>
    <w:next w:val="a2"/>
    <w:semiHidden/>
    <w:rsid w:val="009B5531"/>
  </w:style>
  <w:style w:type="numbering" w:customStyle="1" w:styleId="NoList3222">
    <w:name w:val="No List3222"/>
    <w:next w:val="a2"/>
    <w:uiPriority w:val="99"/>
    <w:semiHidden/>
    <w:rsid w:val="009B5531"/>
  </w:style>
  <w:style w:type="numbering" w:customStyle="1" w:styleId="NoList11222">
    <w:name w:val="No List11222"/>
    <w:next w:val="a2"/>
    <w:uiPriority w:val="99"/>
    <w:semiHidden/>
    <w:unhideWhenUsed/>
    <w:rsid w:val="009B5531"/>
  </w:style>
  <w:style w:type="numbering" w:customStyle="1" w:styleId="13220">
    <w:name w:val="無清單1322"/>
    <w:next w:val="a2"/>
    <w:uiPriority w:val="99"/>
    <w:semiHidden/>
    <w:unhideWhenUsed/>
    <w:rsid w:val="009B5531"/>
  </w:style>
  <w:style w:type="numbering" w:customStyle="1" w:styleId="112220">
    <w:name w:val="無清單11222"/>
    <w:next w:val="a2"/>
    <w:uiPriority w:val="99"/>
    <w:semiHidden/>
    <w:unhideWhenUsed/>
    <w:rsid w:val="009B5531"/>
  </w:style>
  <w:style w:type="numbering" w:customStyle="1" w:styleId="2122">
    <w:name w:val="无列表2122"/>
    <w:next w:val="a2"/>
    <w:uiPriority w:val="99"/>
    <w:semiHidden/>
    <w:unhideWhenUsed/>
    <w:rsid w:val="009B5531"/>
  </w:style>
  <w:style w:type="numbering" w:customStyle="1" w:styleId="NoList111222">
    <w:name w:val="No List111222"/>
    <w:next w:val="a2"/>
    <w:uiPriority w:val="99"/>
    <w:semiHidden/>
    <w:unhideWhenUsed/>
    <w:rsid w:val="009B5531"/>
  </w:style>
  <w:style w:type="numbering" w:customStyle="1" w:styleId="NoList72">
    <w:name w:val="No List72"/>
    <w:next w:val="a2"/>
    <w:uiPriority w:val="99"/>
    <w:semiHidden/>
    <w:unhideWhenUsed/>
    <w:rsid w:val="009B5531"/>
  </w:style>
  <w:style w:type="numbering" w:customStyle="1" w:styleId="NoList152">
    <w:name w:val="No List152"/>
    <w:next w:val="a2"/>
    <w:uiPriority w:val="99"/>
    <w:semiHidden/>
    <w:unhideWhenUsed/>
    <w:rsid w:val="009B5531"/>
  </w:style>
  <w:style w:type="numbering" w:customStyle="1" w:styleId="1422">
    <w:name w:val="リストなし142"/>
    <w:next w:val="a2"/>
    <w:uiPriority w:val="99"/>
    <w:semiHidden/>
    <w:unhideWhenUsed/>
    <w:rsid w:val="009B5531"/>
  </w:style>
  <w:style w:type="numbering" w:customStyle="1" w:styleId="1423">
    <w:name w:val="无列表142"/>
    <w:next w:val="a2"/>
    <w:semiHidden/>
    <w:rsid w:val="009B5531"/>
  </w:style>
  <w:style w:type="numbering" w:customStyle="1" w:styleId="NoList242">
    <w:name w:val="No List242"/>
    <w:next w:val="a2"/>
    <w:semiHidden/>
    <w:rsid w:val="009B5531"/>
  </w:style>
  <w:style w:type="numbering" w:customStyle="1" w:styleId="NoList342">
    <w:name w:val="No List342"/>
    <w:next w:val="a2"/>
    <w:uiPriority w:val="99"/>
    <w:semiHidden/>
    <w:rsid w:val="009B5531"/>
  </w:style>
  <w:style w:type="numbering" w:customStyle="1" w:styleId="NoList1152">
    <w:name w:val="No List1152"/>
    <w:next w:val="a2"/>
    <w:uiPriority w:val="99"/>
    <w:semiHidden/>
    <w:unhideWhenUsed/>
    <w:rsid w:val="009B5531"/>
  </w:style>
  <w:style w:type="numbering" w:customStyle="1" w:styleId="1521">
    <w:name w:val="無清單152"/>
    <w:next w:val="a2"/>
    <w:uiPriority w:val="99"/>
    <w:semiHidden/>
    <w:unhideWhenUsed/>
    <w:rsid w:val="009B5531"/>
  </w:style>
  <w:style w:type="numbering" w:customStyle="1" w:styleId="11420">
    <w:name w:val="無清單1142"/>
    <w:next w:val="a2"/>
    <w:uiPriority w:val="99"/>
    <w:semiHidden/>
    <w:unhideWhenUsed/>
    <w:rsid w:val="009B5531"/>
  </w:style>
  <w:style w:type="numbering" w:customStyle="1" w:styleId="NoList432">
    <w:name w:val="No List432"/>
    <w:next w:val="a2"/>
    <w:uiPriority w:val="99"/>
    <w:semiHidden/>
    <w:unhideWhenUsed/>
    <w:rsid w:val="009B5531"/>
  </w:style>
  <w:style w:type="numbering" w:customStyle="1" w:styleId="NoList1242">
    <w:name w:val="No List1242"/>
    <w:next w:val="a2"/>
    <w:uiPriority w:val="99"/>
    <w:semiHidden/>
    <w:unhideWhenUsed/>
    <w:rsid w:val="009B5531"/>
  </w:style>
  <w:style w:type="numbering" w:customStyle="1" w:styleId="11421">
    <w:name w:val="リストなし1142"/>
    <w:next w:val="a2"/>
    <w:uiPriority w:val="99"/>
    <w:semiHidden/>
    <w:unhideWhenUsed/>
    <w:rsid w:val="009B5531"/>
  </w:style>
  <w:style w:type="numbering" w:customStyle="1" w:styleId="11422">
    <w:name w:val="无列表1142"/>
    <w:next w:val="a2"/>
    <w:semiHidden/>
    <w:rsid w:val="009B5531"/>
  </w:style>
  <w:style w:type="numbering" w:customStyle="1" w:styleId="NoList2142">
    <w:name w:val="No List2142"/>
    <w:next w:val="a2"/>
    <w:semiHidden/>
    <w:rsid w:val="009B5531"/>
  </w:style>
  <w:style w:type="numbering" w:customStyle="1" w:styleId="NoList3142">
    <w:name w:val="No List3142"/>
    <w:next w:val="a2"/>
    <w:uiPriority w:val="99"/>
    <w:semiHidden/>
    <w:rsid w:val="009B5531"/>
  </w:style>
  <w:style w:type="numbering" w:customStyle="1" w:styleId="NoList11142">
    <w:name w:val="No List11142"/>
    <w:next w:val="a2"/>
    <w:uiPriority w:val="99"/>
    <w:semiHidden/>
    <w:unhideWhenUsed/>
    <w:rsid w:val="009B5531"/>
  </w:style>
  <w:style w:type="numbering" w:customStyle="1" w:styleId="12420">
    <w:name w:val="無清單1242"/>
    <w:next w:val="a2"/>
    <w:uiPriority w:val="99"/>
    <w:semiHidden/>
    <w:unhideWhenUsed/>
    <w:rsid w:val="009B5531"/>
  </w:style>
  <w:style w:type="numbering" w:customStyle="1" w:styleId="111420">
    <w:name w:val="無清單11142"/>
    <w:next w:val="a2"/>
    <w:uiPriority w:val="99"/>
    <w:semiHidden/>
    <w:unhideWhenUsed/>
    <w:rsid w:val="009B5531"/>
  </w:style>
  <w:style w:type="numbering" w:customStyle="1" w:styleId="2320">
    <w:name w:val="无列表232"/>
    <w:next w:val="a2"/>
    <w:uiPriority w:val="99"/>
    <w:semiHidden/>
    <w:unhideWhenUsed/>
    <w:rsid w:val="009B5531"/>
  </w:style>
  <w:style w:type="numbering" w:customStyle="1" w:styleId="NoList12132">
    <w:name w:val="No List12132"/>
    <w:next w:val="a2"/>
    <w:uiPriority w:val="99"/>
    <w:semiHidden/>
    <w:unhideWhenUsed/>
    <w:rsid w:val="009B5531"/>
  </w:style>
  <w:style w:type="numbering" w:customStyle="1" w:styleId="111321">
    <w:name w:val="リストなし11132"/>
    <w:next w:val="a2"/>
    <w:uiPriority w:val="99"/>
    <w:semiHidden/>
    <w:unhideWhenUsed/>
    <w:rsid w:val="009B5531"/>
  </w:style>
  <w:style w:type="numbering" w:customStyle="1" w:styleId="111322">
    <w:name w:val="无列表11132"/>
    <w:next w:val="a2"/>
    <w:semiHidden/>
    <w:rsid w:val="009B5531"/>
  </w:style>
  <w:style w:type="numbering" w:customStyle="1" w:styleId="NoList21132">
    <w:name w:val="No List21132"/>
    <w:next w:val="a2"/>
    <w:semiHidden/>
    <w:rsid w:val="009B5531"/>
  </w:style>
  <w:style w:type="numbering" w:customStyle="1" w:styleId="NoList31132">
    <w:name w:val="No List31132"/>
    <w:next w:val="a2"/>
    <w:uiPriority w:val="99"/>
    <w:semiHidden/>
    <w:rsid w:val="009B5531"/>
  </w:style>
  <w:style w:type="numbering" w:customStyle="1" w:styleId="NoList111132">
    <w:name w:val="No List111132"/>
    <w:next w:val="a2"/>
    <w:uiPriority w:val="99"/>
    <w:semiHidden/>
    <w:unhideWhenUsed/>
    <w:rsid w:val="009B5531"/>
  </w:style>
  <w:style w:type="numbering" w:customStyle="1" w:styleId="121320">
    <w:name w:val="無清單12132"/>
    <w:next w:val="a2"/>
    <w:uiPriority w:val="99"/>
    <w:semiHidden/>
    <w:unhideWhenUsed/>
    <w:rsid w:val="009B5531"/>
  </w:style>
  <w:style w:type="numbering" w:customStyle="1" w:styleId="1111320">
    <w:name w:val="無清單111132"/>
    <w:next w:val="a2"/>
    <w:uiPriority w:val="99"/>
    <w:semiHidden/>
    <w:unhideWhenUsed/>
    <w:rsid w:val="009B5531"/>
  </w:style>
  <w:style w:type="numbering" w:customStyle="1" w:styleId="NoList532">
    <w:name w:val="No List532"/>
    <w:next w:val="a2"/>
    <w:uiPriority w:val="99"/>
    <w:semiHidden/>
    <w:unhideWhenUsed/>
    <w:rsid w:val="009B5531"/>
  </w:style>
  <w:style w:type="numbering" w:customStyle="1" w:styleId="NoList1332">
    <w:name w:val="No List1332"/>
    <w:next w:val="a2"/>
    <w:uiPriority w:val="99"/>
    <w:semiHidden/>
    <w:unhideWhenUsed/>
    <w:rsid w:val="009B5531"/>
  </w:style>
  <w:style w:type="numbering" w:customStyle="1" w:styleId="12322">
    <w:name w:val="リストなし1232"/>
    <w:next w:val="a2"/>
    <w:uiPriority w:val="99"/>
    <w:semiHidden/>
    <w:unhideWhenUsed/>
    <w:rsid w:val="009B5531"/>
  </w:style>
  <w:style w:type="numbering" w:customStyle="1" w:styleId="12323">
    <w:name w:val="无列表1232"/>
    <w:next w:val="a2"/>
    <w:semiHidden/>
    <w:rsid w:val="009B5531"/>
  </w:style>
  <w:style w:type="numbering" w:customStyle="1" w:styleId="NoList2232">
    <w:name w:val="No List2232"/>
    <w:next w:val="a2"/>
    <w:semiHidden/>
    <w:rsid w:val="009B5531"/>
  </w:style>
  <w:style w:type="numbering" w:customStyle="1" w:styleId="NoList3232">
    <w:name w:val="No List3232"/>
    <w:next w:val="a2"/>
    <w:uiPriority w:val="99"/>
    <w:semiHidden/>
    <w:rsid w:val="009B5531"/>
  </w:style>
  <w:style w:type="numbering" w:customStyle="1" w:styleId="NoList11232">
    <w:name w:val="No List11232"/>
    <w:next w:val="a2"/>
    <w:uiPriority w:val="99"/>
    <w:semiHidden/>
    <w:unhideWhenUsed/>
    <w:rsid w:val="009B5531"/>
  </w:style>
  <w:style w:type="numbering" w:customStyle="1" w:styleId="13320">
    <w:name w:val="無清單1332"/>
    <w:next w:val="a2"/>
    <w:uiPriority w:val="99"/>
    <w:semiHidden/>
    <w:unhideWhenUsed/>
    <w:rsid w:val="009B5531"/>
  </w:style>
  <w:style w:type="numbering" w:customStyle="1" w:styleId="112320">
    <w:name w:val="無清單11232"/>
    <w:next w:val="a2"/>
    <w:uiPriority w:val="99"/>
    <w:semiHidden/>
    <w:unhideWhenUsed/>
    <w:rsid w:val="009B5531"/>
  </w:style>
  <w:style w:type="numbering" w:customStyle="1" w:styleId="2132">
    <w:name w:val="无列表2132"/>
    <w:next w:val="a2"/>
    <w:uiPriority w:val="99"/>
    <w:semiHidden/>
    <w:unhideWhenUsed/>
    <w:rsid w:val="009B5531"/>
  </w:style>
  <w:style w:type="numbering" w:customStyle="1" w:styleId="NoList12222">
    <w:name w:val="No List12222"/>
    <w:next w:val="a2"/>
    <w:uiPriority w:val="99"/>
    <w:semiHidden/>
    <w:unhideWhenUsed/>
    <w:rsid w:val="009B5531"/>
  </w:style>
  <w:style w:type="numbering" w:customStyle="1" w:styleId="112221">
    <w:name w:val="リストなし11222"/>
    <w:next w:val="a2"/>
    <w:uiPriority w:val="99"/>
    <w:semiHidden/>
    <w:unhideWhenUsed/>
    <w:rsid w:val="009B5531"/>
  </w:style>
  <w:style w:type="numbering" w:customStyle="1" w:styleId="112222">
    <w:name w:val="无列表11222"/>
    <w:next w:val="a2"/>
    <w:semiHidden/>
    <w:rsid w:val="009B5531"/>
  </w:style>
  <w:style w:type="numbering" w:customStyle="1" w:styleId="NoList21222">
    <w:name w:val="No List21222"/>
    <w:next w:val="a2"/>
    <w:semiHidden/>
    <w:rsid w:val="009B5531"/>
  </w:style>
  <w:style w:type="numbering" w:customStyle="1" w:styleId="NoList31222">
    <w:name w:val="No List31222"/>
    <w:next w:val="a2"/>
    <w:uiPriority w:val="99"/>
    <w:semiHidden/>
    <w:rsid w:val="009B5531"/>
  </w:style>
  <w:style w:type="numbering" w:customStyle="1" w:styleId="NoList111232">
    <w:name w:val="No List111232"/>
    <w:next w:val="a2"/>
    <w:uiPriority w:val="99"/>
    <w:semiHidden/>
    <w:unhideWhenUsed/>
    <w:rsid w:val="009B5531"/>
  </w:style>
  <w:style w:type="numbering" w:customStyle="1" w:styleId="122220">
    <w:name w:val="無清單12222"/>
    <w:next w:val="a2"/>
    <w:uiPriority w:val="99"/>
    <w:semiHidden/>
    <w:unhideWhenUsed/>
    <w:rsid w:val="009B5531"/>
  </w:style>
  <w:style w:type="numbering" w:customStyle="1" w:styleId="1112220">
    <w:name w:val="無清單111222"/>
    <w:next w:val="a2"/>
    <w:uiPriority w:val="99"/>
    <w:semiHidden/>
    <w:unhideWhenUsed/>
    <w:rsid w:val="009B5531"/>
  </w:style>
  <w:style w:type="numbering" w:customStyle="1" w:styleId="NoList81">
    <w:name w:val="No List81"/>
    <w:next w:val="a2"/>
    <w:uiPriority w:val="99"/>
    <w:semiHidden/>
    <w:unhideWhenUsed/>
    <w:rsid w:val="009B5531"/>
  </w:style>
  <w:style w:type="numbering" w:customStyle="1" w:styleId="NoList161">
    <w:name w:val="No List161"/>
    <w:next w:val="a2"/>
    <w:uiPriority w:val="99"/>
    <w:semiHidden/>
    <w:unhideWhenUsed/>
    <w:rsid w:val="009B5531"/>
  </w:style>
  <w:style w:type="numbering" w:customStyle="1" w:styleId="1512">
    <w:name w:val="リストなし151"/>
    <w:next w:val="a2"/>
    <w:uiPriority w:val="99"/>
    <w:semiHidden/>
    <w:unhideWhenUsed/>
    <w:rsid w:val="009B5531"/>
  </w:style>
  <w:style w:type="numbering" w:customStyle="1" w:styleId="1513">
    <w:name w:val="无列表151"/>
    <w:next w:val="a2"/>
    <w:semiHidden/>
    <w:rsid w:val="009B5531"/>
  </w:style>
  <w:style w:type="numbering" w:customStyle="1" w:styleId="NoList251">
    <w:name w:val="No List251"/>
    <w:next w:val="a2"/>
    <w:semiHidden/>
    <w:rsid w:val="009B5531"/>
  </w:style>
  <w:style w:type="numbering" w:customStyle="1" w:styleId="NoList351">
    <w:name w:val="No List351"/>
    <w:next w:val="a2"/>
    <w:uiPriority w:val="99"/>
    <w:semiHidden/>
    <w:rsid w:val="009B5531"/>
  </w:style>
  <w:style w:type="numbering" w:customStyle="1" w:styleId="NoList1161">
    <w:name w:val="No List1161"/>
    <w:next w:val="a2"/>
    <w:uiPriority w:val="99"/>
    <w:semiHidden/>
    <w:unhideWhenUsed/>
    <w:rsid w:val="009B5531"/>
  </w:style>
  <w:style w:type="numbering" w:customStyle="1" w:styleId="1610">
    <w:name w:val="無清單161"/>
    <w:next w:val="a2"/>
    <w:uiPriority w:val="99"/>
    <w:semiHidden/>
    <w:unhideWhenUsed/>
    <w:rsid w:val="009B5531"/>
  </w:style>
  <w:style w:type="numbering" w:customStyle="1" w:styleId="11510">
    <w:name w:val="無清單1151"/>
    <w:next w:val="a2"/>
    <w:uiPriority w:val="99"/>
    <w:semiHidden/>
    <w:unhideWhenUsed/>
    <w:rsid w:val="009B5531"/>
  </w:style>
  <w:style w:type="numbering" w:customStyle="1" w:styleId="NoList11151">
    <w:name w:val="No List11151"/>
    <w:next w:val="a2"/>
    <w:uiPriority w:val="99"/>
    <w:semiHidden/>
    <w:unhideWhenUsed/>
    <w:rsid w:val="009B5531"/>
  </w:style>
  <w:style w:type="numbering" w:customStyle="1" w:styleId="2410">
    <w:name w:val="无列表241"/>
    <w:next w:val="a2"/>
    <w:uiPriority w:val="99"/>
    <w:semiHidden/>
    <w:unhideWhenUsed/>
    <w:rsid w:val="009B5531"/>
  </w:style>
  <w:style w:type="numbering" w:customStyle="1" w:styleId="NoList1251">
    <w:name w:val="No List1251"/>
    <w:next w:val="a2"/>
    <w:uiPriority w:val="99"/>
    <w:semiHidden/>
    <w:unhideWhenUsed/>
    <w:rsid w:val="009B5531"/>
  </w:style>
  <w:style w:type="numbering" w:customStyle="1" w:styleId="11511">
    <w:name w:val="リストなし1151"/>
    <w:next w:val="a2"/>
    <w:uiPriority w:val="99"/>
    <w:semiHidden/>
    <w:unhideWhenUsed/>
    <w:rsid w:val="009B5531"/>
  </w:style>
  <w:style w:type="numbering" w:customStyle="1" w:styleId="11512">
    <w:name w:val="无列表1151"/>
    <w:next w:val="a2"/>
    <w:semiHidden/>
    <w:rsid w:val="009B5531"/>
  </w:style>
  <w:style w:type="numbering" w:customStyle="1" w:styleId="NoList2151">
    <w:name w:val="No List2151"/>
    <w:next w:val="a2"/>
    <w:semiHidden/>
    <w:rsid w:val="009B5531"/>
  </w:style>
  <w:style w:type="numbering" w:customStyle="1" w:styleId="NoList3151">
    <w:name w:val="No List3151"/>
    <w:next w:val="a2"/>
    <w:uiPriority w:val="99"/>
    <w:semiHidden/>
    <w:rsid w:val="009B5531"/>
  </w:style>
  <w:style w:type="numbering" w:customStyle="1" w:styleId="12510">
    <w:name w:val="無清單1251"/>
    <w:next w:val="a2"/>
    <w:uiPriority w:val="99"/>
    <w:semiHidden/>
    <w:unhideWhenUsed/>
    <w:rsid w:val="009B5531"/>
  </w:style>
  <w:style w:type="numbering" w:customStyle="1" w:styleId="111510">
    <w:name w:val="無清單11151"/>
    <w:next w:val="a2"/>
    <w:uiPriority w:val="99"/>
    <w:semiHidden/>
    <w:unhideWhenUsed/>
    <w:rsid w:val="009B5531"/>
  </w:style>
  <w:style w:type="numbering" w:customStyle="1" w:styleId="NoList441">
    <w:name w:val="No List441"/>
    <w:next w:val="a2"/>
    <w:uiPriority w:val="99"/>
    <w:semiHidden/>
    <w:unhideWhenUsed/>
    <w:rsid w:val="009B5531"/>
  </w:style>
  <w:style w:type="numbering" w:customStyle="1" w:styleId="NoList11241">
    <w:name w:val="No List11241"/>
    <w:next w:val="a2"/>
    <w:uiPriority w:val="99"/>
    <w:semiHidden/>
    <w:unhideWhenUsed/>
    <w:rsid w:val="009B5531"/>
  </w:style>
  <w:style w:type="numbering" w:customStyle="1" w:styleId="NoList12141">
    <w:name w:val="No List12141"/>
    <w:next w:val="a2"/>
    <w:uiPriority w:val="99"/>
    <w:semiHidden/>
    <w:unhideWhenUsed/>
    <w:rsid w:val="009B5531"/>
  </w:style>
  <w:style w:type="numbering" w:customStyle="1" w:styleId="111411">
    <w:name w:val="リストなし11141"/>
    <w:next w:val="a2"/>
    <w:uiPriority w:val="99"/>
    <w:semiHidden/>
    <w:unhideWhenUsed/>
    <w:rsid w:val="009B5531"/>
  </w:style>
  <w:style w:type="numbering" w:customStyle="1" w:styleId="111412">
    <w:name w:val="无列表11141"/>
    <w:next w:val="a2"/>
    <w:semiHidden/>
    <w:rsid w:val="009B5531"/>
  </w:style>
  <w:style w:type="numbering" w:customStyle="1" w:styleId="NoList21141">
    <w:name w:val="No List21141"/>
    <w:next w:val="a2"/>
    <w:semiHidden/>
    <w:rsid w:val="009B5531"/>
  </w:style>
  <w:style w:type="numbering" w:customStyle="1" w:styleId="NoList31141">
    <w:name w:val="No List31141"/>
    <w:next w:val="a2"/>
    <w:uiPriority w:val="99"/>
    <w:semiHidden/>
    <w:rsid w:val="009B5531"/>
  </w:style>
  <w:style w:type="numbering" w:customStyle="1" w:styleId="NoList111141">
    <w:name w:val="No List111141"/>
    <w:next w:val="a2"/>
    <w:uiPriority w:val="99"/>
    <w:semiHidden/>
    <w:unhideWhenUsed/>
    <w:rsid w:val="009B5531"/>
  </w:style>
  <w:style w:type="numbering" w:customStyle="1" w:styleId="121410">
    <w:name w:val="無清單12141"/>
    <w:next w:val="a2"/>
    <w:uiPriority w:val="99"/>
    <w:semiHidden/>
    <w:unhideWhenUsed/>
    <w:rsid w:val="009B5531"/>
  </w:style>
  <w:style w:type="numbering" w:customStyle="1" w:styleId="1111410">
    <w:name w:val="無清單111141"/>
    <w:next w:val="a2"/>
    <w:uiPriority w:val="99"/>
    <w:semiHidden/>
    <w:unhideWhenUsed/>
    <w:rsid w:val="009B5531"/>
  </w:style>
  <w:style w:type="numbering" w:customStyle="1" w:styleId="NoList541">
    <w:name w:val="No List541"/>
    <w:next w:val="a2"/>
    <w:uiPriority w:val="99"/>
    <w:semiHidden/>
    <w:unhideWhenUsed/>
    <w:rsid w:val="009B5531"/>
  </w:style>
  <w:style w:type="numbering" w:customStyle="1" w:styleId="NoList1341">
    <w:name w:val="No List1341"/>
    <w:next w:val="a2"/>
    <w:uiPriority w:val="99"/>
    <w:semiHidden/>
    <w:unhideWhenUsed/>
    <w:rsid w:val="009B5531"/>
  </w:style>
  <w:style w:type="numbering" w:customStyle="1" w:styleId="12411">
    <w:name w:val="リストなし1241"/>
    <w:next w:val="a2"/>
    <w:uiPriority w:val="99"/>
    <w:semiHidden/>
    <w:unhideWhenUsed/>
    <w:rsid w:val="009B5531"/>
  </w:style>
  <w:style w:type="numbering" w:customStyle="1" w:styleId="12412">
    <w:name w:val="无列表1241"/>
    <w:next w:val="a2"/>
    <w:semiHidden/>
    <w:rsid w:val="009B5531"/>
  </w:style>
  <w:style w:type="numbering" w:customStyle="1" w:styleId="NoList2241">
    <w:name w:val="No List2241"/>
    <w:next w:val="a2"/>
    <w:semiHidden/>
    <w:rsid w:val="009B5531"/>
  </w:style>
  <w:style w:type="numbering" w:customStyle="1" w:styleId="NoList3241">
    <w:name w:val="No List3241"/>
    <w:next w:val="a2"/>
    <w:uiPriority w:val="99"/>
    <w:semiHidden/>
    <w:rsid w:val="009B5531"/>
  </w:style>
  <w:style w:type="numbering" w:customStyle="1" w:styleId="1341">
    <w:name w:val="無清單1341"/>
    <w:next w:val="a2"/>
    <w:uiPriority w:val="99"/>
    <w:semiHidden/>
    <w:unhideWhenUsed/>
    <w:rsid w:val="009B5531"/>
  </w:style>
  <w:style w:type="numbering" w:customStyle="1" w:styleId="112410">
    <w:name w:val="無清單11241"/>
    <w:next w:val="a2"/>
    <w:uiPriority w:val="99"/>
    <w:semiHidden/>
    <w:unhideWhenUsed/>
    <w:rsid w:val="009B5531"/>
  </w:style>
  <w:style w:type="numbering" w:customStyle="1" w:styleId="21410">
    <w:name w:val="无列表2141"/>
    <w:next w:val="a2"/>
    <w:uiPriority w:val="99"/>
    <w:semiHidden/>
    <w:unhideWhenUsed/>
    <w:rsid w:val="009B5531"/>
  </w:style>
  <w:style w:type="numbering" w:customStyle="1" w:styleId="NoList12231">
    <w:name w:val="No List12231"/>
    <w:next w:val="a2"/>
    <w:uiPriority w:val="99"/>
    <w:semiHidden/>
    <w:unhideWhenUsed/>
    <w:rsid w:val="009B5531"/>
  </w:style>
  <w:style w:type="numbering" w:customStyle="1" w:styleId="112311">
    <w:name w:val="リストなし11231"/>
    <w:next w:val="a2"/>
    <w:uiPriority w:val="99"/>
    <w:semiHidden/>
    <w:unhideWhenUsed/>
    <w:rsid w:val="009B5531"/>
  </w:style>
  <w:style w:type="numbering" w:customStyle="1" w:styleId="112312">
    <w:name w:val="无列表11231"/>
    <w:next w:val="a2"/>
    <w:semiHidden/>
    <w:rsid w:val="009B5531"/>
  </w:style>
  <w:style w:type="numbering" w:customStyle="1" w:styleId="NoList21231">
    <w:name w:val="No List21231"/>
    <w:next w:val="a2"/>
    <w:semiHidden/>
    <w:rsid w:val="009B5531"/>
  </w:style>
  <w:style w:type="numbering" w:customStyle="1" w:styleId="NoList31231">
    <w:name w:val="No List31231"/>
    <w:next w:val="a2"/>
    <w:uiPriority w:val="99"/>
    <w:semiHidden/>
    <w:rsid w:val="009B5531"/>
  </w:style>
  <w:style w:type="numbering" w:customStyle="1" w:styleId="NoList111241">
    <w:name w:val="No List111241"/>
    <w:next w:val="a2"/>
    <w:uiPriority w:val="99"/>
    <w:semiHidden/>
    <w:unhideWhenUsed/>
    <w:rsid w:val="009B5531"/>
  </w:style>
  <w:style w:type="numbering" w:customStyle="1" w:styleId="122310">
    <w:name w:val="無清單12231"/>
    <w:next w:val="a2"/>
    <w:uiPriority w:val="99"/>
    <w:semiHidden/>
    <w:unhideWhenUsed/>
    <w:rsid w:val="009B5531"/>
  </w:style>
  <w:style w:type="numbering" w:customStyle="1" w:styleId="1112310">
    <w:name w:val="無清單111231"/>
    <w:next w:val="a2"/>
    <w:uiPriority w:val="99"/>
    <w:semiHidden/>
    <w:unhideWhenUsed/>
    <w:rsid w:val="009B5531"/>
  </w:style>
  <w:style w:type="numbering" w:customStyle="1" w:styleId="3117">
    <w:name w:val="无列表311"/>
    <w:next w:val="a2"/>
    <w:uiPriority w:val="99"/>
    <w:semiHidden/>
    <w:unhideWhenUsed/>
    <w:rsid w:val="009B5531"/>
  </w:style>
  <w:style w:type="numbering" w:customStyle="1" w:styleId="13211">
    <w:name w:val="无列表1321"/>
    <w:next w:val="a2"/>
    <w:semiHidden/>
    <w:rsid w:val="009B5531"/>
  </w:style>
  <w:style w:type="numbering" w:customStyle="1" w:styleId="NoList11321">
    <w:name w:val="No List11321"/>
    <w:next w:val="a2"/>
    <w:uiPriority w:val="99"/>
    <w:semiHidden/>
    <w:unhideWhenUsed/>
    <w:rsid w:val="009B5531"/>
  </w:style>
  <w:style w:type="numbering" w:customStyle="1" w:styleId="NoList4121">
    <w:name w:val="No List4121"/>
    <w:next w:val="a2"/>
    <w:uiPriority w:val="99"/>
    <w:semiHidden/>
    <w:unhideWhenUsed/>
    <w:rsid w:val="009B5531"/>
  </w:style>
  <w:style w:type="numbering" w:customStyle="1" w:styleId="2221">
    <w:name w:val="无列表2221"/>
    <w:next w:val="a2"/>
    <w:uiPriority w:val="99"/>
    <w:semiHidden/>
    <w:unhideWhenUsed/>
    <w:rsid w:val="009B5531"/>
  </w:style>
  <w:style w:type="numbering" w:customStyle="1" w:styleId="NoList121121">
    <w:name w:val="No List121121"/>
    <w:next w:val="a2"/>
    <w:uiPriority w:val="99"/>
    <w:semiHidden/>
    <w:unhideWhenUsed/>
    <w:rsid w:val="009B5531"/>
  </w:style>
  <w:style w:type="numbering" w:customStyle="1" w:styleId="1111211">
    <w:name w:val="リストなし111121"/>
    <w:next w:val="a2"/>
    <w:uiPriority w:val="99"/>
    <w:semiHidden/>
    <w:unhideWhenUsed/>
    <w:rsid w:val="009B5531"/>
  </w:style>
  <w:style w:type="numbering" w:customStyle="1" w:styleId="1111212">
    <w:name w:val="无列表111121"/>
    <w:next w:val="a2"/>
    <w:semiHidden/>
    <w:rsid w:val="009B5531"/>
  </w:style>
  <w:style w:type="numbering" w:customStyle="1" w:styleId="NoList211121">
    <w:name w:val="No List211121"/>
    <w:next w:val="a2"/>
    <w:semiHidden/>
    <w:rsid w:val="009B5531"/>
  </w:style>
  <w:style w:type="numbering" w:customStyle="1" w:styleId="NoList311121">
    <w:name w:val="No List311121"/>
    <w:next w:val="a2"/>
    <w:uiPriority w:val="99"/>
    <w:semiHidden/>
    <w:rsid w:val="009B5531"/>
  </w:style>
  <w:style w:type="numbering" w:customStyle="1" w:styleId="NoList1111121">
    <w:name w:val="No List1111121"/>
    <w:next w:val="a2"/>
    <w:uiPriority w:val="99"/>
    <w:semiHidden/>
    <w:unhideWhenUsed/>
    <w:rsid w:val="009B5531"/>
  </w:style>
  <w:style w:type="numbering" w:customStyle="1" w:styleId="1211210">
    <w:name w:val="無清單121121"/>
    <w:next w:val="a2"/>
    <w:uiPriority w:val="99"/>
    <w:semiHidden/>
    <w:unhideWhenUsed/>
    <w:rsid w:val="009B5531"/>
  </w:style>
  <w:style w:type="numbering" w:customStyle="1" w:styleId="11111210">
    <w:name w:val="無清單1111121"/>
    <w:next w:val="a2"/>
    <w:uiPriority w:val="99"/>
    <w:semiHidden/>
    <w:unhideWhenUsed/>
    <w:rsid w:val="009B5531"/>
  </w:style>
  <w:style w:type="numbering" w:customStyle="1" w:styleId="NoList13121">
    <w:name w:val="No List13121"/>
    <w:next w:val="a2"/>
    <w:uiPriority w:val="99"/>
    <w:semiHidden/>
    <w:unhideWhenUsed/>
    <w:rsid w:val="009B5531"/>
  </w:style>
  <w:style w:type="numbering" w:customStyle="1" w:styleId="121211">
    <w:name w:val="リストなし12121"/>
    <w:next w:val="a2"/>
    <w:uiPriority w:val="99"/>
    <w:semiHidden/>
    <w:unhideWhenUsed/>
    <w:rsid w:val="009B5531"/>
  </w:style>
  <w:style w:type="numbering" w:customStyle="1" w:styleId="121212">
    <w:name w:val="无列表12121"/>
    <w:next w:val="a2"/>
    <w:semiHidden/>
    <w:rsid w:val="009B5531"/>
  </w:style>
  <w:style w:type="numbering" w:customStyle="1" w:styleId="NoList22121">
    <w:name w:val="No List22121"/>
    <w:next w:val="a2"/>
    <w:semiHidden/>
    <w:rsid w:val="009B5531"/>
  </w:style>
  <w:style w:type="numbering" w:customStyle="1" w:styleId="NoList32121">
    <w:name w:val="No List32121"/>
    <w:next w:val="a2"/>
    <w:uiPriority w:val="99"/>
    <w:semiHidden/>
    <w:rsid w:val="009B5531"/>
  </w:style>
  <w:style w:type="numbering" w:customStyle="1" w:styleId="NoList112121">
    <w:name w:val="No List112121"/>
    <w:next w:val="a2"/>
    <w:uiPriority w:val="99"/>
    <w:semiHidden/>
    <w:unhideWhenUsed/>
    <w:rsid w:val="009B5531"/>
  </w:style>
  <w:style w:type="numbering" w:customStyle="1" w:styleId="131210">
    <w:name w:val="無清單13121"/>
    <w:next w:val="a2"/>
    <w:uiPriority w:val="99"/>
    <w:semiHidden/>
    <w:unhideWhenUsed/>
    <w:rsid w:val="009B5531"/>
  </w:style>
  <w:style w:type="numbering" w:customStyle="1" w:styleId="1121210">
    <w:name w:val="無清單112121"/>
    <w:next w:val="a2"/>
    <w:uiPriority w:val="99"/>
    <w:semiHidden/>
    <w:unhideWhenUsed/>
    <w:rsid w:val="009B5531"/>
  </w:style>
  <w:style w:type="numbering" w:customStyle="1" w:styleId="21121">
    <w:name w:val="无列表21121"/>
    <w:next w:val="a2"/>
    <w:uiPriority w:val="99"/>
    <w:semiHidden/>
    <w:unhideWhenUsed/>
    <w:rsid w:val="009B5531"/>
  </w:style>
  <w:style w:type="numbering" w:customStyle="1" w:styleId="NoList122121">
    <w:name w:val="No List122121"/>
    <w:next w:val="a2"/>
    <w:uiPriority w:val="99"/>
    <w:semiHidden/>
    <w:unhideWhenUsed/>
    <w:rsid w:val="009B5531"/>
  </w:style>
  <w:style w:type="numbering" w:customStyle="1" w:styleId="1121211">
    <w:name w:val="リストなし112121"/>
    <w:next w:val="a2"/>
    <w:uiPriority w:val="99"/>
    <w:semiHidden/>
    <w:unhideWhenUsed/>
    <w:rsid w:val="009B5531"/>
  </w:style>
  <w:style w:type="numbering" w:customStyle="1" w:styleId="1121212">
    <w:name w:val="无列表112121"/>
    <w:next w:val="a2"/>
    <w:semiHidden/>
    <w:rsid w:val="009B5531"/>
  </w:style>
  <w:style w:type="numbering" w:customStyle="1" w:styleId="NoList212121">
    <w:name w:val="No List212121"/>
    <w:next w:val="a2"/>
    <w:semiHidden/>
    <w:rsid w:val="009B5531"/>
  </w:style>
  <w:style w:type="numbering" w:customStyle="1" w:styleId="NoList312121">
    <w:name w:val="No List312121"/>
    <w:next w:val="a2"/>
    <w:uiPriority w:val="99"/>
    <w:semiHidden/>
    <w:rsid w:val="009B5531"/>
  </w:style>
  <w:style w:type="numbering" w:customStyle="1" w:styleId="NoList1112121">
    <w:name w:val="No List1112121"/>
    <w:next w:val="a2"/>
    <w:uiPriority w:val="99"/>
    <w:semiHidden/>
    <w:unhideWhenUsed/>
    <w:rsid w:val="009B5531"/>
  </w:style>
  <w:style w:type="numbering" w:customStyle="1" w:styleId="122121">
    <w:name w:val="無清單122121"/>
    <w:next w:val="a2"/>
    <w:uiPriority w:val="99"/>
    <w:semiHidden/>
    <w:unhideWhenUsed/>
    <w:rsid w:val="009B5531"/>
  </w:style>
  <w:style w:type="numbering" w:customStyle="1" w:styleId="1112121">
    <w:name w:val="無清單1112121"/>
    <w:next w:val="a2"/>
    <w:uiPriority w:val="99"/>
    <w:semiHidden/>
    <w:unhideWhenUsed/>
    <w:rsid w:val="009B5531"/>
  </w:style>
  <w:style w:type="numbering" w:customStyle="1" w:styleId="131111">
    <w:name w:val="无列表13111"/>
    <w:next w:val="a2"/>
    <w:semiHidden/>
    <w:rsid w:val="009B5531"/>
  </w:style>
  <w:style w:type="numbering" w:customStyle="1" w:styleId="NoList41111">
    <w:name w:val="No List41111"/>
    <w:next w:val="a2"/>
    <w:uiPriority w:val="99"/>
    <w:semiHidden/>
    <w:unhideWhenUsed/>
    <w:rsid w:val="009B5531"/>
  </w:style>
  <w:style w:type="numbering" w:customStyle="1" w:styleId="22111">
    <w:name w:val="无列表22111"/>
    <w:next w:val="a2"/>
    <w:uiPriority w:val="99"/>
    <w:semiHidden/>
    <w:unhideWhenUsed/>
    <w:rsid w:val="009B5531"/>
  </w:style>
  <w:style w:type="numbering" w:customStyle="1" w:styleId="NoList1211111">
    <w:name w:val="No List1211111"/>
    <w:next w:val="a2"/>
    <w:uiPriority w:val="99"/>
    <w:semiHidden/>
    <w:unhideWhenUsed/>
    <w:rsid w:val="009B5531"/>
  </w:style>
  <w:style w:type="numbering" w:customStyle="1" w:styleId="11111111">
    <w:name w:val="リストなし1111111"/>
    <w:next w:val="a2"/>
    <w:uiPriority w:val="99"/>
    <w:semiHidden/>
    <w:unhideWhenUsed/>
    <w:rsid w:val="009B5531"/>
  </w:style>
  <w:style w:type="numbering" w:customStyle="1" w:styleId="11111112">
    <w:name w:val="无列表1111111"/>
    <w:next w:val="a2"/>
    <w:semiHidden/>
    <w:rsid w:val="009B5531"/>
  </w:style>
  <w:style w:type="numbering" w:customStyle="1" w:styleId="NoList2111111">
    <w:name w:val="No List2111111"/>
    <w:next w:val="a2"/>
    <w:semiHidden/>
    <w:rsid w:val="009B5531"/>
  </w:style>
  <w:style w:type="numbering" w:customStyle="1" w:styleId="NoList3111111">
    <w:name w:val="No List3111111"/>
    <w:next w:val="a2"/>
    <w:uiPriority w:val="99"/>
    <w:semiHidden/>
    <w:rsid w:val="009B5531"/>
  </w:style>
  <w:style w:type="numbering" w:customStyle="1" w:styleId="NoList11111111">
    <w:name w:val="No List11111111"/>
    <w:next w:val="a2"/>
    <w:uiPriority w:val="99"/>
    <w:semiHidden/>
    <w:unhideWhenUsed/>
    <w:rsid w:val="009B5531"/>
  </w:style>
  <w:style w:type="numbering" w:customStyle="1" w:styleId="1211111">
    <w:name w:val="無清單1211111"/>
    <w:next w:val="a2"/>
    <w:uiPriority w:val="99"/>
    <w:semiHidden/>
    <w:unhideWhenUsed/>
    <w:rsid w:val="009B5531"/>
  </w:style>
  <w:style w:type="numbering" w:customStyle="1" w:styleId="111111110">
    <w:name w:val="無清單11111111"/>
    <w:next w:val="a2"/>
    <w:uiPriority w:val="99"/>
    <w:semiHidden/>
    <w:unhideWhenUsed/>
    <w:rsid w:val="009B5531"/>
  </w:style>
  <w:style w:type="numbering" w:customStyle="1" w:styleId="NoList131111">
    <w:name w:val="No List131111"/>
    <w:next w:val="a2"/>
    <w:uiPriority w:val="99"/>
    <w:semiHidden/>
    <w:unhideWhenUsed/>
    <w:rsid w:val="009B5531"/>
  </w:style>
  <w:style w:type="numbering" w:customStyle="1" w:styleId="1211110">
    <w:name w:val="リストなし121111"/>
    <w:next w:val="a2"/>
    <w:uiPriority w:val="99"/>
    <w:semiHidden/>
    <w:unhideWhenUsed/>
    <w:rsid w:val="009B5531"/>
  </w:style>
  <w:style w:type="numbering" w:customStyle="1" w:styleId="1211112">
    <w:name w:val="无列表121111"/>
    <w:next w:val="a2"/>
    <w:semiHidden/>
    <w:rsid w:val="009B5531"/>
  </w:style>
  <w:style w:type="numbering" w:customStyle="1" w:styleId="NoList221111">
    <w:name w:val="No List221111"/>
    <w:next w:val="a2"/>
    <w:semiHidden/>
    <w:rsid w:val="009B5531"/>
  </w:style>
  <w:style w:type="numbering" w:customStyle="1" w:styleId="NoList321111">
    <w:name w:val="No List321111"/>
    <w:next w:val="a2"/>
    <w:uiPriority w:val="99"/>
    <w:semiHidden/>
    <w:rsid w:val="009B5531"/>
  </w:style>
  <w:style w:type="numbering" w:customStyle="1" w:styleId="NoList1121111">
    <w:name w:val="No List1121111"/>
    <w:next w:val="a2"/>
    <w:uiPriority w:val="99"/>
    <w:semiHidden/>
    <w:unhideWhenUsed/>
    <w:rsid w:val="009B5531"/>
  </w:style>
  <w:style w:type="numbering" w:customStyle="1" w:styleId="1311110">
    <w:name w:val="無清單131111"/>
    <w:next w:val="a2"/>
    <w:uiPriority w:val="99"/>
    <w:semiHidden/>
    <w:unhideWhenUsed/>
    <w:rsid w:val="009B5531"/>
  </w:style>
  <w:style w:type="numbering" w:customStyle="1" w:styleId="11211110">
    <w:name w:val="無清單1121111"/>
    <w:next w:val="a2"/>
    <w:uiPriority w:val="99"/>
    <w:semiHidden/>
    <w:unhideWhenUsed/>
    <w:rsid w:val="009B5531"/>
  </w:style>
  <w:style w:type="numbering" w:customStyle="1" w:styleId="211111">
    <w:name w:val="无列表211111"/>
    <w:next w:val="a2"/>
    <w:uiPriority w:val="99"/>
    <w:semiHidden/>
    <w:unhideWhenUsed/>
    <w:rsid w:val="009B5531"/>
  </w:style>
  <w:style w:type="numbering" w:customStyle="1" w:styleId="NoList1221111">
    <w:name w:val="No List1221111"/>
    <w:next w:val="a2"/>
    <w:uiPriority w:val="99"/>
    <w:semiHidden/>
    <w:unhideWhenUsed/>
    <w:rsid w:val="009B5531"/>
  </w:style>
  <w:style w:type="numbering" w:customStyle="1" w:styleId="11211111">
    <w:name w:val="リストなし1121111"/>
    <w:next w:val="a2"/>
    <w:uiPriority w:val="99"/>
    <w:semiHidden/>
    <w:unhideWhenUsed/>
    <w:rsid w:val="009B5531"/>
  </w:style>
  <w:style w:type="numbering" w:customStyle="1" w:styleId="11211112">
    <w:name w:val="无列表1121111"/>
    <w:next w:val="a2"/>
    <w:semiHidden/>
    <w:rsid w:val="009B5531"/>
  </w:style>
  <w:style w:type="numbering" w:customStyle="1" w:styleId="NoList2121111">
    <w:name w:val="No List2121111"/>
    <w:next w:val="a2"/>
    <w:semiHidden/>
    <w:rsid w:val="009B5531"/>
  </w:style>
  <w:style w:type="numbering" w:customStyle="1" w:styleId="NoList3121111">
    <w:name w:val="No List3121111"/>
    <w:next w:val="a2"/>
    <w:uiPriority w:val="99"/>
    <w:semiHidden/>
    <w:rsid w:val="009B5531"/>
  </w:style>
  <w:style w:type="numbering" w:customStyle="1" w:styleId="NoList11121111">
    <w:name w:val="No List11121111"/>
    <w:next w:val="a2"/>
    <w:uiPriority w:val="99"/>
    <w:semiHidden/>
    <w:unhideWhenUsed/>
    <w:rsid w:val="009B5531"/>
  </w:style>
  <w:style w:type="numbering" w:customStyle="1" w:styleId="1221111">
    <w:name w:val="無清單1221111"/>
    <w:next w:val="a2"/>
    <w:uiPriority w:val="99"/>
    <w:semiHidden/>
    <w:unhideWhenUsed/>
    <w:rsid w:val="009B5531"/>
  </w:style>
  <w:style w:type="numbering" w:customStyle="1" w:styleId="11121111">
    <w:name w:val="無清單11121111"/>
    <w:next w:val="a2"/>
    <w:uiPriority w:val="99"/>
    <w:semiHidden/>
    <w:unhideWhenUsed/>
    <w:rsid w:val="009B5531"/>
  </w:style>
  <w:style w:type="numbering" w:customStyle="1" w:styleId="122114">
    <w:name w:val="无列表12211"/>
    <w:next w:val="a2"/>
    <w:semiHidden/>
    <w:rsid w:val="009B5531"/>
  </w:style>
  <w:style w:type="numbering" w:customStyle="1" w:styleId="NoList10">
    <w:name w:val="No List10"/>
    <w:next w:val="a2"/>
    <w:semiHidden/>
    <w:unhideWhenUsed/>
    <w:rsid w:val="009B5531"/>
  </w:style>
  <w:style w:type="numbering" w:customStyle="1" w:styleId="NoList18">
    <w:name w:val="No List18"/>
    <w:next w:val="a2"/>
    <w:semiHidden/>
    <w:unhideWhenUsed/>
    <w:rsid w:val="009B5531"/>
  </w:style>
  <w:style w:type="numbering" w:customStyle="1" w:styleId="172">
    <w:name w:val="リストなし17"/>
    <w:next w:val="a2"/>
    <w:uiPriority w:val="99"/>
    <w:semiHidden/>
    <w:unhideWhenUsed/>
    <w:rsid w:val="009B5531"/>
  </w:style>
  <w:style w:type="numbering" w:customStyle="1" w:styleId="173">
    <w:name w:val="无列表17"/>
    <w:next w:val="a2"/>
    <w:semiHidden/>
    <w:rsid w:val="009B5531"/>
  </w:style>
  <w:style w:type="numbering" w:customStyle="1" w:styleId="NoList27">
    <w:name w:val="No List27"/>
    <w:next w:val="a2"/>
    <w:uiPriority w:val="99"/>
    <w:semiHidden/>
    <w:rsid w:val="009B5531"/>
  </w:style>
  <w:style w:type="numbering" w:customStyle="1" w:styleId="NoList37">
    <w:name w:val="No List37"/>
    <w:next w:val="a2"/>
    <w:uiPriority w:val="99"/>
    <w:semiHidden/>
    <w:rsid w:val="009B5531"/>
  </w:style>
  <w:style w:type="numbering" w:customStyle="1" w:styleId="NoList118">
    <w:name w:val="No List118"/>
    <w:next w:val="a2"/>
    <w:uiPriority w:val="99"/>
    <w:semiHidden/>
    <w:unhideWhenUsed/>
    <w:rsid w:val="009B5531"/>
  </w:style>
  <w:style w:type="numbering" w:customStyle="1" w:styleId="181">
    <w:name w:val="無清單18"/>
    <w:next w:val="a2"/>
    <w:uiPriority w:val="99"/>
    <w:semiHidden/>
    <w:unhideWhenUsed/>
    <w:rsid w:val="009B5531"/>
  </w:style>
  <w:style w:type="numbering" w:customStyle="1" w:styleId="1171">
    <w:name w:val="無清單117"/>
    <w:next w:val="a2"/>
    <w:uiPriority w:val="99"/>
    <w:semiHidden/>
    <w:unhideWhenUsed/>
    <w:rsid w:val="009B5531"/>
  </w:style>
  <w:style w:type="numbering" w:customStyle="1" w:styleId="NoList46">
    <w:name w:val="No List46"/>
    <w:next w:val="a2"/>
    <w:uiPriority w:val="99"/>
    <w:semiHidden/>
    <w:unhideWhenUsed/>
    <w:rsid w:val="009B5531"/>
  </w:style>
  <w:style w:type="numbering" w:customStyle="1" w:styleId="NoList127">
    <w:name w:val="No List127"/>
    <w:next w:val="a2"/>
    <w:uiPriority w:val="99"/>
    <w:semiHidden/>
    <w:unhideWhenUsed/>
    <w:rsid w:val="009B5531"/>
  </w:style>
  <w:style w:type="numbering" w:customStyle="1" w:styleId="1172">
    <w:name w:val="リストなし117"/>
    <w:next w:val="a2"/>
    <w:uiPriority w:val="99"/>
    <w:semiHidden/>
    <w:unhideWhenUsed/>
    <w:rsid w:val="009B5531"/>
  </w:style>
  <w:style w:type="numbering" w:customStyle="1" w:styleId="1173">
    <w:name w:val="无列表117"/>
    <w:next w:val="a2"/>
    <w:semiHidden/>
    <w:rsid w:val="009B5531"/>
  </w:style>
  <w:style w:type="numbering" w:customStyle="1" w:styleId="NoList217">
    <w:name w:val="No List217"/>
    <w:next w:val="a2"/>
    <w:semiHidden/>
    <w:rsid w:val="009B5531"/>
  </w:style>
  <w:style w:type="numbering" w:customStyle="1" w:styleId="NoList317">
    <w:name w:val="No List317"/>
    <w:next w:val="a2"/>
    <w:uiPriority w:val="99"/>
    <w:semiHidden/>
    <w:rsid w:val="009B5531"/>
  </w:style>
  <w:style w:type="numbering" w:customStyle="1" w:styleId="NoList1117">
    <w:name w:val="No List1117"/>
    <w:next w:val="a2"/>
    <w:uiPriority w:val="99"/>
    <w:semiHidden/>
    <w:unhideWhenUsed/>
    <w:rsid w:val="009B5531"/>
  </w:style>
  <w:style w:type="numbering" w:customStyle="1" w:styleId="1271">
    <w:name w:val="無清單127"/>
    <w:next w:val="a2"/>
    <w:uiPriority w:val="99"/>
    <w:semiHidden/>
    <w:unhideWhenUsed/>
    <w:rsid w:val="009B5531"/>
  </w:style>
  <w:style w:type="numbering" w:customStyle="1" w:styleId="1117">
    <w:name w:val="無清單1117"/>
    <w:next w:val="a2"/>
    <w:uiPriority w:val="99"/>
    <w:semiHidden/>
    <w:unhideWhenUsed/>
    <w:rsid w:val="009B5531"/>
  </w:style>
  <w:style w:type="numbering" w:customStyle="1" w:styleId="265">
    <w:name w:val="无列表26"/>
    <w:next w:val="a2"/>
    <w:uiPriority w:val="99"/>
    <w:semiHidden/>
    <w:unhideWhenUsed/>
    <w:rsid w:val="009B5531"/>
  </w:style>
  <w:style w:type="numbering" w:customStyle="1" w:styleId="NoList1216">
    <w:name w:val="No List1216"/>
    <w:next w:val="a2"/>
    <w:uiPriority w:val="99"/>
    <w:semiHidden/>
    <w:unhideWhenUsed/>
    <w:rsid w:val="009B5531"/>
  </w:style>
  <w:style w:type="numbering" w:customStyle="1" w:styleId="11162">
    <w:name w:val="リストなし1116"/>
    <w:next w:val="a2"/>
    <w:uiPriority w:val="99"/>
    <w:semiHidden/>
    <w:unhideWhenUsed/>
    <w:rsid w:val="009B5531"/>
  </w:style>
  <w:style w:type="numbering" w:customStyle="1" w:styleId="11163">
    <w:name w:val="无列表1116"/>
    <w:next w:val="a2"/>
    <w:semiHidden/>
    <w:rsid w:val="009B5531"/>
  </w:style>
  <w:style w:type="numbering" w:customStyle="1" w:styleId="NoList2116">
    <w:name w:val="No List2116"/>
    <w:next w:val="a2"/>
    <w:semiHidden/>
    <w:rsid w:val="009B5531"/>
  </w:style>
  <w:style w:type="numbering" w:customStyle="1" w:styleId="NoList3116">
    <w:name w:val="No List3116"/>
    <w:next w:val="a2"/>
    <w:uiPriority w:val="99"/>
    <w:semiHidden/>
    <w:rsid w:val="009B5531"/>
  </w:style>
  <w:style w:type="numbering" w:customStyle="1" w:styleId="NoList11116">
    <w:name w:val="No List11116"/>
    <w:next w:val="a2"/>
    <w:uiPriority w:val="99"/>
    <w:semiHidden/>
    <w:unhideWhenUsed/>
    <w:rsid w:val="009B5531"/>
  </w:style>
  <w:style w:type="numbering" w:customStyle="1" w:styleId="1216">
    <w:name w:val="無清單1216"/>
    <w:next w:val="a2"/>
    <w:uiPriority w:val="99"/>
    <w:semiHidden/>
    <w:unhideWhenUsed/>
    <w:rsid w:val="009B5531"/>
  </w:style>
  <w:style w:type="numbering" w:customStyle="1" w:styleId="11116">
    <w:name w:val="無清單11116"/>
    <w:next w:val="a2"/>
    <w:uiPriority w:val="99"/>
    <w:semiHidden/>
    <w:unhideWhenUsed/>
    <w:rsid w:val="009B5531"/>
  </w:style>
  <w:style w:type="numbering" w:customStyle="1" w:styleId="NoList56">
    <w:name w:val="No List56"/>
    <w:next w:val="a2"/>
    <w:uiPriority w:val="99"/>
    <w:semiHidden/>
    <w:unhideWhenUsed/>
    <w:rsid w:val="009B5531"/>
  </w:style>
  <w:style w:type="numbering" w:customStyle="1" w:styleId="NoList136">
    <w:name w:val="No List136"/>
    <w:next w:val="a2"/>
    <w:uiPriority w:val="99"/>
    <w:semiHidden/>
    <w:unhideWhenUsed/>
    <w:rsid w:val="009B5531"/>
  </w:style>
  <w:style w:type="numbering" w:customStyle="1" w:styleId="1262">
    <w:name w:val="リストなし126"/>
    <w:next w:val="a2"/>
    <w:uiPriority w:val="99"/>
    <w:semiHidden/>
    <w:unhideWhenUsed/>
    <w:rsid w:val="009B5531"/>
  </w:style>
  <w:style w:type="numbering" w:customStyle="1" w:styleId="1263">
    <w:name w:val="无列表126"/>
    <w:next w:val="a2"/>
    <w:semiHidden/>
    <w:rsid w:val="009B5531"/>
  </w:style>
  <w:style w:type="numbering" w:customStyle="1" w:styleId="NoList226">
    <w:name w:val="No List226"/>
    <w:next w:val="a2"/>
    <w:semiHidden/>
    <w:rsid w:val="009B5531"/>
  </w:style>
  <w:style w:type="numbering" w:customStyle="1" w:styleId="NoList326">
    <w:name w:val="No List326"/>
    <w:next w:val="a2"/>
    <w:uiPriority w:val="99"/>
    <w:semiHidden/>
    <w:rsid w:val="009B5531"/>
  </w:style>
  <w:style w:type="numbering" w:customStyle="1" w:styleId="NoList1126">
    <w:name w:val="No List1126"/>
    <w:next w:val="a2"/>
    <w:uiPriority w:val="99"/>
    <w:semiHidden/>
    <w:unhideWhenUsed/>
    <w:rsid w:val="009B5531"/>
  </w:style>
  <w:style w:type="numbering" w:customStyle="1" w:styleId="136">
    <w:name w:val="無清單136"/>
    <w:next w:val="a2"/>
    <w:uiPriority w:val="99"/>
    <w:semiHidden/>
    <w:unhideWhenUsed/>
    <w:rsid w:val="009B5531"/>
  </w:style>
  <w:style w:type="numbering" w:customStyle="1" w:styleId="1126">
    <w:name w:val="無清單1126"/>
    <w:next w:val="a2"/>
    <w:uiPriority w:val="99"/>
    <w:semiHidden/>
    <w:unhideWhenUsed/>
    <w:rsid w:val="009B5531"/>
  </w:style>
  <w:style w:type="numbering" w:customStyle="1" w:styleId="2160">
    <w:name w:val="无列表216"/>
    <w:next w:val="a2"/>
    <w:uiPriority w:val="99"/>
    <w:semiHidden/>
    <w:unhideWhenUsed/>
    <w:rsid w:val="009B5531"/>
  </w:style>
  <w:style w:type="numbering" w:customStyle="1" w:styleId="NoList1225">
    <w:name w:val="No List1225"/>
    <w:next w:val="a2"/>
    <w:uiPriority w:val="99"/>
    <w:semiHidden/>
    <w:unhideWhenUsed/>
    <w:rsid w:val="009B5531"/>
  </w:style>
  <w:style w:type="numbering" w:customStyle="1" w:styleId="11252">
    <w:name w:val="リストなし1125"/>
    <w:next w:val="a2"/>
    <w:uiPriority w:val="99"/>
    <w:semiHidden/>
    <w:unhideWhenUsed/>
    <w:rsid w:val="009B5531"/>
  </w:style>
  <w:style w:type="numbering" w:customStyle="1" w:styleId="11253">
    <w:name w:val="无列表1125"/>
    <w:next w:val="a2"/>
    <w:semiHidden/>
    <w:rsid w:val="009B5531"/>
  </w:style>
  <w:style w:type="numbering" w:customStyle="1" w:styleId="NoList2125">
    <w:name w:val="No List2125"/>
    <w:next w:val="a2"/>
    <w:semiHidden/>
    <w:rsid w:val="009B5531"/>
  </w:style>
  <w:style w:type="numbering" w:customStyle="1" w:styleId="NoList3125">
    <w:name w:val="No List3125"/>
    <w:next w:val="a2"/>
    <w:uiPriority w:val="99"/>
    <w:semiHidden/>
    <w:rsid w:val="009B5531"/>
  </w:style>
  <w:style w:type="numbering" w:customStyle="1" w:styleId="NoList11126">
    <w:name w:val="No List11126"/>
    <w:next w:val="a2"/>
    <w:uiPriority w:val="99"/>
    <w:semiHidden/>
    <w:unhideWhenUsed/>
    <w:rsid w:val="009B5531"/>
  </w:style>
  <w:style w:type="numbering" w:customStyle="1" w:styleId="12250">
    <w:name w:val="無清單1225"/>
    <w:next w:val="a2"/>
    <w:uiPriority w:val="99"/>
    <w:semiHidden/>
    <w:unhideWhenUsed/>
    <w:rsid w:val="009B5531"/>
  </w:style>
  <w:style w:type="numbering" w:customStyle="1" w:styleId="11125">
    <w:name w:val="無清單11125"/>
    <w:next w:val="a2"/>
    <w:uiPriority w:val="99"/>
    <w:semiHidden/>
    <w:unhideWhenUsed/>
    <w:rsid w:val="009B5531"/>
  </w:style>
  <w:style w:type="numbering" w:customStyle="1" w:styleId="NoList64">
    <w:name w:val="No List64"/>
    <w:next w:val="a2"/>
    <w:uiPriority w:val="99"/>
    <w:semiHidden/>
    <w:unhideWhenUsed/>
    <w:rsid w:val="009B5531"/>
  </w:style>
  <w:style w:type="numbering" w:customStyle="1" w:styleId="NoList144">
    <w:name w:val="No List144"/>
    <w:next w:val="a2"/>
    <w:uiPriority w:val="99"/>
    <w:semiHidden/>
    <w:unhideWhenUsed/>
    <w:rsid w:val="009B5531"/>
  </w:style>
  <w:style w:type="numbering" w:customStyle="1" w:styleId="1342">
    <w:name w:val="リストなし134"/>
    <w:next w:val="a2"/>
    <w:uiPriority w:val="99"/>
    <w:semiHidden/>
    <w:unhideWhenUsed/>
    <w:rsid w:val="009B5531"/>
  </w:style>
  <w:style w:type="numbering" w:customStyle="1" w:styleId="1343">
    <w:name w:val="无列表134"/>
    <w:next w:val="a2"/>
    <w:semiHidden/>
    <w:rsid w:val="009B5531"/>
  </w:style>
  <w:style w:type="numbering" w:customStyle="1" w:styleId="NoList234">
    <w:name w:val="No List234"/>
    <w:next w:val="a2"/>
    <w:semiHidden/>
    <w:rsid w:val="009B5531"/>
  </w:style>
  <w:style w:type="numbering" w:customStyle="1" w:styleId="NoList334">
    <w:name w:val="No List334"/>
    <w:next w:val="a2"/>
    <w:uiPriority w:val="99"/>
    <w:semiHidden/>
    <w:rsid w:val="009B5531"/>
  </w:style>
  <w:style w:type="numbering" w:customStyle="1" w:styleId="NoList1134">
    <w:name w:val="No List1134"/>
    <w:next w:val="a2"/>
    <w:uiPriority w:val="99"/>
    <w:semiHidden/>
    <w:unhideWhenUsed/>
    <w:rsid w:val="009B5531"/>
  </w:style>
  <w:style w:type="numbering" w:customStyle="1" w:styleId="1441">
    <w:name w:val="無清單144"/>
    <w:next w:val="a2"/>
    <w:uiPriority w:val="99"/>
    <w:semiHidden/>
    <w:unhideWhenUsed/>
    <w:rsid w:val="009B5531"/>
  </w:style>
  <w:style w:type="numbering" w:customStyle="1" w:styleId="11341">
    <w:name w:val="無清單1134"/>
    <w:next w:val="a2"/>
    <w:uiPriority w:val="99"/>
    <w:semiHidden/>
    <w:unhideWhenUsed/>
    <w:rsid w:val="009B5531"/>
  </w:style>
  <w:style w:type="numbering" w:customStyle="1" w:styleId="2240">
    <w:name w:val="无列表224"/>
    <w:next w:val="a2"/>
    <w:uiPriority w:val="99"/>
    <w:semiHidden/>
    <w:unhideWhenUsed/>
    <w:rsid w:val="009B5531"/>
  </w:style>
  <w:style w:type="numbering" w:customStyle="1" w:styleId="NoList1234">
    <w:name w:val="No List1234"/>
    <w:next w:val="a2"/>
    <w:uiPriority w:val="99"/>
    <w:semiHidden/>
    <w:unhideWhenUsed/>
    <w:rsid w:val="009B5531"/>
  </w:style>
  <w:style w:type="numbering" w:customStyle="1" w:styleId="11342">
    <w:name w:val="リストなし1134"/>
    <w:next w:val="a2"/>
    <w:uiPriority w:val="99"/>
    <w:semiHidden/>
    <w:unhideWhenUsed/>
    <w:rsid w:val="009B5531"/>
  </w:style>
  <w:style w:type="numbering" w:customStyle="1" w:styleId="11343">
    <w:name w:val="无列表1134"/>
    <w:next w:val="a2"/>
    <w:semiHidden/>
    <w:rsid w:val="009B5531"/>
  </w:style>
  <w:style w:type="numbering" w:customStyle="1" w:styleId="NoList2134">
    <w:name w:val="No List2134"/>
    <w:next w:val="a2"/>
    <w:semiHidden/>
    <w:rsid w:val="009B5531"/>
  </w:style>
  <w:style w:type="numbering" w:customStyle="1" w:styleId="NoList3134">
    <w:name w:val="No List3134"/>
    <w:next w:val="a2"/>
    <w:uiPriority w:val="99"/>
    <w:semiHidden/>
    <w:rsid w:val="009B5531"/>
  </w:style>
  <w:style w:type="numbering" w:customStyle="1" w:styleId="NoList11134">
    <w:name w:val="No List11134"/>
    <w:next w:val="a2"/>
    <w:uiPriority w:val="99"/>
    <w:semiHidden/>
    <w:unhideWhenUsed/>
    <w:rsid w:val="009B5531"/>
  </w:style>
  <w:style w:type="numbering" w:customStyle="1" w:styleId="12341">
    <w:name w:val="無清單1234"/>
    <w:next w:val="a2"/>
    <w:uiPriority w:val="99"/>
    <w:semiHidden/>
    <w:unhideWhenUsed/>
    <w:rsid w:val="009B5531"/>
  </w:style>
  <w:style w:type="numbering" w:customStyle="1" w:styleId="111340">
    <w:name w:val="無清單11134"/>
    <w:next w:val="a2"/>
    <w:uiPriority w:val="99"/>
    <w:semiHidden/>
    <w:unhideWhenUsed/>
    <w:rsid w:val="009B5531"/>
  </w:style>
  <w:style w:type="numbering" w:customStyle="1" w:styleId="NoList414">
    <w:name w:val="No List414"/>
    <w:next w:val="a2"/>
    <w:uiPriority w:val="99"/>
    <w:semiHidden/>
    <w:unhideWhenUsed/>
    <w:rsid w:val="009B5531"/>
  </w:style>
  <w:style w:type="numbering" w:customStyle="1" w:styleId="NoList12114">
    <w:name w:val="No List12114"/>
    <w:next w:val="a2"/>
    <w:uiPriority w:val="99"/>
    <w:semiHidden/>
    <w:unhideWhenUsed/>
    <w:rsid w:val="009B5531"/>
  </w:style>
  <w:style w:type="numbering" w:customStyle="1" w:styleId="111142">
    <w:name w:val="リストなし11114"/>
    <w:next w:val="a2"/>
    <w:uiPriority w:val="99"/>
    <w:semiHidden/>
    <w:unhideWhenUsed/>
    <w:rsid w:val="009B5531"/>
  </w:style>
  <w:style w:type="numbering" w:customStyle="1" w:styleId="111143">
    <w:name w:val="无列表11114"/>
    <w:next w:val="a2"/>
    <w:semiHidden/>
    <w:rsid w:val="009B5531"/>
  </w:style>
  <w:style w:type="numbering" w:customStyle="1" w:styleId="NoList21114">
    <w:name w:val="No List21114"/>
    <w:next w:val="a2"/>
    <w:semiHidden/>
    <w:rsid w:val="009B5531"/>
  </w:style>
  <w:style w:type="numbering" w:customStyle="1" w:styleId="NoList31114">
    <w:name w:val="No List31114"/>
    <w:next w:val="a2"/>
    <w:uiPriority w:val="99"/>
    <w:semiHidden/>
    <w:rsid w:val="009B5531"/>
  </w:style>
  <w:style w:type="numbering" w:customStyle="1" w:styleId="NoList111114">
    <w:name w:val="No List111114"/>
    <w:next w:val="a2"/>
    <w:uiPriority w:val="99"/>
    <w:semiHidden/>
    <w:unhideWhenUsed/>
    <w:rsid w:val="009B5531"/>
  </w:style>
  <w:style w:type="numbering" w:customStyle="1" w:styleId="12114">
    <w:name w:val="無清單12114"/>
    <w:next w:val="a2"/>
    <w:uiPriority w:val="99"/>
    <w:semiHidden/>
    <w:unhideWhenUsed/>
    <w:rsid w:val="009B5531"/>
  </w:style>
  <w:style w:type="numbering" w:customStyle="1" w:styleId="111114">
    <w:name w:val="無清單111114"/>
    <w:next w:val="a2"/>
    <w:uiPriority w:val="99"/>
    <w:semiHidden/>
    <w:unhideWhenUsed/>
    <w:rsid w:val="009B5531"/>
  </w:style>
  <w:style w:type="numbering" w:customStyle="1" w:styleId="NoList514">
    <w:name w:val="No List514"/>
    <w:next w:val="a2"/>
    <w:uiPriority w:val="99"/>
    <w:semiHidden/>
    <w:unhideWhenUsed/>
    <w:rsid w:val="009B5531"/>
  </w:style>
  <w:style w:type="numbering" w:customStyle="1" w:styleId="NoList1314">
    <w:name w:val="No List1314"/>
    <w:next w:val="a2"/>
    <w:uiPriority w:val="99"/>
    <w:semiHidden/>
    <w:unhideWhenUsed/>
    <w:rsid w:val="009B5531"/>
  </w:style>
  <w:style w:type="numbering" w:customStyle="1" w:styleId="12142">
    <w:name w:val="リストなし1214"/>
    <w:next w:val="a2"/>
    <w:uiPriority w:val="99"/>
    <w:semiHidden/>
    <w:unhideWhenUsed/>
    <w:rsid w:val="009B5531"/>
  </w:style>
  <w:style w:type="numbering" w:customStyle="1" w:styleId="12143">
    <w:name w:val="无列表1214"/>
    <w:next w:val="a2"/>
    <w:semiHidden/>
    <w:rsid w:val="009B5531"/>
  </w:style>
  <w:style w:type="numbering" w:customStyle="1" w:styleId="NoList2214">
    <w:name w:val="No List2214"/>
    <w:next w:val="a2"/>
    <w:semiHidden/>
    <w:rsid w:val="009B5531"/>
  </w:style>
  <w:style w:type="numbering" w:customStyle="1" w:styleId="NoList3214">
    <w:name w:val="No List3214"/>
    <w:next w:val="a2"/>
    <w:uiPriority w:val="99"/>
    <w:semiHidden/>
    <w:rsid w:val="009B5531"/>
  </w:style>
  <w:style w:type="numbering" w:customStyle="1" w:styleId="NoList11214">
    <w:name w:val="No List11214"/>
    <w:next w:val="a2"/>
    <w:uiPriority w:val="99"/>
    <w:semiHidden/>
    <w:unhideWhenUsed/>
    <w:rsid w:val="009B5531"/>
  </w:style>
  <w:style w:type="numbering" w:customStyle="1" w:styleId="1314">
    <w:name w:val="無清單1314"/>
    <w:next w:val="a2"/>
    <w:uiPriority w:val="99"/>
    <w:semiHidden/>
    <w:unhideWhenUsed/>
    <w:rsid w:val="009B5531"/>
  </w:style>
  <w:style w:type="numbering" w:customStyle="1" w:styleId="11214">
    <w:name w:val="無清單11214"/>
    <w:next w:val="a2"/>
    <w:uiPriority w:val="99"/>
    <w:semiHidden/>
    <w:unhideWhenUsed/>
    <w:rsid w:val="009B5531"/>
  </w:style>
  <w:style w:type="numbering" w:customStyle="1" w:styleId="2114">
    <w:name w:val="无列表2114"/>
    <w:next w:val="a2"/>
    <w:uiPriority w:val="99"/>
    <w:semiHidden/>
    <w:unhideWhenUsed/>
    <w:rsid w:val="009B5531"/>
  </w:style>
  <w:style w:type="numbering" w:customStyle="1" w:styleId="NoList12214">
    <w:name w:val="No List12214"/>
    <w:next w:val="a2"/>
    <w:uiPriority w:val="99"/>
    <w:semiHidden/>
    <w:unhideWhenUsed/>
    <w:rsid w:val="009B5531"/>
  </w:style>
  <w:style w:type="numbering" w:customStyle="1" w:styleId="112140">
    <w:name w:val="リストなし11214"/>
    <w:next w:val="a2"/>
    <w:uiPriority w:val="99"/>
    <w:semiHidden/>
    <w:unhideWhenUsed/>
    <w:rsid w:val="009B5531"/>
  </w:style>
  <w:style w:type="numbering" w:customStyle="1" w:styleId="112141">
    <w:name w:val="无列表11214"/>
    <w:next w:val="a2"/>
    <w:semiHidden/>
    <w:rsid w:val="009B5531"/>
  </w:style>
  <w:style w:type="numbering" w:customStyle="1" w:styleId="NoList21214">
    <w:name w:val="No List21214"/>
    <w:next w:val="a2"/>
    <w:semiHidden/>
    <w:rsid w:val="009B5531"/>
  </w:style>
  <w:style w:type="numbering" w:customStyle="1" w:styleId="NoList31214">
    <w:name w:val="No List31214"/>
    <w:next w:val="a2"/>
    <w:uiPriority w:val="99"/>
    <w:semiHidden/>
    <w:rsid w:val="009B5531"/>
  </w:style>
  <w:style w:type="numbering" w:customStyle="1" w:styleId="NoList111214">
    <w:name w:val="No List111214"/>
    <w:next w:val="a2"/>
    <w:uiPriority w:val="99"/>
    <w:semiHidden/>
    <w:unhideWhenUsed/>
    <w:rsid w:val="009B5531"/>
  </w:style>
  <w:style w:type="numbering" w:customStyle="1" w:styleId="122140">
    <w:name w:val="無清單12214"/>
    <w:next w:val="a2"/>
    <w:uiPriority w:val="99"/>
    <w:semiHidden/>
    <w:unhideWhenUsed/>
    <w:rsid w:val="009B5531"/>
  </w:style>
  <w:style w:type="numbering" w:customStyle="1" w:styleId="1112140">
    <w:name w:val="無清單111214"/>
    <w:next w:val="a2"/>
    <w:uiPriority w:val="99"/>
    <w:semiHidden/>
    <w:unhideWhenUsed/>
    <w:rsid w:val="009B5531"/>
  </w:style>
  <w:style w:type="numbering" w:customStyle="1" w:styleId="346">
    <w:name w:val="无列表34"/>
    <w:next w:val="a2"/>
    <w:uiPriority w:val="99"/>
    <w:semiHidden/>
    <w:unhideWhenUsed/>
    <w:rsid w:val="009B5531"/>
  </w:style>
  <w:style w:type="numbering" w:customStyle="1" w:styleId="13140">
    <w:name w:val="无列表1314"/>
    <w:next w:val="a2"/>
    <w:semiHidden/>
    <w:rsid w:val="009B5531"/>
  </w:style>
  <w:style w:type="numbering" w:customStyle="1" w:styleId="NoList11313">
    <w:name w:val="No List11313"/>
    <w:next w:val="a2"/>
    <w:uiPriority w:val="99"/>
    <w:semiHidden/>
    <w:unhideWhenUsed/>
    <w:rsid w:val="009B5531"/>
  </w:style>
  <w:style w:type="numbering" w:customStyle="1" w:styleId="NoList4114">
    <w:name w:val="No List4114"/>
    <w:next w:val="a2"/>
    <w:uiPriority w:val="99"/>
    <w:semiHidden/>
    <w:unhideWhenUsed/>
    <w:rsid w:val="009B5531"/>
  </w:style>
  <w:style w:type="numbering" w:customStyle="1" w:styleId="2214">
    <w:name w:val="无列表2214"/>
    <w:next w:val="a2"/>
    <w:uiPriority w:val="99"/>
    <w:semiHidden/>
    <w:unhideWhenUsed/>
    <w:rsid w:val="009B5531"/>
  </w:style>
  <w:style w:type="numbering" w:customStyle="1" w:styleId="NoList121114">
    <w:name w:val="No List121114"/>
    <w:next w:val="a2"/>
    <w:uiPriority w:val="99"/>
    <w:semiHidden/>
    <w:unhideWhenUsed/>
    <w:rsid w:val="009B5531"/>
  </w:style>
  <w:style w:type="numbering" w:customStyle="1" w:styleId="1111140">
    <w:name w:val="リストなし111114"/>
    <w:next w:val="a2"/>
    <w:uiPriority w:val="99"/>
    <w:semiHidden/>
    <w:unhideWhenUsed/>
    <w:rsid w:val="009B5531"/>
  </w:style>
  <w:style w:type="numbering" w:customStyle="1" w:styleId="1111141">
    <w:name w:val="无列表111114"/>
    <w:next w:val="a2"/>
    <w:semiHidden/>
    <w:rsid w:val="009B5531"/>
  </w:style>
  <w:style w:type="numbering" w:customStyle="1" w:styleId="NoList211114">
    <w:name w:val="No List211114"/>
    <w:next w:val="a2"/>
    <w:semiHidden/>
    <w:rsid w:val="009B5531"/>
  </w:style>
  <w:style w:type="numbering" w:customStyle="1" w:styleId="NoList311114">
    <w:name w:val="No List311114"/>
    <w:next w:val="a2"/>
    <w:uiPriority w:val="99"/>
    <w:semiHidden/>
    <w:rsid w:val="009B5531"/>
  </w:style>
  <w:style w:type="numbering" w:customStyle="1" w:styleId="NoList1111114">
    <w:name w:val="No List1111114"/>
    <w:next w:val="a2"/>
    <w:uiPriority w:val="99"/>
    <w:semiHidden/>
    <w:unhideWhenUsed/>
    <w:rsid w:val="009B5531"/>
  </w:style>
  <w:style w:type="numbering" w:customStyle="1" w:styleId="121114">
    <w:name w:val="無清單121114"/>
    <w:next w:val="a2"/>
    <w:uiPriority w:val="99"/>
    <w:semiHidden/>
    <w:unhideWhenUsed/>
    <w:rsid w:val="009B5531"/>
  </w:style>
  <w:style w:type="numbering" w:customStyle="1" w:styleId="1111114">
    <w:name w:val="無清單1111114"/>
    <w:next w:val="a2"/>
    <w:uiPriority w:val="99"/>
    <w:semiHidden/>
    <w:unhideWhenUsed/>
    <w:rsid w:val="009B5531"/>
  </w:style>
  <w:style w:type="numbering" w:customStyle="1" w:styleId="NoList13114">
    <w:name w:val="No List13114"/>
    <w:next w:val="a2"/>
    <w:uiPriority w:val="99"/>
    <w:semiHidden/>
    <w:unhideWhenUsed/>
    <w:rsid w:val="009B5531"/>
  </w:style>
  <w:style w:type="numbering" w:customStyle="1" w:styleId="121140">
    <w:name w:val="リストなし12114"/>
    <w:next w:val="a2"/>
    <w:uiPriority w:val="99"/>
    <w:semiHidden/>
    <w:unhideWhenUsed/>
    <w:rsid w:val="009B5531"/>
  </w:style>
  <w:style w:type="numbering" w:customStyle="1" w:styleId="121141">
    <w:name w:val="无列表12114"/>
    <w:next w:val="a2"/>
    <w:semiHidden/>
    <w:rsid w:val="009B5531"/>
  </w:style>
  <w:style w:type="numbering" w:customStyle="1" w:styleId="NoList22114">
    <w:name w:val="No List22114"/>
    <w:next w:val="a2"/>
    <w:semiHidden/>
    <w:rsid w:val="009B5531"/>
  </w:style>
  <w:style w:type="numbering" w:customStyle="1" w:styleId="NoList32114">
    <w:name w:val="No List32114"/>
    <w:next w:val="a2"/>
    <w:uiPriority w:val="99"/>
    <w:semiHidden/>
    <w:rsid w:val="009B5531"/>
  </w:style>
  <w:style w:type="numbering" w:customStyle="1" w:styleId="NoList112114">
    <w:name w:val="No List112114"/>
    <w:next w:val="a2"/>
    <w:uiPriority w:val="99"/>
    <w:semiHidden/>
    <w:unhideWhenUsed/>
    <w:rsid w:val="009B5531"/>
  </w:style>
  <w:style w:type="numbering" w:customStyle="1" w:styleId="13114">
    <w:name w:val="無清單13114"/>
    <w:next w:val="a2"/>
    <w:uiPriority w:val="99"/>
    <w:semiHidden/>
    <w:unhideWhenUsed/>
    <w:rsid w:val="009B5531"/>
  </w:style>
  <w:style w:type="numbering" w:customStyle="1" w:styleId="112114">
    <w:name w:val="無清單112114"/>
    <w:next w:val="a2"/>
    <w:uiPriority w:val="99"/>
    <w:semiHidden/>
    <w:unhideWhenUsed/>
    <w:rsid w:val="009B5531"/>
  </w:style>
  <w:style w:type="numbering" w:customStyle="1" w:styleId="21114">
    <w:name w:val="无列表21114"/>
    <w:next w:val="a2"/>
    <w:uiPriority w:val="99"/>
    <w:semiHidden/>
    <w:unhideWhenUsed/>
    <w:rsid w:val="009B5531"/>
  </w:style>
  <w:style w:type="numbering" w:customStyle="1" w:styleId="NoList122114">
    <w:name w:val="No List122114"/>
    <w:next w:val="a2"/>
    <w:uiPriority w:val="99"/>
    <w:semiHidden/>
    <w:unhideWhenUsed/>
    <w:rsid w:val="009B5531"/>
  </w:style>
  <w:style w:type="numbering" w:customStyle="1" w:styleId="1121140">
    <w:name w:val="リストなし112114"/>
    <w:next w:val="a2"/>
    <w:uiPriority w:val="99"/>
    <w:semiHidden/>
    <w:unhideWhenUsed/>
    <w:rsid w:val="009B5531"/>
  </w:style>
  <w:style w:type="numbering" w:customStyle="1" w:styleId="1121141">
    <w:name w:val="无列表112114"/>
    <w:next w:val="a2"/>
    <w:semiHidden/>
    <w:rsid w:val="009B5531"/>
  </w:style>
  <w:style w:type="numbering" w:customStyle="1" w:styleId="NoList212114">
    <w:name w:val="No List212114"/>
    <w:next w:val="a2"/>
    <w:semiHidden/>
    <w:rsid w:val="009B5531"/>
  </w:style>
  <w:style w:type="numbering" w:customStyle="1" w:styleId="NoList312114">
    <w:name w:val="No List312114"/>
    <w:next w:val="a2"/>
    <w:uiPriority w:val="99"/>
    <w:semiHidden/>
    <w:rsid w:val="009B5531"/>
  </w:style>
  <w:style w:type="numbering" w:customStyle="1" w:styleId="NoList1112114">
    <w:name w:val="No List1112114"/>
    <w:next w:val="a2"/>
    <w:uiPriority w:val="99"/>
    <w:semiHidden/>
    <w:unhideWhenUsed/>
    <w:rsid w:val="009B5531"/>
  </w:style>
  <w:style w:type="numbering" w:customStyle="1" w:styleId="1221140">
    <w:name w:val="無清單122114"/>
    <w:next w:val="a2"/>
    <w:uiPriority w:val="99"/>
    <w:semiHidden/>
    <w:unhideWhenUsed/>
    <w:rsid w:val="009B5531"/>
  </w:style>
  <w:style w:type="numbering" w:customStyle="1" w:styleId="1112114">
    <w:name w:val="無清單1112114"/>
    <w:next w:val="a2"/>
    <w:uiPriority w:val="99"/>
    <w:semiHidden/>
    <w:unhideWhenUsed/>
    <w:rsid w:val="009B5531"/>
  </w:style>
  <w:style w:type="numbering" w:customStyle="1" w:styleId="NoList5113">
    <w:name w:val="No List5113"/>
    <w:next w:val="a2"/>
    <w:uiPriority w:val="99"/>
    <w:semiHidden/>
    <w:unhideWhenUsed/>
    <w:rsid w:val="009B5531"/>
  </w:style>
  <w:style w:type="numbering" w:customStyle="1" w:styleId="NoList613">
    <w:name w:val="No List613"/>
    <w:next w:val="a2"/>
    <w:uiPriority w:val="99"/>
    <w:semiHidden/>
    <w:unhideWhenUsed/>
    <w:rsid w:val="009B5531"/>
  </w:style>
  <w:style w:type="numbering" w:customStyle="1" w:styleId="NoList1413">
    <w:name w:val="No List1413"/>
    <w:next w:val="a2"/>
    <w:uiPriority w:val="99"/>
    <w:semiHidden/>
    <w:unhideWhenUsed/>
    <w:rsid w:val="009B5531"/>
  </w:style>
  <w:style w:type="numbering" w:customStyle="1" w:styleId="13132">
    <w:name w:val="リストなし1313"/>
    <w:next w:val="a2"/>
    <w:uiPriority w:val="99"/>
    <w:semiHidden/>
    <w:unhideWhenUsed/>
    <w:rsid w:val="009B5531"/>
  </w:style>
  <w:style w:type="numbering" w:customStyle="1" w:styleId="NoList2313">
    <w:name w:val="No List2313"/>
    <w:next w:val="a2"/>
    <w:semiHidden/>
    <w:rsid w:val="009B5531"/>
  </w:style>
  <w:style w:type="numbering" w:customStyle="1" w:styleId="NoList3313">
    <w:name w:val="No List3313"/>
    <w:next w:val="a2"/>
    <w:uiPriority w:val="99"/>
    <w:semiHidden/>
    <w:rsid w:val="009B5531"/>
  </w:style>
  <w:style w:type="numbering" w:customStyle="1" w:styleId="NoList1143">
    <w:name w:val="No List1143"/>
    <w:next w:val="a2"/>
    <w:uiPriority w:val="99"/>
    <w:semiHidden/>
    <w:unhideWhenUsed/>
    <w:rsid w:val="009B5531"/>
  </w:style>
  <w:style w:type="numbering" w:customStyle="1" w:styleId="14130">
    <w:name w:val="無清單1413"/>
    <w:next w:val="a2"/>
    <w:uiPriority w:val="99"/>
    <w:semiHidden/>
    <w:unhideWhenUsed/>
    <w:rsid w:val="009B5531"/>
  </w:style>
  <w:style w:type="numbering" w:customStyle="1" w:styleId="113130">
    <w:name w:val="無清單11313"/>
    <w:next w:val="a2"/>
    <w:uiPriority w:val="99"/>
    <w:semiHidden/>
    <w:unhideWhenUsed/>
    <w:rsid w:val="009B5531"/>
  </w:style>
  <w:style w:type="numbering" w:customStyle="1" w:styleId="NoList423">
    <w:name w:val="No List423"/>
    <w:next w:val="a2"/>
    <w:uiPriority w:val="99"/>
    <w:semiHidden/>
    <w:unhideWhenUsed/>
    <w:rsid w:val="009B5531"/>
  </w:style>
  <w:style w:type="numbering" w:customStyle="1" w:styleId="NoList12313">
    <w:name w:val="No List12313"/>
    <w:next w:val="a2"/>
    <w:uiPriority w:val="99"/>
    <w:semiHidden/>
    <w:unhideWhenUsed/>
    <w:rsid w:val="009B5531"/>
  </w:style>
  <w:style w:type="numbering" w:customStyle="1" w:styleId="113131">
    <w:name w:val="リストなし11313"/>
    <w:next w:val="a2"/>
    <w:uiPriority w:val="99"/>
    <w:semiHidden/>
    <w:unhideWhenUsed/>
    <w:rsid w:val="009B5531"/>
  </w:style>
  <w:style w:type="numbering" w:customStyle="1" w:styleId="113132">
    <w:name w:val="无列表11313"/>
    <w:next w:val="a2"/>
    <w:semiHidden/>
    <w:rsid w:val="009B5531"/>
  </w:style>
  <w:style w:type="numbering" w:customStyle="1" w:styleId="NoList21313">
    <w:name w:val="No List21313"/>
    <w:next w:val="a2"/>
    <w:semiHidden/>
    <w:rsid w:val="009B5531"/>
  </w:style>
  <w:style w:type="numbering" w:customStyle="1" w:styleId="NoList31313">
    <w:name w:val="No List31313"/>
    <w:next w:val="a2"/>
    <w:uiPriority w:val="99"/>
    <w:semiHidden/>
    <w:rsid w:val="009B5531"/>
  </w:style>
  <w:style w:type="numbering" w:customStyle="1" w:styleId="NoList111313">
    <w:name w:val="No List111313"/>
    <w:next w:val="a2"/>
    <w:uiPriority w:val="99"/>
    <w:semiHidden/>
    <w:unhideWhenUsed/>
    <w:rsid w:val="009B5531"/>
  </w:style>
  <w:style w:type="numbering" w:customStyle="1" w:styleId="123130">
    <w:name w:val="無清單12313"/>
    <w:next w:val="a2"/>
    <w:uiPriority w:val="99"/>
    <w:semiHidden/>
    <w:unhideWhenUsed/>
    <w:rsid w:val="009B5531"/>
  </w:style>
  <w:style w:type="numbering" w:customStyle="1" w:styleId="111313">
    <w:name w:val="無清單111313"/>
    <w:next w:val="a2"/>
    <w:uiPriority w:val="99"/>
    <w:semiHidden/>
    <w:unhideWhenUsed/>
    <w:rsid w:val="009B5531"/>
  </w:style>
  <w:style w:type="numbering" w:customStyle="1" w:styleId="NoList12123">
    <w:name w:val="No List12123"/>
    <w:next w:val="a2"/>
    <w:uiPriority w:val="99"/>
    <w:semiHidden/>
    <w:unhideWhenUsed/>
    <w:rsid w:val="009B5531"/>
  </w:style>
  <w:style w:type="numbering" w:customStyle="1" w:styleId="111232">
    <w:name w:val="リストなし11123"/>
    <w:next w:val="a2"/>
    <w:uiPriority w:val="99"/>
    <w:semiHidden/>
    <w:unhideWhenUsed/>
    <w:rsid w:val="009B5531"/>
  </w:style>
  <w:style w:type="numbering" w:customStyle="1" w:styleId="111233">
    <w:name w:val="无列表11123"/>
    <w:next w:val="a2"/>
    <w:semiHidden/>
    <w:rsid w:val="009B5531"/>
  </w:style>
  <w:style w:type="numbering" w:customStyle="1" w:styleId="NoList21123">
    <w:name w:val="No List21123"/>
    <w:next w:val="a2"/>
    <w:semiHidden/>
    <w:rsid w:val="009B5531"/>
  </w:style>
  <w:style w:type="numbering" w:customStyle="1" w:styleId="NoList31123">
    <w:name w:val="No List31123"/>
    <w:next w:val="a2"/>
    <w:uiPriority w:val="99"/>
    <w:semiHidden/>
    <w:rsid w:val="009B5531"/>
  </w:style>
  <w:style w:type="numbering" w:customStyle="1" w:styleId="NoList111123">
    <w:name w:val="No List111123"/>
    <w:next w:val="a2"/>
    <w:uiPriority w:val="99"/>
    <w:semiHidden/>
    <w:unhideWhenUsed/>
    <w:rsid w:val="009B5531"/>
  </w:style>
  <w:style w:type="numbering" w:customStyle="1" w:styleId="121230">
    <w:name w:val="無清單12123"/>
    <w:next w:val="a2"/>
    <w:uiPriority w:val="99"/>
    <w:semiHidden/>
    <w:unhideWhenUsed/>
    <w:rsid w:val="009B5531"/>
  </w:style>
  <w:style w:type="numbering" w:customStyle="1" w:styleId="1111230">
    <w:name w:val="無清單111123"/>
    <w:next w:val="a2"/>
    <w:uiPriority w:val="99"/>
    <w:semiHidden/>
    <w:unhideWhenUsed/>
    <w:rsid w:val="009B5531"/>
  </w:style>
  <w:style w:type="numbering" w:customStyle="1" w:styleId="NoList523">
    <w:name w:val="No List523"/>
    <w:next w:val="a2"/>
    <w:uiPriority w:val="99"/>
    <w:semiHidden/>
    <w:unhideWhenUsed/>
    <w:rsid w:val="009B5531"/>
  </w:style>
  <w:style w:type="numbering" w:customStyle="1" w:styleId="NoList1323">
    <w:name w:val="No List1323"/>
    <w:next w:val="a2"/>
    <w:uiPriority w:val="99"/>
    <w:semiHidden/>
    <w:unhideWhenUsed/>
    <w:rsid w:val="009B5531"/>
  </w:style>
  <w:style w:type="numbering" w:customStyle="1" w:styleId="12233">
    <w:name w:val="リストなし1223"/>
    <w:next w:val="a2"/>
    <w:uiPriority w:val="99"/>
    <w:semiHidden/>
    <w:unhideWhenUsed/>
    <w:rsid w:val="009B5531"/>
  </w:style>
  <w:style w:type="numbering" w:customStyle="1" w:styleId="12242">
    <w:name w:val="无列表1224"/>
    <w:next w:val="a2"/>
    <w:semiHidden/>
    <w:rsid w:val="009B5531"/>
  </w:style>
  <w:style w:type="numbering" w:customStyle="1" w:styleId="NoList2223">
    <w:name w:val="No List2223"/>
    <w:next w:val="a2"/>
    <w:semiHidden/>
    <w:rsid w:val="009B5531"/>
  </w:style>
  <w:style w:type="numbering" w:customStyle="1" w:styleId="NoList3223">
    <w:name w:val="No List3223"/>
    <w:next w:val="a2"/>
    <w:uiPriority w:val="99"/>
    <w:semiHidden/>
    <w:rsid w:val="009B5531"/>
  </w:style>
  <w:style w:type="numbering" w:customStyle="1" w:styleId="NoList11223">
    <w:name w:val="No List11223"/>
    <w:next w:val="a2"/>
    <w:uiPriority w:val="99"/>
    <w:semiHidden/>
    <w:unhideWhenUsed/>
    <w:rsid w:val="009B5531"/>
  </w:style>
  <w:style w:type="numbering" w:customStyle="1" w:styleId="13230">
    <w:name w:val="無清單1323"/>
    <w:next w:val="a2"/>
    <w:uiPriority w:val="99"/>
    <w:semiHidden/>
    <w:unhideWhenUsed/>
    <w:rsid w:val="009B5531"/>
  </w:style>
  <w:style w:type="numbering" w:customStyle="1" w:styleId="112230">
    <w:name w:val="無清單11223"/>
    <w:next w:val="a2"/>
    <w:uiPriority w:val="99"/>
    <w:semiHidden/>
    <w:unhideWhenUsed/>
    <w:rsid w:val="009B5531"/>
  </w:style>
  <w:style w:type="numbering" w:customStyle="1" w:styleId="2123">
    <w:name w:val="无列表2123"/>
    <w:next w:val="a2"/>
    <w:uiPriority w:val="99"/>
    <w:semiHidden/>
    <w:unhideWhenUsed/>
    <w:rsid w:val="009B5531"/>
  </w:style>
  <w:style w:type="numbering" w:customStyle="1" w:styleId="NoList111223">
    <w:name w:val="No List111223"/>
    <w:next w:val="a2"/>
    <w:uiPriority w:val="99"/>
    <w:semiHidden/>
    <w:unhideWhenUsed/>
    <w:rsid w:val="009B5531"/>
  </w:style>
  <w:style w:type="numbering" w:customStyle="1" w:styleId="NoList73">
    <w:name w:val="No List73"/>
    <w:next w:val="a2"/>
    <w:uiPriority w:val="99"/>
    <w:semiHidden/>
    <w:unhideWhenUsed/>
    <w:rsid w:val="009B5531"/>
  </w:style>
  <w:style w:type="numbering" w:customStyle="1" w:styleId="NoList153">
    <w:name w:val="No List153"/>
    <w:next w:val="a2"/>
    <w:uiPriority w:val="99"/>
    <w:semiHidden/>
    <w:unhideWhenUsed/>
    <w:rsid w:val="009B5531"/>
  </w:style>
  <w:style w:type="numbering" w:customStyle="1" w:styleId="1432">
    <w:name w:val="リストなし143"/>
    <w:next w:val="a2"/>
    <w:uiPriority w:val="99"/>
    <w:semiHidden/>
    <w:unhideWhenUsed/>
    <w:rsid w:val="009B5531"/>
  </w:style>
  <w:style w:type="numbering" w:customStyle="1" w:styleId="1433">
    <w:name w:val="无列表143"/>
    <w:next w:val="a2"/>
    <w:semiHidden/>
    <w:rsid w:val="009B5531"/>
  </w:style>
  <w:style w:type="numbering" w:customStyle="1" w:styleId="NoList243">
    <w:name w:val="No List243"/>
    <w:next w:val="a2"/>
    <w:semiHidden/>
    <w:rsid w:val="009B5531"/>
  </w:style>
  <w:style w:type="numbering" w:customStyle="1" w:styleId="NoList343">
    <w:name w:val="No List343"/>
    <w:next w:val="a2"/>
    <w:uiPriority w:val="99"/>
    <w:semiHidden/>
    <w:rsid w:val="009B5531"/>
  </w:style>
  <w:style w:type="numbering" w:customStyle="1" w:styleId="NoList1153">
    <w:name w:val="No List1153"/>
    <w:next w:val="a2"/>
    <w:uiPriority w:val="99"/>
    <w:semiHidden/>
    <w:unhideWhenUsed/>
    <w:rsid w:val="009B5531"/>
  </w:style>
  <w:style w:type="numbering" w:customStyle="1" w:styleId="1531">
    <w:name w:val="無清單153"/>
    <w:next w:val="a2"/>
    <w:uiPriority w:val="99"/>
    <w:semiHidden/>
    <w:unhideWhenUsed/>
    <w:rsid w:val="009B5531"/>
  </w:style>
  <w:style w:type="numbering" w:customStyle="1" w:styleId="11430">
    <w:name w:val="無清單1143"/>
    <w:next w:val="a2"/>
    <w:uiPriority w:val="99"/>
    <w:semiHidden/>
    <w:unhideWhenUsed/>
    <w:rsid w:val="009B5531"/>
  </w:style>
  <w:style w:type="numbering" w:customStyle="1" w:styleId="NoList433">
    <w:name w:val="No List433"/>
    <w:next w:val="a2"/>
    <w:uiPriority w:val="99"/>
    <w:semiHidden/>
    <w:unhideWhenUsed/>
    <w:rsid w:val="009B5531"/>
  </w:style>
  <w:style w:type="numbering" w:customStyle="1" w:styleId="NoList1243">
    <w:name w:val="No List1243"/>
    <w:next w:val="a2"/>
    <w:uiPriority w:val="99"/>
    <w:semiHidden/>
    <w:unhideWhenUsed/>
    <w:rsid w:val="009B5531"/>
  </w:style>
  <w:style w:type="numbering" w:customStyle="1" w:styleId="11431">
    <w:name w:val="リストなし1143"/>
    <w:next w:val="a2"/>
    <w:uiPriority w:val="99"/>
    <w:semiHidden/>
    <w:unhideWhenUsed/>
    <w:rsid w:val="009B5531"/>
  </w:style>
  <w:style w:type="numbering" w:customStyle="1" w:styleId="11432">
    <w:name w:val="无列表1143"/>
    <w:next w:val="a2"/>
    <w:semiHidden/>
    <w:rsid w:val="009B5531"/>
  </w:style>
  <w:style w:type="numbering" w:customStyle="1" w:styleId="NoList2143">
    <w:name w:val="No List2143"/>
    <w:next w:val="a2"/>
    <w:semiHidden/>
    <w:rsid w:val="009B5531"/>
  </w:style>
  <w:style w:type="numbering" w:customStyle="1" w:styleId="NoList3143">
    <w:name w:val="No List3143"/>
    <w:next w:val="a2"/>
    <w:uiPriority w:val="99"/>
    <w:semiHidden/>
    <w:rsid w:val="009B5531"/>
  </w:style>
  <w:style w:type="numbering" w:customStyle="1" w:styleId="NoList11143">
    <w:name w:val="No List11143"/>
    <w:next w:val="a2"/>
    <w:uiPriority w:val="99"/>
    <w:semiHidden/>
    <w:unhideWhenUsed/>
    <w:rsid w:val="009B5531"/>
  </w:style>
  <w:style w:type="numbering" w:customStyle="1" w:styleId="12430">
    <w:name w:val="無清單1243"/>
    <w:next w:val="a2"/>
    <w:uiPriority w:val="99"/>
    <w:semiHidden/>
    <w:unhideWhenUsed/>
    <w:rsid w:val="009B5531"/>
  </w:style>
  <w:style w:type="numbering" w:customStyle="1" w:styleId="11143">
    <w:name w:val="無清單11143"/>
    <w:next w:val="a2"/>
    <w:uiPriority w:val="99"/>
    <w:semiHidden/>
    <w:unhideWhenUsed/>
    <w:rsid w:val="009B5531"/>
  </w:style>
  <w:style w:type="numbering" w:customStyle="1" w:styleId="2330">
    <w:name w:val="无列表233"/>
    <w:next w:val="a2"/>
    <w:uiPriority w:val="99"/>
    <w:semiHidden/>
    <w:unhideWhenUsed/>
    <w:rsid w:val="009B5531"/>
  </w:style>
  <w:style w:type="numbering" w:customStyle="1" w:styleId="NoList12133">
    <w:name w:val="No List12133"/>
    <w:next w:val="a2"/>
    <w:uiPriority w:val="99"/>
    <w:semiHidden/>
    <w:unhideWhenUsed/>
    <w:rsid w:val="009B5531"/>
  </w:style>
  <w:style w:type="numbering" w:customStyle="1" w:styleId="111331">
    <w:name w:val="リストなし11133"/>
    <w:next w:val="a2"/>
    <w:uiPriority w:val="99"/>
    <w:semiHidden/>
    <w:unhideWhenUsed/>
    <w:rsid w:val="009B5531"/>
  </w:style>
  <w:style w:type="numbering" w:customStyle="1" w:styleId="111332">
    <w:name w:val="无列表11133"/>
    <w:next w:val="a2"/>
    <w:semiHidden/>
    <w:rsid w:val="009B5531"/>
  </w:style>
  <w:style w:type="numbering" w:customStyle="1" w:styleId="NoList21133">
    <w:name w:val="No List21133"/>
    <w:next w:val="a2"/>
    <w:semiHidden/>
    <w:rsid w:val="009B5531"/>
  </w:style>
  <w:style w:type="numbering" w:customStyle="1" w:styleId="NoList31133">
    <w:name w:val="No List31133"/>
    <w:next w:val="a2"/>
    <w:uiPriority w:val="99"/>
    <w:semiHidden/>
    <w:rsid w:val="009B5531"/>
  </w:style>
  <w:style w:type="numbering" w:customStyle="1" w:styleId="NoList111133">
    <w:name w:val="No List111133"/>
    <w:next w:val="a2"/>
    <w:uiPriority w:val="99"/>
    <w:semiHidden/>
    <w:unhideWhenUsed/>
    <w:rsid w:val="009B5531"/>
  </w:style>
  <w:style w:type="numbering" w:customStyle="1" w:styleId="121330">
    <w:name w:val="無清單12133"/>
    <w:next w:val="a2"/>
    <w:uiPriority w:val="99"/>
    <w:semiHidden/>
    <w:unhideWhenUsed/>
    <w:rsid w:val="009B5531"/>
  </w:style>
  <w:style w:type="numbering" w:customStyle="1" w:styleId="1111330">
    <w:name w:val="無清單111133"/>
    <w:next w:val="a2"/>
    <w:uiPriority w:val="99"/>
    <w:semiHidden/>
    <w:unhideWhenUsed/>
    <w:rsid w:val="009B5531"/>
  </w:style>
  <w:style w:type="numbering" w:customStyle="1" w:styleId="NoList533">
    <w:name w:val="No List533"/>
    <w:next w:val="a2"/>
    <w:uiPriority w:val="99"/>
    <w:semiHidden/>
    <w:unhideWhenUsed/>
    <w:rsid w:val="009B5531"/>
  </w:style>
  <w:style w:type="numbering" w:customStyle="1" w:styleId="NoList1333">
    <w:name w:val="No List1333"/>
    <w:next w:val="a2"/>
    <w:uiPriority w:val="99"/>
    <w:semiHidden/>
    <w:unhideWhenUsed/>
    <w:rsid w:val="009B5531"/>
  </w:style>
  <w:style w:type="numbering" w:customStyle="1" w:styleId="12332">
    <w:name w:val="リストなし1233"/>
    <w:next w:val="a2"/>
    <w:uiPriority w:val="99"/>
    <w:semiHidden/>
    <w:unhideWhenUsed/>
    <w:rsid w:val="009B5531"/>
  </w:style>
  <w:style w:type="numbering" w:customStyle="1" w:styleId="12333">
    <w:name w:val="无列表1233"/>
    <w:next w:val="a2"/>
    <w:semiHidden/>
    <w:rsid w:val="009B5531"/>
  </w:style>
  <w:style w:type="numbering" w:customStyle="1" w:styleId="NoList2233">
    <w:name w:val="No List2233"/>
    <w:next w:val="a2"/>
    <w:semiHidden/>
    <w:rsid w:val="009B5531"/>
  </w:style>
  <w:style w:type="numbering" w:customStyle="1" w:styleId="NoList3233">
    <w:name w:val="No List3233"/>
    <w:next w:val="a2"/>
    <w:uiPriority w:val="99"/>
    <w:semiHidden/>
    <w:rsid w:val="009B5531"/>
  </w:style>
  <w:style w:type="numbering" w:customStyle="1" w:styleId="NoList11233">
    <w:name w:val="No List11233"/>
    <w:next w:val="a2"/>
    <w:uiPriority w:val="99"/>
    <w:semiHidden/>
    <w:unhideWhenUsed/>
    <w:rsid w:val="009B5531"/>
  </w:style>
  <w:style w:type="numbering" w:customStyle="1" w:styleId="13330">
    <w:name w:val="無清單1333"/>
    <w:next w:val="a2"/>
    <w:uiPriority w:val="99"/>
    <w:semiHidden/>
    <w:unhideWhenUsed/>
    <w:rsid w:val="009B5531"/>
  </w:style>
  <w:style w:type="numbering" w:customStyle="1" w:styleId="112330">
    <w:name w:val="無清單11233"/>
    <w:next w:val="a2"/>
    <w:uiPriority w:val="99"/>
    <w:semiHidden/>
    <w:unhideWhenUsed/>
    <w:rsid w:val="009B5531"/>
  </w:style>
  <w:style w:type="numbering" w:customStyle="1" w:styleId="2133">
    <w:name w:val="无列表2133"/>
    <w:next w:val="a2"/>
    <w:uiPriority w:val="99"/>
    <w:semiHidden/>
    <w:unhideWhenUsed/>
    <w:rsid w:val="009B5531"/>
  </w:style>
  <w:style w:type="numbering" w:customStyle="1" w:styleId="NoList12223">
    <w:name w:val="No List12223"/>
    <w:next w:val="a2"/>
    <w:uiPriority w:val="99"/>
    <w:semiHidden/>
    <w:unhideWhenUsed/>
    <w:rsid w:val="009B5531"/>
  </w:style>
  <w:style w:type="numbering" w:customStyle="1" w:styleId="112231">
    <w:name w:val="リストなし11223"/>
    <w:next w:val="a2"/>
    <w:uiPriority w:val="99"/>
    <w:semiHidden/>
    <w:unhideWhenUsed/>
    <w:rsid w:val="009B5531"/>
  </w:style>
  <w:style w:type="numbering" w:customStyle="1" w:styleId="112232">
    <w:name w:val="无列表11223"/>
    <w:next w:val="a2"/>
    <w:semiHidden/>
    <w:rsid w:val="009B5531"/>
  </w:style>
  <w:style w:type="numbering" w:customStyle="1" w:styleId="NoList21223">
    <w:name w:val="No List21223"/>
    <w:next w:val="a2"/>
    <w:semiHidden/>
    <w:rsid w:val="009B5531"/>
  </w:style>
  <w:style w:type="numbering" w:customStyle="1" w:styleId="NoList31223">
    <w:name w:val="No List31223"/>
    <w:next w:val="a2"/>
    <w:uiPriority w:val="99"/>
    <w:semiHidden/>
    <w:rsid w:val="009B5531"/>
  </w:style>
  <w:style w:type="numbering" w:customStyle="1" w:styleId="NoList111233">
    <w:name w:val="No List111233"/>
    <w:next w:val="a2"/>
    <w:uiPriority w:val="99"/>
    <w:semiHidden/>
    <w:unhideWhenUsed/>
    <w:rsid w:val="009B5531"/>
  </w:style>
  <w:style w:type="numbering" w:customStyle="1" w:styleId="122230">
    <w:name w:val="無清單12223"/>
    <w:next w:val="a2"/>
    <w:uiPriority w:val="99"/>
    <w:semiHidden/>
    <w:unhideWhenUsed/>
    <w:rsid w:val="009B5531"/>
  </w:style>
  <w:style w:type="numbering" w:customStyle="1" w:styleId="1112230">
    <w:name w:val="無清單111223"/>
    <w:next w:val="a2"/>
    <w:uiPriority w:val="99"/>
    <w:semiHidden/>
    <w:unhideWhenUsed/>
    <w:rsid w:val="009B5531"/>
  </w:style>
  <w:style w:type="numbering" w:customStyle="1" w:styleId="NoList82">
    <w:name w:val="No List82"/>
    <w:next w:val="a2"/>
    <w:uiPriority w:val="99"/>
    <w:semiHidden/>
    <w:unhideWhenUsed/>
    <w:rsid w:val="009B5531"/>
  </w:style>
  <w:style w:type="numbering" w:customStyle="1" w:styleId="NoList162">
    <w:name w:val="No List162"/>
    <w:next w:val="a2"/>
    <w:uiPriority w:val="99"/>
    <w:semiHidden/>
    <w:unhideWhenUsed/>
    <w:rsid w:val="009B5531"/>
  </w:style>
  <w:style w:type="numbering" w:customStyle="1" w:styleId="1522">
    <w:name w:val="リストなし152"/>
    <w:next w:val="a2"/>
    <w:uiPriority w:val="99"/>
    <w:semiHidden/>
    <w:unhideWhenUsed/>
    <w:rsid w:val="009B5531"/>
  </w:style>
  <w:style w:type="numbering" w:customStyle="1" w:styleId="1523">
    <w:name w:val="无列表152"/>
    <w:next w:val="a2"/>
    <w:semiHidden/>
    <w:rsid w:val="009B5531"/>
  </w:style>
  <w:style w:type="numbering" w:customStyle="1" w:styleId="NoList252">
    <w:name w:val="No List252"/>
    <w:next w:val="a2"/>
    <w:semiHidden/>
    <w:rsid w:val="009B5531"/>
  </w:style>
  <w:style w:type="numbering" w:customStyle="1" w:styleId="NoList352">
    <w:name w:val="No List352"/>
    <w:next w:val="a2"/>
    <w:uiPriority w:val="99"/>
    <w:semiHidden/>
    <w:rsid w:val="009B5531"/>
  </w:style>
  <w:style w:type="numbering" w:customStyle="1" w:styleId="NoList1162">
    <w:name w:val="No List1162"/>
    <w:next w:val="a2"/>
    <w:uiPriority w:val="99"/>
    <w:semiHidden/>
    <w:unhideWhenUsed/>
    <w:rsid w:val="009B5531"/>
  </w:style>
  <w:style w:type="numbering" w:customStyle="1" w:styleId="1620">
    <w:name w:val="無清單162"/>
    <w:next w:val="a2"/>
    <w:uiPriority w:val="99"/>
    <w:semiHidden/>
    <w:unhideWhenUsed/>
    <w:rsid w:val="009B5531"/>
  </w:style>
  <w:style w:type="numbering" w:customStyle="1" w:styleId="11520">
    <w:name w:val="無清單1152"/>
    <w:next w:val="a2"/>
    <w:uiPriority w:val="99"/>
    <w:semiHidden/>
    <w:unhideWhenUsed/>
    <w:rsid w:val="009B5531"/>
  </w:style>
  <w:style w:type="numbering" w:customStyle="1" w:styleId="NoList442">
    <w:name w:val="No List442"/>
    <w:next w:val="a2"/>
    <w:uiPriority w:val="99"/>
    <w:semiHidden/>
    <w:unhideWhenUsed/>
    <w:rsid w:val="009B5531"/>
  </w:style>
  <w:style w:type="numbering" w:customStyle="1" w:styleId="NoList1252">
    <w:name w:val="No List1252"/>
    <w:next w:val="a2"/>
    <w:uiPriority w:val="99"/>
    <w:semiHidden/>
    <w:unhideWhenUsed/>
    <w:rsid w:val="009B5531"/>
  </w:style>
  <w:style w:type="numbering" w:customStyle="1" w:styleId="11521">
    <w:name w:val="リストなし1152"/>
    <w:next w:val="a2"/>
    <w:uiPriority w:val="99"/>
    <w:semiHidden/>
    <w:unhideWhenUsed/>
    <w:rsid w:val="009B5531"/>
  </w:style>
  <w:style w:type="numbering" w:customStyle="1" w:styleId="11522">
    <w:name w:val="无列表1152"/>
    <w:next w:val="a2"/>
    <w:semiHidden/>
    <w:rsid w:val="009B5531"/>
  </w:style>
  <w:style w:type="numbering" w:customStyle="1" w:styleId="NoList2152">
    <w:name w:val="No List2152"/>
    <w:next w:val="a2"/>
    <w:semiHidden/>
    <w:rsid w:val="009B5531"/>
  </w:style>
  <w:style w:type="numbering" w:customStyle="1" w:styleId="NoList3152">
    <w:name w:val="No List3152"/>
    <w:next w:val="a2"/>
    <w:uiPriority w:val="99"/>
    <w:semiHidden/>
    <w:rsid w:val="009B5531"/>
  </w:style>
  <w:style w:type="numbering" w:customStyle="1" w:styleId="NoList11152">
    <w:name w:val="No List11152"/>
    <w:next w:val="a2"/>
    <w:uiPriority w:val="99"/>
    <w:semiHidden/>
    <w:unhideWhenUsed/>
    <w:rsid w:val="009B5531"/>
  </w:style>
  <w:style w:type="numbering" w:customStyle="1" w:styleId="12520">
    <w:name w:val="無清單1252"/>
    <w:next w:val="a2"/>
    <w:uiPriority w:val="99"/>
    <w:semiHidden/>
    <w:unhideWhenUsed/>
    <w:rsid w:val="009B5531"/>
  </w:style>
  <w:style w:type="numbering" w:customStyle="1" w:styleId="111520">
    <w:name w:val="無清單11152"/>
    <w:next w:val="a2"/>
    <w:uiPriority w:val="99"/>
    <w:semiHidden/>
    <w:unhideWhenUsed/>
    <w:rsid w:val="009B5531"/>
  </w:style>
  <w:style w:type="numbering" w:customStyle="1" w:styleId="2420">
    <w:name w:val="无列表242"/>
    <w:next w:val="a2"/>
    <w:uiPriority w:val="99"/>
    <w:semiHidden/>
    <w:unhideWhenUsed/>
    <w:rsid w:val="009B5531"/>
  </w:style>
  <w:style w:type="numbering" w:customStyle="1" w:styleId="NoList12142">
    <w:name w:val="No List12142"/>
    <w:next w:val="a2"/>
    <w:uiPriority w:val="99"/>
    <w:semiHidden/>
    <w:unhideWhenUsed/>
    <w:rsid w:val="009B5531"/>
  </w:style>
  <w:style w:type="numbering" w:customStyle="1" w:styleId="111421">
    <w:name w:val="リストなし11142"/>
    <w:next w:val="a2"/>
    <w:uiPriority w:val="99"/>
    <w:semiHidden/>
    <w:unhideWhenUsed/>
    <w:rsid w:val="009B5531"/>
  </w:style>
  <w:style w:type="numbering" w:customStyle="1" w:styleId="111422">
    <w:name w:val="无列表11142"/>
    <w:next w:val="a2"/>
    <w:semiHidden/>
    <w:rsid w:val="009B5531"/>
  </w:style>
  <w:style w:type="numbering" w:customStyle="1" w:styleId="NoList21142">
    <w:name w:val="No List21142"/>
    <w:next w:val="a2"/>
    <w:semiHidden/>
    <w:rsid w:val="009B5531"/>
  </w:style>
  <w:style w:type="numbering" w:customStyle="1" w:styleId="NoList31142">
    <w:name w:val="No List31142"/>
    <w:next w:val="a2"/>
    <w:uiPriority w:val="99"/>
    <w:semiHidden/>
    <w:rsid w:val="009B5531"/>
  </w:style>
  <w:style w:type="numbering" w:customStyle="1" w:styleId="NoList111142">
    <w:name w:val="No List111142"/>
    <w:next w:val="a2"/>
    <w:uiPriority w:val="99"/>
    <w:semiHidden/>
    <w:unhideWhenUsed/>
    <w:rsid w:val="009B5531"/>
  </w:style>
  <w:style w:type="numbering" w:customStyle="1" w:styleId="121420">
    <w:name w:val="無清單12142"/>
    <w:next w:val="a2"/>
    <w:uiPriority w:val="99"/>
    <w:semiHidden/>
    <w:unhideWhenUsed/>
    <w:rsid w:val="009B5531"/>
  </w:style>
  <w:style w:type="numbering" w:customStyle="1" w:styleId="1111420">
    <w:name w:val="無清單111142"/>
    <w:next w:val="a2"/>
    <w:uiPriority w:val="99"/>
    <w:semiHidden/>
    <w:unhideWhenUsed/>
    <w:rsid w:val="009B5531"/>
  </w:style>
  <w:style w:type="numbering" w:customStyle="1" w:styleId="NoList542">
    <w:name w:val="No List542"/>
    <w:next w:val="a2"/>
    <w:uiPriority w:val="99"/>
    <w:semiHidden/>
    <w:unhideWhenUsed/>
    <w:rsid w:val="009B5531"/>
  </w:style>
  <w:style w:type="numbering" w:customStyle="1" w:styleId="NoList1342">
    <w:name w:val="No List1342"/>
    <w:next w:val="a2"/>
    <w:uiPriority w:val="99"/>
    <w:semiHidden/>
    <w:unhideWhenUsed/>
    <w:rsid w:val="009B5531"/>
  </w:style>
  <w:style w:type="numbering" w:customStyle="1" w:styleId="12421">
    <w:name w:val="リストなし1242"/>
    <w:next w:val="a2"/>
    <w:uiPriority w:val="99"/>
    <w:semiHidden/>
    <w:unhideWhenUsed/>
    <w:rsid w:val="009B5531"/>
  </w:style>
  <w:style w:type="numbering" w:customStyle="1" w:styleId="12422">
    <w:name w:val="无列表1242"/>
    <w:next w:val="a2"/>
    <w:semiHidden/>
    <w:rsid w:val="009B5531"/>
  </w:style>
  <w:style w:type="numbering" w:customStyle="1" w:styleId="NoList2242">
    <w:name w:val="No List2242"/>
    <w:next w:val="a2"/>
    <w:semiHidden/>
    <w:rsid w:val="009B5531"/>
  </w:style>
  <w:style w:type="numbering" w:customStyle="1" w:styleId="NoList3242">
    <w:name w:val="No List3242"/>
    <w:next w:val="a2"/>
    <w:uiPriority w:val="99"/>
    <w:semiHidden/>
    <w:rsid w:val="009B5531"/>
  </w:style>
  <w:style w:type="numbering" w:customStyle="1" w:styleId="NoList11242">
    <w:name w:val="No List11242"/>
    <w:next w:val="a2"/>
    <w:uiPriority w:val="99"/>
    <w:semiHidden/>
    <w:unhideWhenUsed/>
    <w:rsid w:val="009B5531"/>
  </w:style>
  <w:style w:type="numbering" w:customStyle="1" w:styleId="13420">
    <w:name w:val="無清單1342"/>
    <w:next w:val="a2"/>
    <w:uiPriority w:val="99"/>
    <w:semiHidden/>
    <w:unhideWhenUsed/>
    <w:rsid w:val="009B5531"/>
  </w:style>
  <w:style w:type="numbering" w:customStyle="1" w:styleId="112420">
    <w:name w:val="無清單11242"/>
    <w:next w:val="a2"/>
    <w:uiPriority w:val="99"/>
    <w:semiHidden/>
    <w:unhideWhenUsed/>
    <w:rsid w:val="009B5531"/>
  </w:style>
  <w:style w:type="numbering" w:customStyle="1" w:styleId="2142">
    <w:name w:val="无列表2142"/>
    <w:next w:val="a2"/>
    <w:uiPriority w:val="99"/>
    <w:semiHidden/>
    <w:unhideWhenUsed/>
    <w:rsid w:val="009B5531"/>
  </w:style>
  <w:style w:type="numbering" w:customStyle="1" w:styleId="NoList12232">
    <w:name w:val="No List12232"/>
    <w:next w:val="a2"/>
    <w:uiPriority w:val="99"/>
    <w:semiHidden/>
    <w:unhideWhenUsed/>
    <w:rsid w:val="009B5531"/>
  </w:style>
  <w:style w:type="numbering" w:customStyle="1" w:styleId="112321">
    <w:name w:val="リストなし11232"/>
    <w:next w:val="a2"/>
    <w:uiPriority w:val="99"/>
    <w:semiHidden/>
    <w:unhideWhenUsed/>
    <w:rsid w:val="009B5531"/>
  </w:style>
  <w:style w:type="numbering" w:customStyle="1" w:styleId="112322">
    <w:name w:val="无列表11232"/>
    <w:next w:val="a2"/>
    <w:semiHidden/>
    <w:rsid w:val="009B5531"/>
  </w:style>
  <w:style w:type="numbering" w:customStyle="1" w:styleId="NoList21232">
    <w:name w:val="No List21232"/>
    <w:next w:val="a2"/>
    <w:semiHidden/>
    <w:rsid w:val="009B5531"/>
  </w:style>
  <w:style w:type="numbering" w:customStyle="1" w:styleId="NoList31232">
    <w:name w:val="No List31232"/>
    <w:next w:val="a2"/>
    <w:uiPriority w:val="99"/>
    <w:semiHidden/>
    <w:rsid w:val="009B5531"/>
  </w:style>
  <w:style w:type="numbering" w:customStyle="1" w:styleId="NoList111242">
    <w:name w:val="No List111242"/>
    <w:next w:val="a2"/>
    <w:uiPriority w:val="99"/>
    <w:semiHidden/>
    <w:unhideWhenUsed/>
    <w:rsid w:val="009B5531"/>
  </w:style>
  <w:style w:type="numbering" w:customStyle="1" w:styleId="122320">
    <w:name w:val="無清單12232"/>
    <w:next w:val="a2"/>
    <w:uiPriority w:val="99"/>
    <w:semiHidden/>
    <w:unhideWhenUsed/>
    <w:rsid w:val="009B5531"/>
  </w:style>
  <w:style w:type="numbering" w:customStyle="1" w:styleId="1112320">
    <w:name w:val="無清單111232"/>
    <w:next w:val="a2"/>
    <w:uiPriority w:val="99"/>
    <w:semiHidden/>
    <w:unhideWhenUsed/>
    <w:rsid w:val="009B5531"/>
  </w:style>
  <w:style w:type="numbering" w:customStyle="1" w:styleId="NoList621">
    <w:name w:val="No List621"/>
    <w:next w:val="a2"/>
    <w:uiPriority w:val="99"/>
    <w:semiHidden/>
    <w:unhideWhenUsed/>
    <w:rsid w:val="009B5531"/>
  </w:style>
  <w:style w:type="numbering" w:customStyle="1" w:styleId="NoList1421">
    <w:name w:val="No List1421"/>
    <w:next w:val="a2"/>
    <w:uiPriority w:val="99"/>
    <w:semiHidden/>
    <w:unhideWhenUsed/>
    <w:rsid w:val="009B5531"/>
  </w:style>
  <w:style w:type="numbering" w:customStyle="1" w:styleId="13212">
    <w:name w:val="リストなし1321"/>
    <w:next w:val="a2"/>
    <w:uiPriority w:val="99"/>
    <w:semiHidden/>
    <w:unhideWhenUsed/>
    <w:rsid w:val="009B5531"/>
  </w:style>
  <w:style w:type="numbering" w:customStyle="1" w:styleId="13221">
    <w:name w:val="无列表1322"/>
    <w:next w:val="a2"/>
    <w:semiHidden/>
    <w:rsid w:val="009B5531"/>
  </w:style>
  <w:style w:type="numbering" w:customStyle="1" w:styleId="NoList2321">
    <w:name w:val="No List2321"/>
    <w:next w:val="a2"/>
    <w:semiHidden/>
    <w:rsid w:val="009B5531"/>
  </w:style>
  <w:style w:type="numbering" w:customStyle="1" w:styleId="NoList3321">
    <w:name w:val="No List3321"/>
    <w:next w:val="a2"/>
    <w:uiPriority w:val="99"/>
    <w:semiHidden/>
    <w:rsid w:val="009B5531"/>
  </w:style>
  <w:style w:type="numbering" w:customStyle="1" w:styleId="NoList11322">
    <w:name w:val="No List11322"/>
    <w:next w:val="a2"/>
    <w:uiPriority w:val="99"/>
    <w:semiHidden/>
    <w:unhideWhenUsed/>
    <w:rsid w:val="009B5531"/>
  </w:style>
  <w:style w:type="numbering" w:customStyle="1" w:styleId="14210">
    <w:name w:val="無清單1421"/>
    <w:next w:val="a2"/>
    <w:uiPriority w:val="99"/>
    <w:semiHidden/>
    <w:unhideWhenUsed/>
    <w:rsid w:val="009B5531"/>
  </w:style>
  <w:style w:type="numbering" w:customStyle="1" w:styleId="113210">
    <w:name w:val="無清單11321"/>
    <w:next w:val="a2"/>
    <w:uiPriority w:val="99"/>
    <w:semiHidden/>
    <w:unhideWhenUsed/>
    <w:rsid w:val="009B5531"/>
  </w:style>
  <w:style w:type="numbering" w:customStyle="1" w:styleId="2222">
    <w:name w:val="无列表2222"/>
    <w:next w:val="a2"/>
    <w:uiPriority w:val="99"/>
    <w:semiHidden/>
    <w:unhideWhenUsed/>
    <w:rsid w:val="009B5531"/>
  </w:style>
  <w:style w:type="numbering" w:customStyle="1" w:styleId="NoList12321">
    <w:name w:val="No List12321"/>
    <w:next w:val="a2"/>
    <w:uiPriority w:val="99"/>
    <w:semiHidden/>
    <w:unhideWhenUsed/>
    <w:rsid w:val="009B5531"/>
  </w:style>
  <w:style w:type="numbering" w:customStyle="1" w:styleId="113211">
    <w:name w:val="リストなし11321"/>
    <w:next w:val="a2"/>
    <w:uiPriority w:val="99"/>
    <w:semiHidden/>
    <w:unhideWhenUsed/>
    <w:rsid w:val="009B5531"/>
  </w:style>
  <w:style w:type="numbering" w:customStyle="1" w:styleId="113212">
    <w:name w:val="无列表11321"/>
    <w:next w:val="a2"/>
    <w:semiHidden/>
    <w:rsid w:val="009B5531"/>
  </w:style>
  <w:style w:type="numbering" w:customStyle="1" w:styleId="NoList21321">
    <w:name w:val="No List21321"/>
    <w:next w:val="a2"/>
    <w:semiHidden/>
    <w:rsid w:val="009B5531"/>
  </w:style>
  <w:style w:type="numbering" w:customStyle="1" w:styleId="NoList31321">
    <w:name w:val="No List31321"/>
    <w:next w:val="a2"/>
    <w:uiPriority w:val="99"/>
    <w:semiHidden/>
    <w:rsid w:val="009B5531"/>
  </w:style>
  <w:style w:type="numbering" w:customStyle="1" w:styleId="NoList111321">
    <w:name w:val="No List111321"/>
    <w:next w:val="a2"/>
    <w:uiPriority w:val="99"/>
    <w:semiHidden/>
    <w:unhideWhenUsed/>
    <w:rsid w:val="009B5531"/>
  </w:style>
  <w:style w:type="numbering" w:customStyle="1" w:styleId="123210">
    <w:name w:val="無清單12321"/>
    <w:next w:val="a2"/>
    <w:uiPriority w:val="99"/>
    <w:semiHidden/>
    <w:unhideWhenUsed/>
    <w:rsid w:val="009B5531"/>
  </w:style>
  <w:style w:type="numbering" w:customStyle="1" w:styleId="1113210">
    <w:name w:val="無清單111321"/>
    <w:next w:val="a2"/>
    <w:uiPriority w:val="99"/>
    <w:semiHidden/>
    <w:unhideWhenUsed/>
    <w:rsid w:val="009B5531"/>
  </w:style>
  <w:style w:type="numbering" w:customStyle="1" w:styleId="NoList4122">
    <w:name w:val="No List4122"/>
    <w:next w:val="a2"/>
    <w:uiPriority w:val="99"/>
    <w:semiHidden/>
    <w:unhideWhenUsed/>
    <w:rsid w:val="009B5531"/>
  </w:style>
  <w:style w:type="numbering" w:customStyle="1" w:styleId="NoList121122">
    <w:name w:val="No List121122"/>
    <w:next w:val="a2"/>
    <w:uiPriority w:val="99"/>
    <w:semiHidden/>
    <w:unhideWhenUsed/>
    <w:rsid w:val="009B5531"/>
  </w:style>
  <w:style w:type="numbering" w:customStyle="1" w:styleId="1111221">
    <w:name w:val="リストなし111122"/>
    <w:next w:val="a2"/>
    <w:uiPriority w:val="99"/>
    <w:semiHidden/>
    <w:unhideWhenUsed/>
    <w:rsid w:val="009B5531"/>
  </w:style>
  <w:style w:type="numbering" w:customStyle="1" w:styleId="1111222">
    <w:name w:val="无列表111122"/>
    <w:next w:val="a2"/>
    <w:semiHidden/>
    <w:rsid w:val="009B5531"/>
  </w:style>
  <w:style w:type="numbering" w:customStyle="1" w:styleId="NoList211122">
    <w:name w:val="No List211122"/>
    <w:next w:val="a2"/>
    <w:semiHidden/>
    <w:rsid w:val="009B5531"/>
  </w:style>
  <w:style w:type="numbering" w:customStyle="1" w:styleId="NoList311122">
    <w:name w:val="No List311122"/>
    <w:next w:val="a2"/>
    <w:uiPriority w:val="99"/>
    <w:semiHidden/>
    <w:rsid w:val="009B5531"/>
  </w:style>
  <w:style w:type="numbering" w:customStyle="1" w:styleId="NoList1111122">
    <w:name w:val="No List1111122"/>
    <w:next w:val="a2"/>
    <w:uiPriority w:val="99"/>
    <w:semiHidden/>
    <w:unhideWhenUsed/>
    <w:rsid w:val="009B5531"/>
  </w:style>
  <w:style w:type="numbering" w:customStyle="1" w:styleId="1211220">
    <w:name w:val="無清單121122"/>
    <w:next w:val="a2"/>
    <w:uiPriority w:val="99"/>
    <w:semiHidden/>
    <w:unhideWhenUsed/>
    <w:rsid w:val="009B5531"/>
  </w:style>
  <w:style w:type="numbering" w:customStyle="1" w:styleId="11111220">
    <w:name w:val="無清單1111122"/>
    <w:next w:val="a2"/>
    <w:uiPriority w:val="99"/>
    <w:semiHidden/>
    <w:unhideWhenUsed/>
    <w:rsid w:val="009B5531"/>
  </w:style>
  <w:style w:type="numbering" w:customStyle="1" w:styleId="NoList5121">
    <w:name w:val="No List5121"/>
    <w:next w:val="a2"/>
    <w:uiPriority w:val="99"/>
    <w:semiHidden/>
    <w:unhideWhenUsed/>
    <w:rsid w:val="009B5531"/>
  </w:style>
  <w:style w:type="numbering" w:customStyle="1" w:styleId="NoList13122">
    <w:name w:val="No List13122"/>
    <w:next w:val="a2"/>
    <w:uiPriority w:val="99"/>
    <w:semiHidden/>
    <w:unhideWhenUsed/>
    <w:rsid w:val="009B5531"/>
  </w:style>
  <w:style w:type="numbering" w:customStyle="1" w:styleId="121221">
    <w:name w:val="リストなし12122"/>
    <w:next w:val="a2"/>
    <w:uiPriority w:val="99"/>
    <w:semiHidden/>
    <w:unhideWhenUsed/>
    <w:rsid w:val="009B5531"/>
  </w:style>
  <w:style w:type="numbering" w:customStyle="1" w:styleId="121222">
    <w:name w:val="无列表12122"/>
    <w:next w:val="a2"/>
    <w:semiHidden/>
    <w:rsid w:val="009B5531"/>
  </w:style>
  <w:style w:type="numbering" w:customStyle="1" w:styleId="NoList22122">
    <w:name w:val="No List22122"/>
    <w:next w:val="a2"/>
    <w:semiHidden/>
    <w:rsid w:val="009B5531"/>
  </w:style>
  <w:style w:type="numbering" w:customStyle="1" w:styleId="NoList32122">
    <w:name w:val="No List32122"/>
    <w:next w:val="a2"/>
    <w:uiPriority w:val="99"/>
    <w:semiHidden/>
    <w:rsid w:val="009B5531"/>
  </w:style>
  <w:style w:type="numbering" w:customStyle="1" w:styleId="NoList112122">
    <w:name w:val="No List112122"/>
    <w:next w:val="a2"/>
    <w:uiPriority w:val="99"/>
    <w:semiHidden/>
    <w:unhideWhenUsed/>
    <w:rsid w:val="009B5531"/>
  </w:style>
  <w:style w:type="numbering" w:customStyle="1" w:styleId="131220">
    <w:name w:val="無清單13122"/>
    <w:next w:val="a2"/>
    <w:uiPriority w:val="99"/>
    <w:semiHidden/>
    <w:unhideWhenUsed/>
    <w:rsid w:val="009B5531"/>
  </w:style>
  <w:style w:type="numbering" w:customStyle="1" w:styleId="1121220">
    <w:name w:val="無清單112122"/>
    <w:next w:val="a2"/>
    <w:uiPriority w:val="99"/>
    <w:semiHidden/>
    <w:unhideWhenUsed/>
    <w:rsid w:val="009B5531"/>
  </w:style>
  <w:style w:type="numbering" w:customStyle="1" w:styleId="21122">
    <w:name w:val="无列表21122"/>
    <w:next w:val="a2"/>
    <w:uiPriority w:val="99"/>
    <w:semiHidden/>
    <w:unhideWhenUsed/>
    <w:rsid w:val="009B5531"/>
  </w:style>
  <w:style w:type="numbering" w:customStyle="1" w:styleId="NoList122122">
    <w:name w:val="No List122122"/>
    <w:next w:val="a2"/>
    <w:uiPriority w:val="99"/>
    <w:semiHidden/>
    <w:unhideWhenUsed/>
    <w:rsid w:val="009B5531"/>
  </w:style>
  <w:style w:type="numbering" w:customStyle="1" w:styleId="1121221">
    <w:name w:val="リストなし112122"/>
    <w:next w:val="a2"/>
    <w:uiPriority w:val="99"/>
    <w:semiHidden/>
    <w:unhideWhenUsed/>
    <w:rsid w:val="009B5531"/>
  </w:style>
  <w:style w:type="numbering" w:customStyle="1" w:styleId="1121222">
    <w:name w:val="无列表112122"/>
    <w:next w:val="a2"/>
    <w:semiHidden/>
    <w:rsid w:val="009B5531"/>
  </w:style>
  <w:style w:type="numbering" w:customStyle="1" w:styleId="NoList212122">
    <w:name w:val="No List212122"/>
    <w:next w:val="a2"/>
    <w:semiHidden/>
    <w:rsid w:val="009B5531"/>
  </w:style>
  <w:style w:type="numbering" w:customStyle="1" w:styleId="NoList312122">
    <w:name w:val="No List312122"/>
    <w:next w:val="a2"/>
    <w:uiPriority w:val="99"/>
    <w:semiHidden/>
    <w:rsid w:val="009B5531"/>
  </w:style>
  <w:style w:type="numbering" w:customStyle="1" w:styleId="NoList1112122">
    <w:name w:val="No List1112122"/>
    <w:next w:val="a2"/>
    <w:uiPriority w:val="99"/>
    <w:semiHidden/>
    <w:unhideWhenUsed/>
    <w:rsid w:val="009B5531"/>
  </w:style>
  <w:style w:type="numbering" w:customStyle="1" w:styleId="122122">
    <w:name w:val="無清單122122"/>
    <w:next w:val="a2"/>
    <w:uiPriority w:val="99"/>
    <w:semiHidden/>
    <w:unhideWhenUsed/>
    <w:rsid w:val="009B5531"/>
  </w:style>
  <w:style w:type="numbering" w:customStyle="1" w:styleId="1112122">
    <w:name w:val="無清單1112122"/>
    <w:next w:val="a2"/>
    <w:uiPriority w:val="99"/>
    <w:semiHidden/>
    <w:unhideWhenUsed/>
    <w:rsid w:val="009B5531"/>
  </w:style>
  <w:style w:type="numbering" w:customStyle="1" w:styleId="3126">
    <w:name w:val="无列表312"/>
    <w:next w:val="a2"/>
    <w:uiPriority w:val="99"/>
    <w:semiHidden/>
    <w:unhideWhenUsed/>
    <w:rsid w:val="009B5531"/>
  </w:style>
  <w:style w:type="numbering" w:customStyle="1" w:styleId="131121">
    <w:name w:val="无列表13112"/>
    <w:next w:val="a2"/>
    <w:semiHidden/>
    <w:rsid w:val="009B5531"/>
  </w:style>
  <w:style w:type="numbering" w:customStyle="1" w:styleId="NoList113111">
    <w:name w:val="No List113111"/>
    <w:next w:val="a2"/>
    <w:uiPriority w:val="99"/>
    <w:semiHidden/>
    <w:unhideWhenUsed/>
    <w:rsid w:val="009B5531"/>
  </w:style>
  <w:style w:type="numbering" w:customStyle="1" w:styleId="NoList41112">
    <w:name w:val="No List41112"/>
    <w:next w:val="a2"/>
    <w:uiPriority w:val="99"/>
    <w:semiHidden/>
    <w:unhideWhenUsed/>
    <w:rsid w:val="009B5531"/>
  </w:style>
  <w:style w:type="numbering" w:customStyle="1" w:styleId="22112">
    <w:name w:val="无列表22112"/>
    <w:next w:val="a2"/>
    <w:uiPriority w:val="99"/>
    <w:semiHidden/>
    <w:unhideWhenUsed/>
    <w:rsid w:val="009B5531"/>
  </w:style>
  <w:style w:type="numbering" w:customStyle="1" w:styleId="NoList1211112">
    <w:name w:val="No List1211112"/>
    <w:next w:val="a2"/>
    <w:uiPriority w:val="99"/>
    <w:semiHidden/>
    <w:unhideWhenUsed/>
    <w:rsid w:val="009B5531"/>
  </w:style>
  <w:style w:type="numbering" w:customStyle="1" w:styleId="11111121">
    <w:name w:val="リストなし1111112"/>
    <w:next w:val="a2"/>
    <w:uiPriority w:val="99"/>
    <w:semiHidden/>
    <w:unhideWhenUsed/>
    <w:rsid w:val="009B5531"/>
  </w:style>
  <w:style w:type="numbering" w:customStyle="1" w:styleId="11111122">
    <w:name w:val="无列表1111112"/>
    <w:next w:val="a2"/>
    <w:semiHidden/>
    <w:rsid w:val="009B5531"/>
  </w:style>
  <w:style w:type="numbering" w:customStyle="1" w:styleId="NoList2111112">
    <w:name w:val="No List2111112"/>
    <w:next w:val="a2"/>
    <w:semiHidden/>
    <w:rsid w:val="009B5531"/>
  </w:style>
  <w:style w:type="numbering" w:customStyle="1" w:styleId="NoList3111112">
    <w:name w:val="No List3111112"/>
    <w:next w:val="a2"/>
    <w:uiPriority w:val="99"/>
    <w:semiHidden/>
    <w:rsid w:val="009B5531"/>
  </w:style>
  <w:style w:type="numbering" w:customStyle="1" w:styleId="NoList11111112">
    <w:name w:val="No List11111112"/>
    <w:next w:val="a2"/>
    <w:uiPriority w:val="99"/>
    <w:semiHidden/>
    <w:unhideWhenUsed/>
    <w:rsid w:val="009B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2163</TotalTime>
  <Pages>60</Pages>
  <Words>16583</Words>
  <Characters>96351</Characters>
  <Application>Microsoft Office Word</Application>
  <DocSecurity>0</DocSecurity>
  <Lines>6423</Lines>
  <Paragraphs>3764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579</cp:revision>
  <cp:lastPrinted>1899-12-31T23:00:00Z</cp:lastPrinted>
  <dcterms:created xsi:type="dcterms:W3CDTF">2020-02-03T08:32:00Z</dcterms:created>
  <dcterms:modified xsi:type="dcterms:W3CDTF">2025-11-06T12:46:00Z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